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14B" w:rsidRPr="00FD07BB" w:rsidRDefault="0013214B" w:rsidP="0013214B">
      <w:pPr>
        <w:pStyle w:val="CRCoverPage"/>
        <w:tabs>
          <w:tab w:val="right" w:pos="9639"/>
          <w:tab w:val="right" w:pos="13323"/>
        </w:tabs>
        <w:spacing w:after="0"/>
        <w:rPr>
          <w:rFonts w:cs="Arial"/>
          <w:b/>
          <w:sz w:val="24"/>
          <w:szCs w:val="24"/>
        </w:rPr>
      </w:pPr>
      <w:r w:rsidRPr="00FD07BB">
        <w:rPr>
          <w:rFonts w:cs="Arial"/>
          <w:b/>
          <w:sz w:val="24"/>
          <w:szCs w:val="24"/>
        </w:rPr>
        <w:t>3GPP TSG-RAN WG3 #107-e</w:t>
      </w:r>
      <w:r w:rsidRPr="00FD07BB">
        <w:rPr>
          <w:rFonts w:cs="Arial"/>
          <w:b/>
          <w:sz w:val="24"/>
          <w:szCs w:val="24"/>
        </w:rPr>
        <w:tab/>
      </w:r>
      <w:r w:rsidR="00402D64" w:rsidRPr="00402D64">
        <w:rPr>
          <w:rFonts w:cs="Arial"/>
          <w:b/>
          <w:sz w:val="24"/>
          <w:szCs w:val="24"/>
        </w:rPr>
        <w:t>R3-201285</w:t>
      </w:r>
    </w:p>
    <w:p w:rsidR="00CF6EE1" w:rsidRDefault="0013214B" w:rsidP="0013214B">
      <w:pPr>
        <w:pStyle w:val="CRCoverPage"/>
        <w:tabs>
          <w:tab w:val="right" w:pos="9639"/>
          <w:tab w:val="right" w:pos="13323"/>
        </w:tabs>
        <w:spacing w:after="0"/>
        <w:rPr>
          <w:rFonts w:cs="Arial"/>
          <w:b/>
          <w:sz w:val="24"/>
          <w:szCs w:val="24"/>
        </w:rPr>
      </w:pPr>
      <w:r w:rsidRPr="00FD07BB">
        <w:rPr>
          <w:rFonts w:cs="Arial"/>
          <w:b/>
          <w:sz w:val="24"/>
          <w:szCs w:val="24"/>
        </w:rPr>
        <w:t>24 February-6 March 2020</w:t>
      </w:r>
      <w:r>
        <w:rPr>
          <w:rFonts w:cs="Arial"/>
          <w:b/>
          <w:sz w:val="24"/>
          <w:szCs w:val="24"/>
        </w:rPr>
        <w:t xml:space="preserve"> </w:t>
      </w:r>
      <w:r w:rsidRPr="00FD07BB">
        <w:rPr>
          <w:rFonts w:cs="Arial"/>
          <w:b/>
          <w:sz w:val="24"/>
          <w:szCs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39641E">
            <w:pPr>
              <w:pStyle w:val="CRCoverPage"/>
              <w:spacing w:after="0"/>
              <w:jc w:val="center"/>
              <w:rPr>
                <w:b/>
                <w:noProof/>
                <w:sz w:val="28"/>
              </w:rPr>
            </w:pPr>
            <w:r>
              <w:rPr>
                <w:b/>
                <w:noProof/>
                <w:sz w:val="28"/>
              </w:rPr>
              <w:t>3</w:t>
            </w:r>
            <w:r w:rsidR="006B3997">
              <w:rPr>
                <w:b/>
                <w:noProof/>
                <w:sz w:val="28"/>
              </w:rPr>
              <w:t>7.47</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190B" w:rsidP="00C60B4C">
            <w:pPr>
              <w:pStyle w:val="CRCoverPage"/>
              <w:spacing w:after="0"/>
              <w:jc w:val="center"/>
              <w:rPr>
                <w:noProof/>
                <w:lang w:eastAsia="zh-CN"/>
              </w:rPr>
            </w:pPr>
            <w:r w:rsidRPr="00D9190B">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44CB" w:rsidP="006117C3">
            <w:pPr>
              <w:pStyle w:val="CRCoverPage"/>
              <w:spacing w:after="0"/>
              <w:jc w:val="center"/>
              <w:rPr>
                <w:b/>
                <w:noProof/>
              </w:rPr>
            </w:pPr>
            <w:r>
              <w:rPr>
                <w:b/>
                <w:noProof/>
                <w:sz w:val="28"/>
              </w:rPr>
              <w:t>1</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214B" w:rsidP="001E2D34">
            <w:pPr>
              <w:pStyle w:val="CRCoverPage"/>
              <w:spacing w:after="0"/>
              <w:jc w:val="center"/>
              <w:rPr>
                <w:noProof/>
                <w:sz w:val="28"/>
                <w:lang w:eastAsia="zh-CN"/>
              </w:rPr>
            </w:pPr>
            <w:r>
              <w:rPr>
                <w:rFonts w:hint="eastAsia"/>
                <w:noProof/>
                <w:sz w:val="28"/>
                <w:lang w:eastAsia="zh-CN"/>
              </w:rPr>
              <w:t>1</w:t>
            </w:r>
            <w:r>
              <w:rPr>
                <w:noProof/>
                <w:sz w:val="28"/>
                <w:lang w:eastAsia="zh-CN"/>
              </w:rPr>
              <w:t>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3997" w:rsidP="00A166A5">
            <w:pPr>
              <w:pStyle w:val="CRCoverPage"/>
              <w:spacing w:after="0"/>
              <w:ind w:left="100"/>
              <w:rPr>
                <w:noProof/>
              </w:rPr>
            </w:pPr>
            <w:r w:rsidRPr="006B3997">
              <w:t xml:space="preserve">Miscellaneous corrections to </w:t>
            </w:r>
            <w:r w:rsidR="00214670">
              <w:t>37.473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214B">
            <w:pPr>
              <w:pStyle w:val="CRCoverPage"/>
              <w:spacing w:after="0"/>
              <w:ind w:left="100"/>
              <w:rPr>
                <w:noProof/>
              </w:rPr>
            </w:pPr>
            <w:r w:rsidRPr="0013214B">
              <w:rPr>
                <w:noProof/>
              </w:rPr>
              <w:t>Huawei, China Unicom, Orange, TIM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21A">
            <w:pPr>
              <w:pStyle w:val="CRCoverPage"/>
              <w:spacing w:after="0"/>
              <w:ind w:left="100"/>
              <w:rPr>
                <w:noProof/>
              </w:rPr>
            </w:pPr>
            <w:r w:rsidRPr="0025021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4A6158">
            <w:pPr>
              <w:pStyle w:val="CRCoverPage"/>
              <w:spacing w:after="0"/>
              <w:ind w:left="100"/>
              <w:rPr>
                <w:noProof/>
              </w:rPr>
            </w:pPr>
            <w:r>
              <w:rPr>
                <w:noProof/>
              </w:rPr>
              <w:t>20</w:t>
            </w:r>
            <w:r w:rsidR="004A6158">
              <w:rPr>
                <w:noProof/>
              </w:rPr>
              <w:t>20</w:t>
            </w:r>
            <w:r>
              <w:rPr>
                <w:noProof/>
              </w:rPr>
              <w:t>-</w:t>
            </w:r>
            <w:r w:rsidR="004A6158">
              <w:rPr>
                <w:noProof/>
              </w:rPr>
              <w:t>02</w:t>
            </w:r>
            <w:r>
              <w:rPr>
                <w:noProof/>
              </w:rPr>
              <w:t>-</w:t>
            </w:r>
            <w:r w:rsidR="0013214B">
              <w:rPr>
                <w:noProof/>
              </w:rPr>
              <w:t>2</w:t>
            </w:r>
            <w:r w:rsidR="00253681">
              <w:rPr>
                <w:noProof/>
              </w:rPr>
              <w:t>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2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7F616D">
            <w:pPr>
              <w:pStyle w:val="CRCoverPage"/>
              <w:spacing w:after="0"/>
              <w:ind w:left="100"/>
              <w:rPr>
                <w:noProof/>
              </w:rPr>
            </w:pPr>
            <w:r>
              <w:rPr>
                <w:noProof/>
              </w:rPr>
              <w:t>Rel-1</w:t>
            </w:r>
            <w:r w:rsidR="0042591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A39" w:rsidRPr="00AC3A39" w:rsidRDefault="00F40810" w:rsidP="00585AED">
            <w:pPr>
              <w:pStyle w:val="CRCoverPage"/>
              <w:spacing w:after="0"/>
              <w:ind w:left="100"/>
              <w:rPr>
                <w:i/>
                <w:noProof/>
                <w:sz w:val="12"/>
                <w:lang w:val="en-US"/>
              </w:rPr>
            </w:pPr>
            <w:r>
              <w:rPr>
                <w:lang w:eastAsia="zh-CN"/>
              </w:rPr>
              <w:t xml:space="preserve">There are still some </w:t>
            </w:r>
            <w:r w:rsidR="00585AED">
              <w:rPr>
                <w:lang w:eastAsia="zh-CN"/>
              </w:rPr>
              <w:t>misalignmengs between tabular and ASN.1 in current sp</w:t>
            </w:r>
            <w:r>
              <w:rPr>
                <w:lang w:eastAsia="zh-CN"/>
              </w:rPr>
              <w:t>ecification</w:t>
            </w:r>
            <w:r w:rsidR="007F01F5">
              <w:rPr>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0810" w:rsidRDefault="00F40810" w:rsidP="00F40810">
            <w:pPr>
              <w:pStyle w:val="CRCoverPage"/>
              <w:spacing w:after="0"/>
              <w:ind w:left="100"/>
              <w:rPr>
                <w:lang w:eastAsia="zh-CN"/>
              </w:rPr>
            </w:pPr>
            <w:r>
              <w:rPr>
                <w:lang w:eastAsia="zh-CN"/>
              </w:rPr>
              <w:t xml:space="preserve">Fix the </w:t>
            </w:r>
            <w:r w:rsidR="00585AED">
              <w:rPr>
                <w:lang w:eastAsia="zh-CN"/>
              </w:rPr>
              <w:t>misalignments</w:t>
            </w:r>
            <w:r>
              <w:rPr>
                <w:lang w:eastAsia="zh-CN"/>
              </w:rPr>
              <w:t>, including:</w:t>
            </w:r>
          </w:p>
          <w:p w:rsidR="00585AED" w:rsidRDefault="00585AED" w:rsidP="00585AED">
            <w:pPr>
              <w:pStyle w:val="CRCoverPage"/>
              <w:numPr>
                <w:ilvl w:val="0"/>
                <w:numId w:val="37"/>
              </w:numPr>
              <w:spacing w:after="0"/>
              <w:rPr>
                <w:lang w:eastAsia="zh-CN"/>
              </w:rPr>
            </w:pPr>
            <w:r>
              <w:rPr>
                <w:lang w:eastAsia="zh-CN"/>
              </w:rPr>
              <w:t>To remove the IE “configured EPS TAC”</w:t>
            </w:r>
          </w:p>
          <w:p w:rsidR="0082110A" w:rsidRDefault="0082110A" w:rsidP="00585AED">
            <w:pPr>
              <w:pStyle w:val="CRCoverPage"/>
              <w:numPr>
                <w:ilvl w:val="0"/>
                <w:numId w:val="37"/>
              </w:numPr>
              <w:spacing w:after="0"/>
              <w:rPr>
                <w:lang w:eastAsia="zh-CN"/>
              </w:rPr>
            </w:pPr>
            <w:r>
              <w:rPr>
                <w:lang w:eastAsia="zh-CN"/>
              </w:rPr>
              <w:t>To remove the IE “</w:t>
            </w:r>
            <w:r w:rsidRPr="0082110A">
              <w:rPr>
                <w:lang w:eastAsia="zh-CN"/>
              </w:rPr>
              <w:t>RRC Delivery Status</w:t>
            </w:r>
            <w:r>
              <w:rPr>
                <w:lang w:eastAsia="zh-CN"/>
              </w:rPr>
              <w:t>”</w:t>
            </w:r>
          </w:p>
          <w:p w:rsidR="00585AED" w:rsidRDefault="00585AED" w:rsidP="00585AED">
            <w:pPr>
              <w:pStyle w:val="CRCoverPage"/>
              <w:numPr>
                <w:ilvl w:val="0"/>
                <w:numId w:val="37"/>
              </w:numPr>
              <w:spacing w:after="0"/>
              <w:rPr>
                <w:lang w:eastAsia="zh-CN"/>
              </w:rPr>
            </w:pPr>
            <w:r>
              <w:rPr>
                <w:lang w:eastAsia="zh-CN"/>
              </w:rPr>
              <w:t>To add ng-eNB-DU ID</w:t>
            </w:r>
          </w:p>
          <w:p w:rsidR="00585AED" w:rsidRDefault="00585AED" w:rsidP="00585AED">
            <w:pPr>
              <w:pStyle w:val="CRCoverPage"/>
              <w:numPr>
                <w:ilvl w:val="0"/>
                <w:numId w:val="37"/>
              </w:numPr>
              <w:spacing w:after="0"/>
              <w:rPr>
                <w:lang w:eastAsia="zh-CN"/>
              </w:rPr>
            </w:pPr>
            <w:r>
              <w:rPr>
                <w:lang w:eastAsia="zh-CN"/>
              </w:rPr>
              <w:t>To remove RRC Delievery Report procedure</w:t>
            </w:r>
          </w:p>
          <w:p w:rsidR="00585AED" w:rsidRDefault="00585AED" w:rsidP="00585AED">
            <w:pPr>
              <w:pStyle w:val="CRCoverPage"/>
              <w:numPr>
                <w:ilvl w:val="0"/>
                <w:numId w:val="37"/>
              </w:numPr>
              <w:spacing w:after="0"/>
              <w:rPr>
                <w:lang w:eastAsia="zh-CN"/>
              </w:rPr>
            </w:pPr>
            <w:r>
              <w:rPr>
                <w:lang w:eastAsia="zh-CN"/>
              </w:rPr>
              <w:t>To update the case value to align with ASN.1</w:t>
            </w:r>
          </w:p>
          <w:p w:rsidR="00973516" w:rsidRDefault="00585AED" w:rsidP="00585AED">
            <w:pPr>
              <w:pStyle w:val="CRCoverPage"/>
              <w:numPr>
                <w:ilvl w:val="0"/>
                <w:numId w:val="37"/>
              </w:numPr>
              <w:spacing w:after="0"/>
              <w:rPr>
                <w:lang w:eastAsia="zh-CN"/>
              </w:rPr>
            </w:pPr>
            <w:r>
              <w:rPr>
                <w:lang w:eastAsia="zh-CN"/>
              </w:rPr>
              <w:t>To update the name of “</w:t>
            </w:r>
            <w:r w:rsidRPr="00596EA3">
              <w:rPr>
                <w:rFonts w:cs="Arial"/>
                <w:szCs w:val="18"/>
                <w:lang w:eastAsia="ja-JP"/>
              </w:rPr>
              <w:t xml:space="preserve">Ignore </w:t>
            </w:r>
            <w:r>
              <w:rPr>
                <w:rFonts w:cs="Arial"/>
                <w:szCs w:val="18"/>
                <w:lang w:eastAsia="ja-JP"/>
              </w:rPr>
              <w:t xml:space="preserve">Resource </w:t>
            </w:r>
            <w:r w:rsidRPr="00596EA3">
              <w:rPr>
                <w:rFonts w:cs="Arial"/>
                <w:szCs w:val="18"/>
                <w:lang w:eastAsia="ja-JP"/>
              </w:rPr>
              <w:t>Coordination Request Container</w:t>
            </w:r>
            <w:r>
              <w:rPr>
                <w:lang w:eastAsia="zh-CN"/>
              </w:rPr>
              <w:t>” to align with ASN.1</w:t>
            </w:r>
          </w:p>
          <w:p w:rsidR="00585AED" w:rsidRDefault="00585AED" w:rsidP="00585AED">
            <w:pPr>
              <w:pStyle w:val="CRCoverPage"/>
              <w:numPr>
                <w:ilvl w:val="0"/>
                <w:numId w:val="37"/>
              </w:numPr>
              <w:spacing w:after="0"/>
              <w:rPr>
                <w:lang w:eastAsia="zh-CN"/>
              </w:rPr>
            </w:pPr>
            <w:r>
              <w:rPr>
                <w:lang w:eastAsia="zh-CN"/>
              </w:rPr>
              <w:t>To remove cell direction definition in ASN.1 which was never discussed</w:t>
            </w:r>
          </w:p>
          <w:p w:rsidR="00585AED" w:rsidRDefault="00585AED" w:rsidP="00585AED">
            <w:pPr>
              <w:pStyle w:val="CRCoverPage"/>
              <w:numPr>
                <w:ilvl w:val="0"/>
                <w:numId w:val="37"/>
              </w:numPr>
              <w:spacing w:after="0"/>
              <w:rPr>
                <w:lang w:eastAsia="zh-CN"/>
              </w:rPr>
            </w:pPr>
            <w:r>
              <w:rPr>
                <w:lang w:eastAsia="zh-CN"/>
              </w:rPr>
              <w:t>To remove additional DRX cycle values in ASN.1 to align with tabular</w:t>
            </w:r>
          </w:p>
          <w:p w:rsidR="00585AED" w:rsidRDefault="00585AED" w:rsidP="00585AED">
            <w:pPr>
              <w:pStyle w:val="CRCoverPage"/>
              <w:numPr>
                <w:ilvl w:val="0"/>
                <w:numId w:val="37"/>
              </w:numPr>
              <w:spacing w:after="0"/>
              <w:rPr>
                <w:lang w:eastAsia="zh-CN"/>
              </w:rPr>
            </w:pPr>
            <w:r>
              <w:rPr>
                <w:lang w:eastAsia="zh-CN"/>
              </w:rPr>
              <w:t>To add “</w:t>
            </w:r>
            <w:r w:rsidRPr="00585AED">
              <w:rPr>
                <w:lang w:eastAsia="zh-CN"/>
              </w:rPr>
              <w:t>extendedAvailablePLMN-List</w:t>
            </w:r>
            <w:r>
              <w:rPr>
                <w:lang w:eastAsia="zh-CN"/>
              </w:rPr>
              <w:t>” in ASN.1 which was missing</w:t>
            </w:r>
          </w:p>
          <w:p w:rsidR="00585AED" w:rsidRDefault="00F317CA" w:rsidP="00585AED">
            <w:pPr>
              <w:pStyle w:val="CRCoverPage"/>
              <w:numPr>
                <w:ilvl w:val="0"/>
                <w:numId w:val="37"/>
              </w:numPr>
              <w:spacing w:after="0"/>
              <w:rPr>
                <w:lang w:eastAsia="zh-CN"/>
              </w:rPr>
            </w:pPr>
            <w:r>
              <w:rPr>
                <w:rFonts w:hint="eastAsia"/>
                <w:lang w:eastAsia="zh-CN"/>
              </w:rPr>
              <w:t>T</w:t>
            </w:r>
            <w:r>
              <w:rPr>
                <w:lang w:eastAsia="zh-CN"/>
              </w:rPr>
              <w:t>o remove non-used ASN.1 part</w:t>
            </w:r>
          </w:p>
          <w:p w:rsidR="0082110A" w:rsidRDefault="00F317CA" w:rsidP="0082110A">
            <w:pPr>
              <w:pStyle w:val="CRCoverPage"/>
              <w:numPr>
                <w:ilvl w:val="0"/>
                <w:numId w:val="37"/>
              </w:numPr>
              <w:spacing w:after="0"/>
              <w:rPr>
                <w:lang w:eastAsia="zh-CN"/>
              </w:rPr>
            </w:pPr>
            <w:r>
              <w:rPr>
                <w:lang w:eastAsia="zh-CN"/>
              </w:rPr>
              <w:t>To remove non-used IE “serving cell MO” in tabular</w:t>
            </w:r>
          </w:p>
          <w:p w:rsidR="0092043C" w:rsidRDefault="0092043C" w:rsidP="0092043C">
            <w:pPr>
              <w:pStyle w:val="CRCoverPage"/>
              <w:numPr>
                <w:ilvl w:val="0"/>
                <w:numId w:val="37"/>
              </w:numPr>
              <w:spacing w:after="0"/>
              <w:rPr>
                <w:lang w:eastAsia="zh-CN"/>
              </w:rPr>
            </w:pPr>
            <w:r>
              <w:rPr>
                <w:lang w:eastAsia="zh-CN"/>
              </w:rPr>
              <w:t>To update the description of th</w:t>
            </w:r>
            <w:r w:rsidRPr="0092043C">
              <w:rPr>
                <w:i/>
                <w:lang w:eastAsia="zh-CN"/>
              </w:rPr>
              <w:t>e system information</w:t>
            </w:r>
            <w:r w:rsidRPr="0092043C">
              <w:rPr>
                <w:lang w:eastAsia="zh-CN"/>
              </w:rPr>
              <w:t xml:space="preserve"> </w:t>
            </w:r>
            <w:r>
              <w:rPr>
                <w:lang w:eastAsia="zh-CN"/>
              </w:rPr>
              <w:t>in the W1 setup procedure, ng-eNB-DU configuration update procedure, and the ng-eNB-CU configuration update procedure</w:t>
            </w:r>
          </w:p>
          <w:p w:rsidR="00832C37" w:rsidRDefault="008026E5" w:rsidP="00832C37">
            <w:pPr>
              <w:pStyle w:val="CRCoverPage"/>
              <w:numPr>
                <w:ilvl w:val="0"/>
                <w:numId w:val="37"/>
              </w:numPr>
              <w:spacing w:after="0"/>
              <w:rPr>
                <w:lang w:eastAsia="zh-CN"/>
              </w:rPr>
            </w:pPr>
            <w:r>
              <w:rPr>
                <w:lang w:eastAsia="zh-CN"/>
              </w:rPr>
              <w:t>To update the presence of the cause in error indication procedure</w:t>
            </w:r>
          </w:p>
          <w:p w:rsidR="00973516" w:rsidRPr="000A0469" w:rsidRDefault="00973516" w:rsidP="00973516">
            <w:pPr>
              <w:pStyle w:val="CRCoverPage"/>
              <w:spacing w:after="0"/>
              <w:ind w:left="100"/>
            </w:pPr>
            <w:r>
              <w:rPr>
                <w:lang w:eastAsia="zh-CN"/>
              </w:rPr>
              <w:t xml:space="preserve"> </w:t>
            </w:r>
          </w:p>
          <w:p w:rsidR="00973516" w:rsidRPr="006C6B4A" w:rsidRDefault="00973516" w:rsidP="00973516">
            <w:pPr>
              <w:pStyle w:val="CRCoverPage"/>
              <w:spacing w:after="0"/>
              <w:ind w:left="100"/>
              <w:rPr>
                <w:u w:val="single"/>
                <w:lang w:eastAsia="zh-CN"/>
              </w:rPr>
            </w:pPr>
            <w:r w:rsidRPr="006C6B4A">
              <w:rPr>
                <w:u w:val="single"/>
              </w:rPr>
              <w:t>Impact assessment towards the previous version of the specification (same release):</w:t>
            </w:r>
          </w:p>
          <w:p w:rsidR="00973516" w:rsidRPr="006C6B4A" w:rsidRDefault="00973516" w:rsidP="00973516">
            <w:pPr>
              <w:pStyle w:val="CRCoverPage"/>
              <w:spacing w:after="0"/>
              <w:ind w:left="100"/>
              <w:rPr>
                <w:lang w:eastAsia="zh-CN"/>
              </w:rPr>
            </w:pPr>
            <w:r w:rsidRPr="006C6B4A">
              <w:rPr>
                <w:lang w:eastAsia="zh-CN"/>
              </w:rPr>
              <w:t>This CR has an isolated impact towards the previous version of the specification (same release).</w:t>
            </w:r>
          </w:p>
          <w:p w:rsidR="006F6DA7" w:rsidRDefault="00453B22" w:rsidP="00973516">
            <w:pPr>
              <w:pStyle w:val="CRCoverPage"/>
              <w:spacing w:after="0"/>
              <w:ind w:left="100"/>
              <w:rPr>
                <w:noProof/>
                <w:lang w:eastAsia="ja-JP"/>
              </w:rPr>
            </w:pPr>
            <w:r w:rsidRPr="006C6B4A">
              <w:rPr>
                <w:lang w:eastAsia="zh-CN"/>
              </w:rPr>
              <w:t xml:space="preserve">This CR has </w:t>
            </w:r>
            <w:r>
              <w:rPr>
                <w:lang w:eastAsia="zh-CN"/>
              </w:rPr>
              <w:t>no</w:t>
            </w:r>
            <w:r w:rsidRPr="006C6B4A">
              <w:rPr>
                <w:lang w:eastAsia="zh-CN"/>
              </w:rPr>
              <w:t xml:space="preserve"> impact </w:t>
            </w:r>
            <w:r>
              <w:rPr>
                <w:lang w:eastAsia="zh-CN"/>
              </w:rPr>
              <w:t>with</w:t>
            </w:r>
            <w:r w:rsidRPr="006C6B4A">
              <w:rPr>
                <w:lang w:eastAsia="zh-CN"/>
              </w:rPr>
              <w:t xml:space="preserve"> the previous version of the specification (same release)</w:t>
            </w:r>
            <w:r>
              <w:rPr>
                <w:lang w:eastAsia="zh-CN"/>
              </w:rPr>
              <w:t xml:space="preserve"> because it does not add any new IEs</w:t>
            </w:r>
            <w:r w:rsidRPr="006C6B4A">
              <w:rPr>
                <w:lang w:eastAsia="zh-CN"/>
              </w:rPr>
              <w:t>.</w:t>
            </w:r>
            <w:r w:rsidR="00265859">
              <w:rPr>
                <w:noProof/>
                <w:lang w:eastAsia="ja-JP"/>
              </w:rPr>
              <w:t xml:space="preserve"> </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1A0765" w:rsidP="006E25CC">
            <w:pPr>
              <w:pStyle w:val="CRCoverPage"/>
              <w:spacing w:after="0"/>
              <w:ind w:left="100"/>
              <w:rPr>
                <w:noProof/>
                <w:lang w:eastAsia="ja-JP"/>
              </w:rPr>
            </w:pPr>
            <w:r>
              <w:rPr>
                <w:noProof/>
              </w:rPr>
              <w:t>There are still ambiguities in current spec</w:t>
            </w:r>
            <w:r w:rsidR="0053185F">
              <w:rPr>
                <w:noProof/>
              </w:rPr>
              <w:t>.</w:t>
            </w:r>
            <w:r w:rsidR="005A231A">
              <w:rPr>
                <w:noProof/>
                <w:lang w:eastAsia="ja-JP"/>
              </w:rPr>
              <w:t xml:space="preserve"> </w:t>
            </w:r>
          </w:p>
          <w:p w:rsidR="00BD41E0"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Pr="00B30438" w:rsidRDefault="00645EF1" w:rsidP="0067473B">
            <w:pPr>
              <w:pStyle w:val="CRCoverPage"/>
              <w:spacing w:after="0"/>
              <w:ind w:left="100"/>
              <w:rPr>
                <w:noProof/>
                <w:lang w:eastAsia="zh-CN"/>
              </w:rPr>
            </w:pPr>
            <w:r>
              <w:rPr>
                <w:noProof/>
                <w:lang w:eastAsia="zh-CN"/>
              </w:rPr>
              <w:t xml:space="preserve">8.2.2.2, </w:t>
            </w:r>
            <w:r w:rsidR="004C68C2">
              <w:rPr>
                <w:noProof/>
                <w:lang w:eastAsia="zh-CN"/>
              </w:rPr>
              <w:t xml:space="preserve">8.2.3.2, 8.2.4.2, 8.2.5.2, </w:t>
            </w:r>
            <w:r>
              <w:rPr>
                <w:noProof/>
                <w:lang w:eastAsia="zh-CN"/>
              </w:rPr>
              <w:t xml:space="preserve">8.2.6.2, </w:t>
            </w:r>
            <w:r w:rsidR="00027028" w:rsidRPr="00B30438">
              <w:rPr>
                <w:rFonts w:hint="eastAsia"/>
                <w:noProof/>
                <w:lang w:eastAsia="zh-CN"/>
              </w:rPr>
              <w:t>9</w:t>
            </w:r>
            <w:r w:rsidR="00027028" w:rsidRPr="00B30438">
              <w:rPr>
                <w:noProof/>
                <w:lang w:eastAsia="zh-CN"/>
              </w:rPr>
              <w:t xml:space="preserve">.2.2.1, 9.2.2.7, 9.3.1.2, 9.3.1.10, </w:t>
            </w:r>
            <w:r w:rsidR="004C68C2">
              <w:rPr>
                <w:noProof/>
                <w:lang w:eastAsia="zh-CN"/>
              </w:rPr>
              <w:t xml:space="preserve">9.1.1.18, </w:t>
            </w:r>
            <w:r w:rsidR="00027028" w:rsidRPr="00B30438">
              <w:rPr>
                <w:noProof/>
                <w:lang w:eastAsia="zh-CN"/>
              </w:rPr>
              <w:t xml:space="preserve">9.3.1.28, </w:t>
            </w:r>
            <w:r w:rsidR="007B4388" w:rsidRPr="00B30438">
              <w:rPr>
                <w:noProof/>
                <w:lang w:eastAsia="zh-CN"/>
              </w:rPr>
              <w:t xml:space="preserve">9.3.1.50, </w:t>
            </w:r>
            <w:r w:rsidR="00027028" w:rsidRPr="00B30438">
              <w:rPr>
                <w:noProof/>
                <w:lang w:eastAsia="zh-CN"/>
              </w:rPr>
              <w:t>9.4.4, 9.4.5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Pr="00B30438"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6B3997" w:rsidRDefault="006B3997">
      <w:pPr>
        <w:pStyle w:val="CRCoverPage"/>
        <w:spacing w:after="0"/>
        <w:rPr>
          <w:noProof/>
          <w:sz w:val="8"/>
          <w:szCs w:val="8"/>
        </w:rPr>
      </w:pPr>
    </w:p>
    <w:p w:rsidR="006B3997" w:rsidRDefault="006B3997">
      <w:pPr>
        <w:spacing w:after="0"/>
        <w:rPr>
          <w:rFonts w:ascii="Arial" w:hAnsi="Arial"/>
          <w:noProof/>
          <w:sz w:val="8"/>
          <w:szCs w:val="8"/>
        </w:rPr>
      </w:pPr>
      <w:r>
        <w:rPr>
          <w:noProof/>
          <w:sz w:val="8"/>
          <w:szCs w:val="8"/>
        </w:rPr>
        <w:br w:type="page"/>
      </w:r>
    </w:p>
    <w:p w:rsidR="006B3997" w:rsidRDefault="006B3997" w:rsidP="008A1C7B">
      <w:pPr>
        <w:tabs>
          <w:tab w:val="right" w:pos="9641"/>
        </w:tabs>
        <w:jc w:val="center"/>
        <w:rPr>
          <w:rFonts w:cs="Arial"/>
          <w:b/>
          <w:color w:val="17365D"/>
          <w:lang w:eastAsia="zh-CN"/>
        </w:rPr>
      </w:pPr>
      <w:r w:rsidRPr="00453A24">
        <w:rPr>
          <w:rFonts w:cs="Arial"/>
          <w:b/>
          <w:color w:val="17365D"/>
          <w:lang w:eastAsia="zh-CN"/>
        </w:rPr>
        <w:lastRenderedPageBreak/>
        <w:t>--------------------------------------------------------Change</w:t>
      </w:r>
      <w:r>
        <w:rPr>
          <w:rFonts w:cs="Arial"/>
          <w:b/>
          <w:color w:val="17365D"/>
          <w:lang w:eastAsia="zh-CN"/>
        </w:rPr>
        <w:t xml:space="preserve"> Start</w:t>
      </w:r>
      <w:r w:rsidRPr="00453A24">
        <w:rPr>
          <w:rFonts w:cs="Arial"/>
          <w:b/>
          <w:color w:val="17365D"/>
          <w:lang w:eastAsia="zh-CN"/>
        </w:rPr>
        <w:t>--------------------------------------------------------</w:t>
      </w:r>
    </w:p>
    <w:tbl>
      <w:tblPr>
        <w:tblW w:w="10423" w:type="dxa"/>
        <w:tblLook w:val="04A0" w:firstRow="1" w:lastRow="0" w:firstColumn="1" w:lastColumn="0" w:noHBand="0" w:noVBand="1"/>
      </w:tblPr>
      <w:tblGrid>
        <w:gridCol w:w="10423"/>
      </w:tblGrid>
      <w:tr w:rsidR="00783D22" w:rsidTr="0034217A">
        <w:tc>
          <w:tcPr>
            <w:tcW w:w="10423" w:type="dxa"/>
            <w:shd w:val="clear" w:color="auto" w:fill="auto"/>
          </w:tcPr>
          <w:p w:rsidR="00783D22" w:rsidRPr="003579F0" w:rsidRDefault="00783D22" w:rsidP="0034217A">
            <w:pPr>
              <w:pStyle w:val="ZA"/>
              <w:framePr w:w="0" w:hRule="auto" w:wrap="auto" w:vAnchor="margin" w:hAnchor="text" w:yAlign="inline"/>
            </w:pPr>
            <w:r w:rsidRPr="003579F0">
              <w:rPr>
                <w:sz w:val="64"/>
              </w:rPr>
              <w:t xml:space="preserve">3GPP </w:t>
            </w:r>
            <w:bookmarkStart w:id="3" w:name="specType1"/>
            <w:r w:rsidRPr="003579F0">
              <w:rPr>
                <w:sz w:val="64"/>
              </w:rPr>
              <w:t>TS</w:t>
            </w:r>
            <w:bookmarkEnd w:id="3"/>
            <w:r w:rsidRPr="003579F0">
              <w:rPr>
                <w:sz w:val="64"/>
              </w:rPr>
              <w:t xml:space="preserve"> 37.473 </w:t>
            </w:r>
            <w:r w:rsidRPr="003579F0">
              <w:t>V</w:t>
            </w:r>
            <w:bookmarkStart w:id="4" w:name="specVersion"/>
            <w:r w:rsidRPr="003579F0">
              <w:t>16.0.</w:t>
            </w:r>
            <w:bookmarkEnd w:id="4"/>
            <w:r w:rsidRPr="003579F0">
              <w:t xml:space="preserve">0 </w:t>
            </w:r>
            <w:r w:rsidRPr="003579F0">
              <w:rPr>
                <w:sz w:val="32"/>
              </w:rPr>
              <w:t>(</w:t>
            </w:r>
            <w:bookmarkStart w:id="5" w:name="issueDate"/>
            <w:r w:rsidRPr="003579F0">
              <w:rPr>
                <w:sz w:val="32"/>
              </w:rPr>
              <w:t>2019-</w:t>
            </w:r>
            <w:bookmarkEnd w:id="5"/>
            <w:r w:rsidRPr="003579F0">
              <w:rPr>
                <w:sz w:val="32"/>
              </w:rPr>
              <w:t>12)</w:t>
            </w:r>
          </w:p>
        </w:tc>
      </w:tr>
      <w:tr w:rsidR="00783D22" w:rsidTr="0034217A">
        <w:trPr>
          <w:trHeight w:hRule="exact" w:val="1134"/>
        </w:trPr>
        <w:tc>
          <w:tcPr>
            <w:tcW w:w="10423" w:type="dxa"/>
            <w:shd w:val="clear" w:color="auto" w:fill="auto"/>
          </w:tcPr>
          <w:p w:rsidR="00783D22" w:rsidRPr="003579F0" w:rsidRDefault="00783D22" w:rsidP="0034217A">
            <w:pPr>
              <w:pStyle w:val="ZB"/>
              <w:framePr w:w="0" w:hRule="auto" w:wrap="auto" w:vAnchor="margin" w:hAnchor="text" w:yAlign="inline"/>
            </w:pPr>
            <w:r w:rsidRPr="003579F0">
              <w:t xml:space="preserve">Technical </w:t>
            </w:r>
            <w:bookmarkStart w:id="6" w:name="spectype2"/>
            <w:r w:rsidRPr="003579F0">
              <w:t>Specification</w:t>
            </w:r>
            <w:bookmarkEnd w:id="6"/>
          </w:p>
          <w:p w:rsidR="00783D22" w:rsidRPr="003579F0" w:rsidRDefault="00783D22" w:rsidP="0034217A">
            <w:pPr>
              <w:pStyle w:val="Guidance"/>
            </w:pPr>
          </w:p>
        </w:tc>
      </w:tr>
      <w:tr w:rsidR="00783D22" w:rsidTr="0034217A">
        <w:trPr>
          <w:trHeight w:hRule="exact" w:val="3686"/>
        </w:trPr>
        <w:tc>
          <w:tcPr>
            <w:tcW w:w="10423" w:type="dxa"/>
            <w:shd w:val="clear" w:color="auto" w:fill="auto"/>
          </w:tcPr>
          <w:p w:rsidR="00783D22" w:rsidRPr="004D3578" w:rsidRDefault="00783D22" w:rsidP="0034217A">
            <w:pPr>
              <w:pStyle w:val="ZT"/>
              <w:framePr w:wrap="auto" w:hAnchor="text" w:yAlign="inline"/>
            </w:pPr>
            <w:r w:rsidRPr="004D3578">
              <w:t>3rd Generation Partnership Project;</w:t>
            </w:r>
          </w:p>
          <w:p w:rsidR="00783D22" w:rsidRPr="00596EA3" w:rsidRDefault="00783D22" w:rsidP="0034217A">
            <w:pPr>
              <w:pStyle w:val="ZT"/>
              <w:framePr w:wrap="auto" w:hAnchor="text" w:yAlign="inline"/>
            </w:pPr>
            <w:r w:rsidRPr="004D3578">
              <w:t xml:space="preserve">Technical Specification Group </w:t>
            </w:r>
            <w:bookmarkStart w:id="7" w:name="specTitle"/>
            <w:r w:rsidRPr="00AA5EF2">
              <w:t>Radio Access Network;</w:t>
            </w:r>
          </w:p>
          <w:p w:rsidR="00783D22" w:rsidRDefault="00783D22" w:rsidP="0034217A">
            <w:pPr>
              <w:pStyle w:val="ZT"/>
              <w:framePr w:wrap="auto" w:hAnchor="text" w:yAlign="inline"/>
            </w:pPr>
            <w:r w:rsidRPr="003579F0">
              <w:t>W1 interface;</w:t>
            </w:r>
          </w:p>
          <w:p w:rsidR="00783D22" w:rsidRPr="004D3578" w:rsidRDefault="00783D22" w:rsidP="0034217A">
            <w:pPr>
              <w:pStyle w:val="ZT"/>
              <w:framePr w:wrap="auto" w:hAnchor="text" w:yAlign="inline"/>
            </w:pPr>
            <w:r w:rsidRPr="003579F0">
              <w:t>Application Protocol (</w:t>
            </w:r>
            <w:del w:id="8" w:author="Huawei" w:date="2020-02-27T08:33:00Z">
              <w:r w:rsidDel="00783D22">
                <w:delText>E</w:delText>
              </w:r>
              <w:r w:rsidRPr="003579F0" w:rsidDel="00783D22">
                <w:delText>1AP</w:delText>
              </w:r>
            </w:del>
            <w:ins w:id="9" w:author="Huawei" w:date="2020-02-27T08:33:00Z">
              <w:r>
                <w:t>W</w:t>
              </w:r>
              <w:r w:rsidRPr="003579F0">
                <w:t>1AP</w:t>
              </w:r>
            </w:ins>
            <w:r w:rsidRPr="003579F0">
              <w:t>)</w:t>
            </w:r>
            <w:bookmarkEnd w:id="7"/>
          </w:p>
          <w:p w:rsidR="00783D22" w:rsidRPr="00133525" w:rsidRDefault="00783D22" w:rsidP="0034217A">
            <w:pPr>
              <w:pStyle w:val="ZT"/>
              <w:framePr w:wrap="auto" w:hAnchor="text" w:yAlign="inline"/>
              <w:rPr>
                <w:i/>
                <w:sz w:val="28"/>
              </w:rPr>
            </w:pPr>
            <w:r w:rsidRPr="004D3578">
              <w:t>(</w:t>
            </w:r>
            <w:r w:rsidRPr="004D3578">
              <w:rPr>
                <w:rStyle w:val="ZGSM"/>
              </w:rPr>
              <w:t>Re</w:t>
            </w:r>
            <w:r w:rsidRPr="00AA5EF2">
              <w:rPr>
                <w:rStyle w:val="ZGSM"/>
              </w:rPr>
              <w:t xml:space="preserve">lease </w:t>
            </w:r>
            <w:bookmarkStart w:id="10" w:name="specRelease"/>
            <w:r w:rsidRPr="00AA5EF2">
              <w:rPr>
                <w:rStyle w:val="ZGSM"/>
              </w:rPr>
              <w:t>16</w:t>
            </w:r>
            <w:bookmarkEnd w:id="10"/>
            <w:r w:rsidRPr="00AA5EF2">
              <w:t>)</w:t>
            </w:r>
          </w:p>
        </w:tc>
      </w:tr>
    </w:tbl>
    <w:p w:rsidR="00783D22" w:rsidRDefault="00783D22" w:rsidP="00783D22">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783D22" w:rsidRPr="00596EA3" w:rsidRDefault="00783D22" w:rsidP="00783D22">
      <w:pPr>
        <w:pStyle w:val="21"/>
      </w:pPr>
      <w:bookmarkStart w:id="11" w:name="_Toc25943639"/>
      <w:bookmarkStart w:id="12" w:name="_Toc29998305"/>
      <w:bookmarkStart w:id="13" w:name="_Toc30001879"/>
      <w:bookmarkStart w:id="14" w:name="_Toc30002129"/>
      <w:bookmarkStart w:id="15" w:name="_Toc30004134"/>
      <w:bookmarkStart w:id="16" w:name="_Toc5646113"/>
      <w:r w:rsidRPr="00596EA3">
        <w:t>8.</w:t>
      </w:r>
      <w:r w:rsidRPr="00596EA3">
        <w:rPr>
          <w:rFonts w:eastAsia="宋体" w:hint="eastAsia"/>
          <w:lang w:eastAsia="zh-CN"/>
        </w:rPr>
        <w:t>2</w:t>
      </w:r>
      <w:r w:rsidRPr="00596EA3">
        <w:tab/>
        <w:t>Interface Management procedures</w:t>
      </w:r>
      <w:bookmarkEnd w:id="11"/>
      <w:bookmarkEnd w:id="12"/>
      <w:bookmarkEnd w:id="13"/>
      <w:bookmarkEnd w:id="14"/>
      <w:bookmarkEnd w:id="15"/>
    </w:p>
    <w:p w:rsidR="00783D22" w:rsidRPr="00596EA3" w:rsidRDefault="00783D22" w:rsidP="00783D22">
      <w:pPr>
        <w:pStyle w:val="3"/>
      </w:pPr>
      <w:bookmarkStart w:id="17" w:name="_Toc25943640"/>
      <w:bookmarkStart w:id="18" w:name="_Toc29998306"/>
      <w:bookmarkStart w:id="19" w:name="_Toc30001880"/>
      <w:bookmarkStart w:id="20" w:name="_Toc30002130"/>
      <w:bookmarkStart w:id="21" w:name="_Toc30004135"/>
      <w:bookmarkStart w:id="22" w:name="_Toc5646114"/>
      <w:bookmarkEnd w:id="16"/>
      <w:r w:rsidRPr="00596EA3">
        <w:t>8.</w:t>
      </w:r>
      <w:r w:rsidRPr="00596EA3">
        <w:rPr>
          <w:rFonts w:eastAsia="宋体" w:hint="eastAsia"/>
          <w:lang w:eastAsia="zh-CN"/>
        </w:rPr>
        <w:t>2</w:t>
      </w:r>
      <w:r w:rsidRPr="00596EA3">
        <w:t>.1</w:t>
      </w:r>
      <w:r w:rsidRPr="00596EA3">
        <w:tab/>
        <w:t>Reset</w:t>
      </w:r>
      <w:bookmarkEnd w:id="17"/>
      <w:bookmarkEnd w:id="18"/>
      <w:bookmarkEnd w:id="19"/>
      <w:bookmarkEnd w:id="20"/>
      <w:bookmarkEnd w:id="21"/>
    </w:p>
    <w:p w:rsidR="00783D22" w:rsidRPr="00596EA3" w:rsidRDefault="00783D22" w:rsidP="00783D22">
      <w:pPr>
        <w:pStyle w:val="40"/>
      </w:pPr>
      <w:bookmarkStart w:id="23" w:name="_Toc25943641"/>
      <w:bookmarkStart w:id="24" w:name="_Toc29998307"/>
      <w:bookmarkStart w:id="25" w:name="_Toc30001881"/>
      <w:bookmarkStart w:id="26" w:name="_Toc30002131"/>
      <w:bookmarkStart w:id="27" w:name="_Toc30004136"/>
      <w:r w:rsidRPr="00596EA3">
        <w:t>8.</w:t>
      </w:r>
      <w:r w:rsidRPr="00596EA3">
        <w:rPr>
          <w:rFonts w:eastAsia="宋体" w:hint="eastAsia"/>
          <w:lang w:eastAsia="zh-CN"/>
        </w:rPr>
        <w:t>2</w:t>
      </w:r>
      <w:r w:rsidRPr="00596EA3">
        <w:t>.1.1</w:t>
      </w:r>
      <w:r w:rsidRPr="00596EA3">
        <w:tab/>
        <w:t>General</w:t>
      </w:r>
      <w:bookmarkEnd w:id="22"/>
      <w:bookmarkEnd w:id="23"/>
      <w:bookmarkEnd w:id="24"/>
      <w:bookmarkEnd w:id="25"/>
      <w:bookmarkEnd w:id="26"/>
      <w:bookmarkEnd w:id="27"/>
    </w:p>
    <w:p w:rsidR="00783D22" w:rsidRPr="00596EA3" w:rsidRDefault="00783D22" w:rsidP="00783D22">
      <w:pPr>
        <w:rPr>
          <w:rFonts w:eastAsia="Yu Mincho"/>
        </w:rPr>
      </w:pPr>
      <w:r w:rsidRPr="00596EA3">
        <w:rPr>
          <w:rFonts w:eastAsia="Yu Mincho"/>
        </w:rPr>
        <w:t>The purpose of the Reset procedure is to initialise or re-initialise t3he W1AP UE-related contexts, in the event of a failure in the ng-eNB-CU or ng-eNB-DU. This procedure does not affect the application level configuration data exchanged during, e.g., the W1 Setup procedure.</w:t>
      </w:r>
    </w:p>
    <w:p w:rsidR="00783D22" w:rsidRPr="00596EA3" w:rsidRDefault="00783D22" w:rsidP="00783D22">
      <w:pPr>
        <w:rPr>
          <w:rFonts w:eastAsia="Yu Mincho"/>
        </w:rPr>
      </w:pPr>
      <w:r w:rsidRPr="00596EA3">
        <w:rPr>
          <w:rFonts w:eastAsia="Yu Mincho"/>
        </w:rPr>
        <w:t>The procedure uses non-UE associated signalling.</w:t>
      </w:r>
    </w:p>
    <w:p w:rsidR="00783D22" w:rsidRPr="00596EA3" w:rsidRDefault="00783D22" w:rsidP="00783D22">
      <w:pPr>
        <w:pStyle w:val="40"/>
        <w:rPr>
          <w:rFonts w:eastAsia="宋体"/>
        </w:rPr>
      </w:pPr>
      <w:bookmarkStart w:id="28" w:name="_Toc5646115"/>
      <w:bookmarkStart w:id="29" w:name="_Toc25943642"/>
      <w:bookmarkStart w:id="30" w:name="_Toc29998308"/>
      <w:bookmarkStart w:id="31" w:name="_Toc30001882"/>
      <w:bookmarkStart w:id="32" w:name="_Toc30002132"/>
      <w:bookmarkStart w:id="33" w:name="_Toc30004137"/>
      <w:r w:rsidRPr="00596EA3">
        <w:t>8.</w:t>
      </w:r>
      <w:r w:rsidRPr="00596EA3">
        <w:rPr>
          <w:rFonts w:eastAsia="宋体" w:hint="eastAsia"/>
          <w:lang w:eastAsia="zh-CN"/>
        </w:rPr>
        <w:t>2</w:t>
      </w:r>
      <w:r w:rsidRPr="00596EA3">
        <w:t>.1.2</w:t>
      </w:r>
      <w:r w:rsidRPr="00596EA3">
        <w:tab/>
        <w:t>Successful Operation</w:t>
      </w:r>
      <w:bookmarkEnd w:id="28"/>
      <w:bookmarkEnd w:id="29"/>
      <w:bookmarkEnd w:id="30"/>
      <w:bookmarkEnd w:id="31"/>
      <w:bookmarkEnd w:id="32"/>
      <w:bookmarkEnd w:id="33"/>
    </w:p>
    <w:p w:rsidR="00783D22" w:rsidRPr="00596EA3" w:rsidRDefault="00783D22" w:rsidP="00783D22">
      <w:pPr>
        <w:pStyle w:val="5"/>
      </w:pPr>
      <w:bookmarkStart w:id="34" w:name="_Toc5646116"/>
      <w:bookmarkStart w:id="35" w:name="_Toc25943643"/>
      <w:bookmarkStart w:id="36" w:name="_Toc29998309"/>
      <w:bookmarkStart w:id="37" w:name="_Toc30001883"/>
      <w:bookmarkStart w:id="38" w:name="_Toc30002133"/>
      <w:bookmarkStart w:id="39" w:name="_Toc30004138"/>
      <w:r w:rsidRPr="00596EA3">
        <w:t>8.</w:t>
      </w:r>
      <w:r w:rsidRPr="00596EA3">
        <w:rPr>
          <w:rFonts w:eastAsia="宋体" w:hint="eastAsia"/>
          <w:lang w:eastAsia="zh-CN"/>
        </w:rPr>
        <w:t>2</w:t>
      </w:r>
      <w:r w:rsidRPr="00596EA3">
        <w:t>.1.2.1</w:t>
      </w:r>
      <w:r w:rsidRPr="00596EA3">
        <w:tab/>
        <w:t>Reset Procedure Initiated from the ng-eNB-CU</w:t>
      </w:r>
      <w:bookmarkEnd w:id="34"/>
      <w:bookmarkEnd w:id="35"/>
      <w:bookmarkEnd w:id="36"/>
      <w:bookmarkEnd w:id="37"/>
      <w:bookmarkEnd w:id="38"/>
      <w:bookmarkEnd w:id="39"/>
    </w:p>
    <w:p w:rsidR="00783D22" w:rsidRPr="00596EA3" w:rsidRDefault="00783D22" w:rsidP="00783D22">
      <w:pPr>
        <w:pStyle w:val="TH"/>
        <w:rPr>
          <w:rFonts w:eastAsia="Yu Mincho"/>
        </w:rPr>
      </w:pPr>
      <w:r w:rsidRPr="00596EA3">
        <w:t xml:space="preserve"> </w:t>
      </w:r>
      <w:r w:rsidRPr="00596EA3">
        <w:rPr>
          <w:rFonts w:eastAsia="宋体"/>
        </w:rPr>
        <w:object w:dxaOrig="4710"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45pt;height:138.3pt" o:ole="">
            <v:imagedata r:id="rId12" o:title=""/>
          </v:shape>
          <o:OLEObject Type="Embed" ProgID="Visio.Drawing.15" ShapeID="_x0000_i1025" DrawAspect="Content" ObjectID="_1644322516" r:id="rId13"/>
        </w:object>
      </w:r>
    </w:p>
    <w:p w:rsidR="00783D22" w:rsidRPr="00596EA3" w:rsidRDefault="00783D22" w:rsidP="00783D22">
      <w:pPr>
        <w:pStyle w:val="TF"/>
        <w:rPr>
          <w:rFonts w:eastAsia="MS Mincho"/>
        </w:rPr>
      </w:pPr>
      <w:r w:rsidRPr="00596EA3">
        <w:rPr>
          <w:rFonts w:eastAsia="Yu Mincho"/>
        </w:rPr>
        <w:t>Figure 8.</w:t>
      </w:r>
      <w:r w:rsidRPr="00596EA3">
        <w:rPr>
          <w:rFonts w:eastAsia="宋体" w:hint="eastAsia"/>
          <w:lang w:eastAsia="zh-CN"/>
        </w:rPr>
        <w:t>2</w:t>
      </w:r>
      <w:r w:rsidRPr="00596EA3">
        <w:rPr>
          <w:rFonts w:eastAsia="Yu Mincho"/>
        </w:rPr>
        <w:t>.1.2.1-1: Reset procedure initiated from the ng-eNB-CU. Successful operation</w:t>
      </w:r>
    </w:p>
    <w:p w:rsidR="00783D22" w:rsidRPr="00596EA3" w:rsidRDefault="00783D22" w:rsidP="00783D22">
      <w:pPr>
        <w:rPr>
          <w:rFonts w:eastAsia="Yu Mincho"/>
        </w:rPr>
      </w:pPr>
      <w:r w:rsidRPr="00596EA3">
        <w:rPr>
          <w:rFonts w:eastAsia="Yu Mincho"/>
        </w:rPr>
        <w:t>In the event of a failure at the ng-eNB-CU, which has resulted in the loss of some or all transaction reference information, a RESET message shall be sent to the ng-eNB-DU.</w:t>
      </w:r>
    </w:p>
    <w:p w:rsidR="00783D22" w:rsidRPr="00596EA3" w:rsidRDefault="00783D22" w:rsidP="00783D22">
      <w:pPr>
        <w:rPr>
          <w:rFonts w:eastAsia="Yu Mincho"/>
        </w:rPr>
      </w:pPr>
      <w:r w:rsidRPr="00596EA3">
        <w:rPr>
          <w:rFonts w:eastAsia="Yu Mincho"/>
        </w:rPr>
        <w:lastRenderedPageBreak/>
        <w:t>At reception of the RESET message the ng-eNB-DU shall release all allocated resources on W1 and radio resources related to the UE association(s) indicated explicitly or implicitly in the RESET message and remove the indicated UE contexts including W1AP ID.</w:t>
      </w:r>
    </w:p>
    <w:p w:rsidR="00783D22" w:rsidRPr="00596EA3" w:rsidRDefault="00783D22" w:rsidP="00783D22">
      <w:pPr>
        <w:rPr>
          <w:rFonts w:eastAsia="Yu Mincho"/>
        </w:rPr>
      </w:pPr>
      <w:r w:rsidRPr="00596EA3">
        <w:rPr>
          <w:rFonts w:eastAsia="Yu Mincho"/>
        </w:rPr>
        <w:t>After the ng-eNB-DU has released all assigned W1 resources and the UE W1AP IDs for all indicated UE associations which can be used for new UE-associated logical W1-connections over the W1 interface, the ng-eNB-DU shall respond with the RESET ACKNOWLEDGE message. The ng-eNB-DU does not need to wait for the release of radio resources to be completed before returning the RESET ACKNOWLEDGE message.</w:t>
      </w:r>
    </w:p>
    <w:p w:rsidR="00783D22" w:rsidRPr="00596EA3" w:rsidRDefault="00783D22" w:rsidP="00783D22">
      <w:pPr>
        <w:rPr>
          <w:rFonts w:eastAsia="宋体"/>
          <w:iCs/>
        </w:rPr>
      </w:pPr>
      <w:r w:rsidRPr="00596EA3">
        <w:rPr>
          <w:iCs/>
        </w:rPr>
        <w:t xml:space="preserve">If the RESET message contains the </w:t>
      </w:r>
      <w:r w:rsidRPr="00596EA3">
        <w:rPr>
          <w:i/>
        </w:rPr>
        <w:t xml:space="preserve">UE-associated logical W1-connection list </w:t>
      </w:r>
      <w:r w:rsidRPr="00596EA3">
        <w:rPr>
          <w:iCs/>
        </w:rPr>
        <w:t>IE, then:</w:t>
      </w:r>
    </w:p>
    <w:p w:rsidR="00783D22" w:rsidRPr="00596EA3" w:rsidRDefault="00783D22" w:rsidP="00783D22">
      <w:pPr>
        <w:pStyle w:val="B10"/>
      </w:pPr>
      <w:r w:rsidRPr="00596EA3">
        <w:rPr>
          <w:iCs/>
        </w:rPr>
        <w:t>-</w:t>
      </w:r>
      <w:r w:rsidRPr="00596EA3">
        <w:rPr>
          <w:iCs/>
        </w:rPr>
        <w:tab/>
        <w:t xml:space="preserve">The ng-eNB-DU shall use the </w:t>
      </w:r>
      <w:r w:rsidRPr="00596EA3">
        <w:rPr>
          <w:i/>
          <w:iCs/>
        </w:rPr>
        <w:t>ng-eNB-CU UE W1AP ID</w:t>
      </w:r>
      <w:r w:rsidRPr="00596EA3">
        <w:t xml:space="preserve"> IE and/or the </w:t>
      </w:r>
      <w:r w:rsidRPr="00596EA3">
        <w:rPr>
          <w:i/>
          <w:iCs/>
        </w:rPr>
        <w:t>ng-eNB-DU UE W1AP ID</w:t>
      </w:r>
      <w:r w:rsidRPr="00596EA3">
        <w:t xml:space="preserve"> IE to explicitly identify the UE association(s) to be reset.</w:t>
      </w:r>
    </w:p>
    <w:p w:rsidR="00783D22" w:rsidRPr="00596EA3" w:rsidRDefault="00783D22" w:rsidP="00783D22">
      <w:pPr>
        <w:pStyle w:val="B10"/>
      </w:pPr>
      <w:r w:rsidRPr="00596EA3">
        <w:t>-</w:t>
      </w:r>
      <w:r w:rsidRPr="00596EA3">
        <w:tab/>
        <w:t xml:space="preserve">The </w:t>
      </w:r>
      <w:r w:rsidRPr="00596EA3">
        <w:rPr>
          <w:iCs/>
        </w:rPr>
        <w:t>ng-eNB-DU</w:t>
      </w:r>
      <w:r w:rsidRPr="00596EA3">
        <w:t xml:space="preserve"> shall include in the RESET ACKNOWLEDGE message, for each UE association to be reset, the </w:t>
      </w:r>
      <w:r w:rsidRPr="00596EA3">
        <w:rPr>
          <w:i/>
        </w:rPr>
        <w:t>UE-associated logical W1-connection Item</w:t>
      </w:r>
      <w:r w:rsidRPr="00596EA3">
        <w:t xml:space="preserve"> IE in the </w:t>
      </w:r>
      <w:r w:rsidRPr="00596EA3">
        <w:rPr>
          <w:i/>
        </w:rPr>
        <w:t>UE-associated logical W1-connection list</w:t>
      </w:r>
      <w:r w:rsidRPr="00596EA3">
        <w:t xml:space="preserve"> IE. The </w:t>
      </w:r>
      <w:r w:rsidRPr="00596EA3">
        <w:rPr>
          <w:i/>
        </w:rPr>
        <w:t>UE-associated logical W1-connection Item</w:t>
      </w:r>
      <w:r w:rsidRPr="00596EA3">
        <w:t xml:space="preserve"> IEs shall be in the same order as received in the RESET message and shall include also unknown UE-associated logical W1-connections. Empty </w:t>
      </w:r>
      <w:r w:rsidRPr="00596EA3">
        <w:rPr>
          <w:i/>
        </w:rPr>
        <w:t>UE-associated logical W1-connection Item</w:t>
      </w:r>
      <w:r w:rsidRPr="00596EA3">
        <w:t xml:space="preserve"> IEs, received in the RESET message, may be omitted in the RESET ACKNOWLEDGE message.</w:t>
      </w:r>
    </w:p>
    <w:p w:rsidR="00783D22" w:rsidRPr="00596EA3" w:rsidRDefault="00783D22" w:rsidP="00783D22">
      <w:pPr>
        <w:pStyle w:val="B10"/>
      </w:pPr>
      <w:r w:rsidRPr="00596EA3">
        <w:t>-</w:t>
      </w:r>
      <w:r w:rsidRPr="00596EA3">
        <w:tab/>
        <w:t xml:space="preserve">If the </w:t>
      </w:r>
      <w:r w:rsidRPr="00596EA3">
        <w:rPr>
          <w:i/>
          <w:iCs/>
        </w:rPr>
        <w:t xml:space="preserve">ng-eNB-CU UE W1AP ID </w:t>
      </w:r>
      <w:r w:rsidRPr="00596EA3">
        <w:t xml:space="preserve">IE is included in the </w:t>
      </w:r>
      <w:r w:rsidRPr="00596EA3">
        <w:rPr>
          <w:i/>
        </w:rPr>
        <w:t>UE-associated logical W1-connection Item</w:t>
      </w:r>
      <w:r w:rsidRPr="00596EA3">
        <w:t xml:space="preserve"> IE for a UE association, the ng-eNB-DU shall include the </w:t>
      </w:r>
      <w:r w:rsidRPr="00596EA3">
        <w:rPr>
          <w:i/>
          <w:iCs/>
        </w:rPr>
        <w:t xml:space="preserve">ng-eNB-CU UE W1AP ID </w:t>
      </w:r>
      <w:r w:rsidRPr="00596EA3">
        <w:t xml:space="preserve">IE in the corresponding </w:t>
      </w:r>
      <w:r w:rsidRPr="00596EA3">
        <w:rPr>
          <w:i/>
        </w:rPr>
        <w:t>UE-associated logical W1-connection Item</w:t>
      </w:r>
      <w:r w:rsidRPr="00596EA3">
        <w:t xml:space="preserve"> IE in the RESET ACKNOWLEDGE message.</w:t>
      </w:r>
    </w:p>
    <w:p w:rsidR="00783D22" w:rsidRPr="00596EA3" w:rsidRDefault="00783D22" w:rsidP="00783D22">
      <w:pPr>
        <w:pStyle w:val="B10"/>
      </w:pPr>
      <w:r w:rsidRPr="00596EA3">
        <w:t>-</w:t>
      </w:r>
      <w:r w:rsidRPr="00596EA3">
        <w:tab/>
        <w:t xml:space="preserve">If the </w:t>
      </w:r>
      <w:r w:rsidRPr="00596EA3">
        <w:rPr>
          <w:i/>
          <w:iCs/>
        </w:rPr>
        <w:t>ng-eNB-DU UE W1AP ID</w:t>
      </w:r>
      <w:r w:rsidRPr="00596EA3">
        <w:t xml:space="preserve"> IE is included in the </w:t>
      </w:r>
      <w:r w:rsidRPr="00596EA3">
        <w:rPr>
          <w:i/>
        </w:rPr>
        <w:t>UE-associated logical W1-connection Item</w:t>
      </w:r>
      <w:r w:rsidRPr="00596EA3">
        <w:t xml:space="preserve"> IE for a UE association, the ng-eNB-DU shall include the </w:t>
      </w:r>
      <w:r w:rsidRPr="00596EA3">
        <w:rPr>
          <w:i/>
          <w:iCs/>
        </w:rPr>
        <w:t xml:space="preserve">ng-eNB-DU UE W1AP ID </w:t>
      </w:r>
      <w:r w:rsidRPr="00596EA3">
        <w:t xml:space="preserve">IE in the corresponding </w:t>
      </w:r>
      <w:r w:rsidRPr="00596EA3">
        <w:rPr>
          <w:i/>
        </w:rPr>
        <w:t>UE-associated logical W1-connection Item</w:t>
      </w:r>
      <w:r w:rsidRPr="00596EA3">
        <w:t xml:space="preserve"> IE in the RESET ACKNOWLEDGE message.</w:t>
      </w:r>
    </w:p>
    <w:p w:rsidR="00783D22" w:rsidRPr="00596EA3" w:rsidRDefault="00783D22" w:rsidP="00783D22">
      <w:r w:rsidRPr="00596EA3">
        <w:rPr>
          <w:b/>
        </w:rPr>
        <w:t>Interactions with other procedures:</w:t>
      </w:r>
    </w:p>
    <w:p w:rsidR="00783D22" w:rsidRPr="00596EA3" w:rsidRDefault="00783D22" w:rsidP="00783D22">
      <w:pPr>
        <w:rPr>
          <w:rFonts w:eastAsia="Yu Mincho"/>
        </w:rPr>
      </w:pPr>
      <w:r w:rsidRPr="00596EA3">
        <w:t>If the RESET message is received, any other ongoing procedure (except for another Reset procedure) on the same W1 interface related to a UE association, indicated explicitly or implicitly in the RESET message, shall be aborted.</w:t>
      </w:r>
    </w:p>
    <w:p w:rsidR="00783D22" w:rsidRPr="00596EA3" w:rsidRDefault="00783D22" w:rsidP="00783D22">
      <w:pPr>
        <w:pStyle w:val="5"/>
        <w:rPr>
          <w:rFonts w:eastAsia="宋体"/>
        </w:rPr>
      </w:pPr>
      <w:bookmarkStart w:id="40" w:name="_Toc5646117"/>
      <w:bookmarkStart w:id="41" w:name="_Toc25943644"/>
      <w:bookmarkStart w:id="42" w:name="_Toc29998310"/>
      <w:bookmarkStart w:id="43" w:name="_Toc30001884"/>
      <w:bookmarkStart w:id="44" w:name="_Toc30002134"/>
      <w:bookmarkStart w:id="45" w:name="_Toc30004139"/>
      <w:r w:rsidRPr="00596EA3">
        <w:t>8.</w:t>
      </w:r>
      <w:r w:rsidRPr="00596EA3">
        <w:rPr>
          <w:rFonts w:eastAsia="宋体" w:hint="eastAsia"/>
          <w:lang w:eastAsia="zh-CN"/>
        </w:rPr>
        <w:t>2</w:t>
      </w:r>
      <w:r w:rsidRPr="00596EA3">
        <w:t>.1.2.2</w:t>
      </w:r>
      <w:r w:rsidRPr="00596EA3">
        <w:tab/>
        <w:t>Reset Procedure Initiated from the ng-eNB-DU</w:t>
      </w:r>
      <w:bookmarkEnd w:id="40"/>
      <w:bookmarkEnd w:id="41"/>
      <w:bookmarkEnd w:id="42"/>
      <w:bookmarkEnd w:id="43"/>
      <w:bookmarkEnd w:id="44"/>
      <w:bookmarkEnd w:id="45"/>
    </w:p>
    <w:p w:rsidR="00783D22" w:rsidRPr="00596EA3" w:rsidRDefault="00783D22" w:rsidP="00783D22">
      <w:pPr>
        <w:pStyle w:val="TH"/>
        <w:rPr>
          <w:rFonts w:eastAsia="Yu Mincho"/>
        </w:rPr>
      </w:pPr>
      <w:r w:rsidRPr="00596EA3">
        <w:rPr>
          <w:rFonts w:eastAsia="宋体"/>
        </w:rPr>
        <w:object w:dxaOrig="4710" w:dyaOrig="2770">
          <v:shape id="_x0000_i1026" type="#_x0000_t75" style="width:235.45pt;height:138.3pt" o:ole="">
            <v:imagedata r:id="rId14" o:title=""/>
          </v:shape>
          <o:OLEObject Type="Embed" ProgID="Visio.Drawing.15" ShapeID="_x0000_i1026" DrawAspect="Content" ObjectID="_1644322517" r:id="rId15"/>
        </w:object>
      </w:r>
    </w:p>
    <w:p w:rsidR="00783D22" w:rsidRPr="00596EA3" w:rsidRDefault="00783D22" w:rsidP="00783D22">
      <w:pPr>
        <w:pStyle w:val="TF"/>
        <w:rPr>
          <w:rFonts w:eastAsia="MS Mincho"/>
        </w:rPr>
      </w:pPr>
      <w:r w:rsidRPr="00596EA3">
        <w:rPr>
          <w:rFonts w:eastAsia="Yu Mincho"/>
        </w:rPr>
        <w:t>Figure 8.</w:t>
      </w:r>
      <w:r w:rsidRPr="00596EA3">
        <w:rPr>
          <w:rFonts w:eastAsia="宋体" w:hint="eastAsia"/>
          <w:lang w:eastAsia="zh-CN"/>
        </w:rPr>
        <w:t>2</w:t>
      </w:r>
      <w:r w:rsidRPr="00596EA3">
        <w:rPr>
          <w:rFonts w:eastAsia="Yu Mincho"/>
        </w:rPr>
        <w:t>.1.2.2-1: Reset procedure initiated from the ng-eNB-DU. Successful operation</w:t>
      </w:r>
    </w:p>
    <w:p w:rsidR="00783D22" w:rsidRPr="00596EA3" w:rsidRDefault="00783D22" w:rsidP="00783D22">
      <w:pPr>
        <w:rPr>
          <w:rFonts w:eastAsia="Yu Mincho"/>
        </w:rPr>
      </w:pPr>
      <w:r w:rsidRPr="00596EA3">
        <w:rPr>
          <w:rFonts w:eastAsia="Yu Mincho"/>
        </w:rPr>
        <w:t>In the event of a failure at the ng-eNB-DU, which has resulted in the loss of some or all transaction reference information, a RESET message shall be sent to the ng-eNB-CU.</w:t>
      </w:r>
    </w:p>
    <w:p w:rsidR="00783D22" w:rsidRPr="00596EA3" w:rsidRDefault="00783D22" w:rsidP="00783D22">
      <w:pPr>
        <w:rPr>
          <w:rFonts w:eastAsia="Yu Mincho"/>
        </w:rPr>
      </w:pPr>
      <w:r w:rsidRPr="00596EA3">
        <w:rPr>
          <w:rFonts w:eastAsia="Yu Mincho"/>
        </w:rPr>
        <w:t>At reception of the RESET message the ng-eNB-CU shall release all allocated resources on W1 related to the UE association(s) indicated explicitly or implicitly in the RESET message and remove the W1AP ID for the indicated UE associations.</w:t>
      </w:r>
    </w:p>
    <w:p w:rsidR="00783D22" w:rsidRPr="00596EA3" w:rsidRDefault="00783D22" w:rsidP="00783D22">
      <w:pPr>
        <w:rPr>
          <w:rFonts w:eastAsia="Yu Mincho"/>
        </w:rPr>
      </w:pPr>
      <w:r w:rsidRPr="00596EA3">
        <w:rPr>
          <w:rFonts w:eastAsia="Yu Mincho"/>
        </w:rPr>
        <w:t>After the ng-eNB-CU has released all assigned W1 resources and the UE W1AP IDs for all indicated UE associations which can be used for new UE-associated logical W1-connections over the W1 interface, the ng-eNB-CU shall respond with the RESET ACKNOWLEDGE message.</w:t>
      </w:r>
    </w:p>
    <w:p w:rsidR="00783D22" w:rsidRPr="00596EA3" w:rsidRDefault="00783D22" w:rsidP="00783D22">
      <w:pPr>
        <w:rPr>
          <w:rFonts w:eastAsia="Yu Mincho"/>
        </w:rPr>
      </w:pPr>
      <w:r w:rsidRPr="00596EA3">
        <w:rPr>
          <w:rFonts w:eastAsia="Yu Mincho"/>
        </w:rPr>
        <w:t xml:space="preserve">If the RESET message contains the </w:t>
      </w:r>
      <w:r w:rsidRPr="00596EA3">
        <w:rPr>
          <w:rFonts w:eastAsia="Yu Mincho"/>
          <w:i/>
        </w:rPr>
        <w:t>UE-associated logical W1-connection list</w:t>
      </w:r>
      <w:r w:rsidRPr="00596EA3">
        <w:rPr>
          <w:rFonts w:eastAsia="Yu Mincho"/>
        </w:rPr>
        <w:t xml:space="preserve"> IE, then:</w:t>
      </w:r>
    </w:p>
    <w:p w:rsidR="00783D22" w:rsidRPr="00596EA3" w:rsidRDefault="00783D22" w:rsidP="00783D22">
      <w:pPr>
        <w:pStyle w:val="B10"/>
        <w:rPr>
          <w:rFonts w:eastAsia="宋体"/>
        </w:rPr>
      </w:pPr>
      <w:r w:rsidRPr="00596EA3">
        <w:t>-</w:t>
      </w:r>
      <w:r w:rsidRPr="00596EA3">
        <w:tab/>
        <w:t xml:space="preserve">The ng-eNB-CU shall use the </w:t>
      </w:r>
      <w:r w:rsidRPr="00596EA3">
        <w:rPr>
          <w:i/>
        </w:rPr>
        <w:t>ng-eNB-CU UE W1AP ID</w:t>
      </w:r>
      <w:r w:rsidRPr="00596EA3">
        <w:t xml:space="preserve"> IE and/or the </w:t>
      </w:r>
      <w:r w:rsidRPr="00596EA3">
        <w:rPr>
          <w:i/>
        </w:rPr>
        <w:t>ng-eNB-DU UE W1AP ID</w:t>
      </w:r>
      <w:r w:rsidRPr="00596EA3">
        <w:t xml:space="preserve"> IE to explicitly identify the UE association(s) to be reset.</w:t>
      </w:r>
    </w:p>
    <w:p w:rsidR="00783D22" w:rsidRPr="00596EA3" w:rsidRDefault="00783D22" w:rsidP="00783D22">
      <w:pPr>
        <w:pStyle w:val="B10"/>
      </w:pPr>
      <w:r w:rsidRPr="00596EA3">
        <w:lastRenderedPageBreak/>
        <w:t>-</w:t>
      </w:r>
      <w:r w:rsidRPr="00596EA3">
        <w:tab/>
        <w:t xml:space="preserve">The ng-eNB-CU shall in the RESET ACKNOWLEDGE message include, for each UE association to be reset, the </w:t>
      </w:r>
      <w:r w:rsidRPr="00596EA3">
        <w:rPr>
          <w:i/>
        </w:rPr>
        <w:t>UE-associated logical W1-connection</w:t>
      </w:r>
      <w:r w:rsidRPr="00596EA3">
        <w:t xml:space="preserve"> Item IE in the </w:t>
      </w:r>
      <w:r w:rsidRPr="00596EA3">
        <w:rPr>
          <w:i/>
        </w:rPr>
        <w:t>UE-associated logical W1-connection list</w:t>
      </w:r>
      <w:r w:rsidRPr="00596EA3">
        <w:t xml:space="preserve"> IE. The </w:t>
      </w:r>
      <w:r w:rsidRPr="00596EA3">
        <w:rPr>
          <w:i/>
        </w:rPr>
        <w:t>UE-associated logical W1-connection Item</w:t>
      </w:r>
      <w:r w:rsidRPr="00596EA3">
        <w:t xml:space="preserve"> IEs shall be in the same order as received in the RESET message and shall include also unknown UE-associated logical W1-connections. Empty </w:t>
      </w:r>
      <w:r w:rsidRPr="00596EA3">
        <w:rPr>
          <w:i/>
        </w:rPr>
        <w:t>UE-associated logical W1-connection Item</w:t>
      </w:r>
      <w:r w:rsidRPr="00596EA3">
        <w:t xml:space="preserve"> IEs, received in the RESET message, may be omitted in the RESET ACKNOWLEDGE message.</w:t>
      </w:r>
    </w:p>
    <w:p w:rsidR="00783D22" w:rsidRPr="00596EA3" w:rsidRDefault="00783D22" w:rsidP="00783D22">
      <w:pPr>
        <w:pStyle w:val="B10"/>
      </w:pPr>
      <w:r w:rsidRPr="00596EA3">
        <w:t>-</w:t>
      </w:r>
      <w:r w:rsidRPr="00596EA3">
        <w:tab/>
        <w:t xml:space="preserve">If the </w:t>
      </w:r>
      <w:r w:rsidRPr="00596EA3">
        <w:rPr>
          <w:i/>
        </w:rPr>
        <w:t xml:space="preserve">ng-eNB-CU UE W1AP ID </w:t>
      </w:r>
      <w:r w:rsidRPr="00596EA3">
        <w:t xml:space="preserve">IE is included in the </w:t>
      </w:r>
      <w:r w:rsidRPr="00596EA3">
        <w:rPr>
          <w:i/>
        </w:rPr>
        <w:t>UE-associated logical W1-connection Item</w:t>
      </w:r>
      <w:r w:rsidRPr="00596EA3">
        <w:t xml:space="preserve"> IE for a UE association, the ng-eNB-CU shall include the </w:t>
      </w:r>
      <w:r w:rsidRPr="00596EA3">
        <w:rPr>
          <w:i/>
        </w:rPr>
        <w:t>ng-eNB-CU UE W1AP ID</w:t>
      </w:r>
      <w:r w:rsidRPr="00596EA3">
        <w:t xml:space="preserve"> IE in the corresponding </w:t>
      </w:r>
      <w:r w:rsidRPr="00596EA3">
        <w:rPr>
          <w:i/>
        </w:rPr>
        <w:t xml:space="preserve">UE-associated logical W1-connection Item </w:t>
      </w:r>
      <w:r w:rsidRPr="00596EA3">
        <w:t>IE in the RESET ACKNOWLEDGE message.</w:t>
      </w:r>
    </w:p>
    <w:p w:rsidR="00783D22" w:rsidRPr="00596EA3" w:rsidRDefault="00783D22" w:rsidP="00783D22">
      <w:pPr>
        <w:pStyle w:val="B10"/>
      </w:pPr>
      <w:r w:rsidRPr="00596EA3">
        <w:t>-</w:t>
      </w:r>
      <w:r w:rsidRPr="00596EA3">
        <w:tab/>
        <w:t xml:space="preserve">If the </w:t>
      </w:r>
      <w:r w:rsidRPr="00596EA3">
        <w:rPr>
          <w:i/>
        </w:rPr>
        <w:t xml:space="preserve">ng-eNB-DU UE W1AP ID </w:t>
      </w:r>
      <w:r w:rsidRPr="00596EA3">
        <w:t xml:space="preserve">IE is included in a </w:t>
      </w:r>
      <w:r w:rsidRPr="00596EA3">
        <w:rPr>
          <w:i/>
        </w:rPr>
        <w:t>UE-associated logical W1-connection Item</w:t>
      </w:r>
      <w:r w:rsidRPr="00596EA3">
        <w:t xml:space="preserve"> IE for a UE association, the ng-eNB-CU shall include the </w:t>
      </w:r>
      <w:r w:rsidRPr="00596EA3">
        <w:rPr>
          <w:i/>
        </w:rPr>
        <w:t xml:space="preserve">ng-eNB-DU UE W1AP ID </w:t>
      </w:r>
      <w:r w:rsidRPr="00596EA3">
        <w:t xml:space="preserve">IE in the corresponding </w:t>
      </w:r>
      <w:r w:rsidRPr="00596EA3">
        <w:rPr>
          <w:i/>
        </w:rPr>
        <w:t>UE-associated logical W1-connection Item</w:t>
      </w:r>
      <w:r w:rsidRPr="00596EA3">
        <w:t xml:space="preserve"> IE in the RESET ACKNOWLEDGE message.</w:t>
      </w:r>
    </w:p>
    <w:p w:rsidR="00783D22" w:rsidRPr="00596EA3" w:rsidRDefault="00783D22" w:rsidP="00783D22">
      <w:pPr>
        <w:rPr>
          <w:rFonts w:eastAsia="Yu Mincho"/>
          <w:b/>
        </w:rPr>
      </w:pPr>
      <w:r w:rsidRPr="00596EA3">
        <w:rPr>
          <w:rFonts w:eastAsia="Yu Mincho"/>
          <w:b/>
        </w:rPr>
        <w:t>Interactions with other procedures:</w:t>
      </w:r>
    </w:p>
    <w:p w:rsidR="00783D22" w:rsidRPr="00596EA3" w:rsidRDefault="00783D22" w:rsidP="00783D22">
      <w:pPr>
        <w:rPr>
          <w:rFonts w:eastAsia="Yu Mincho"/>
        </w:rPr>
      </w:pPr>
      <w:r w:rsidRPr="00596EA3">
        <w:rPr>
          <w:rFonts w:eastAsia="Yu Mincho"/>
        </w:rPr>
        <w:t>If the RESET message is received, any other ongoing procedure (except for another Reset procedure) on the same W1 interface related to a UE association, indicated explicitly or implicitly in the RESET message, shall be aborted.</w:t>
      </w:r>
    </w:p>
    <w:p w:rsidR="00783D22" w:rsidRPr="00596EA3" w:rsidRDefault="00783D22" w:rsidP="00783D22">
      <w:pPr>
        <w:pStyle w:val="40"/>
        <w:rPr>
          <w:rFonts w:eastAsia="宋体"/>
        </w:rPr>
      </w:pPr>
      <w:bookmarkStart w:id="46" w:name="_Toc5646118"/>
      <w:bookmarkStart w:id="47" w:name="_Toc25943645"/>
      <w:bookmarkStart w:id="48" w:name="_Toc29998311"/>
      <w:bookmarkStart w:id="49" w:name="_Toc30001885"/>
      <w:bookmarkStart w:id="50" w:name="_Toc30002135"/>
      <w:bookmarkStart w:id="51" w:name="_Toc30004140"/>
      <w:r w:rsidRPr="00596EA3">
        <w:t>8.</w:t>
      </w:r>
      <w:r w:rsidRPr="00596EA3">
        <w:rPr>
          <w:rFonts w:eastAsia="宋体" w:hint="eastAsia"/>
          <w:lang w:eastAsia="zh-CN"/>
        </w:rPr>
        <w:t>2</w:t>
      </w:r>
      <w:r w:rsidRPr="00596EA3">
        <w:t>.1.3</w:t>
      </w:r>
      <w:r w:rsidRPr="00596EA3">
        <w:tab/>
        <w:t>Abnormal Conditions</w:t>
      </w:r>
      <w:bookmarkEnd w:id="46"/>
      <w:bookmarkEnd w:id="47"/>
      <w:bookmarkEnd w:id="48"/>
      <w:bookmarkEnd w:id="49"/>
      <w:bookmarkEnd w:id="50"/>
      <w:bookmarkEnd w:id="51"/>
    </w:p>
    <w:p w:rsidR="00783D22" w:rsidRPr="00596EA3" w:rsidRDefault="00783D22" w:rsidP="00783D22">
      <w:r w:rsidRPr="00596EA3">
        <w:t>Not applicable.</w:t>
      </w:r>
    </w:p>
    <w:p w:rsidR="00783D22" w:rsidRPr="00596EA3" w:rsidRDefault="00783D22" w:rsidP="00783D22">
      <w:pPr>
        <w:pStyle w:val="3"/>
      </w:pPr>
      <w:bookmarkStart w:id="52" w:name="_Toc5646119"/>
      <w:bookmarkStart w:id="53" w:name="_Toc25943646"/>
      <w:bookmarkStart w:id="54" w:name="_Toc29998312"/>
      <w:bookmarkStart w:id="55" w:name="_Toc30001886"/>
      <w:bookmarkStart w:id="56" w:name="_Toc30002136"/>
      <w:bookmarkStart w:id="57" w:name="_Toc30004141"/>
      <w:r w:rsidRPr="00596EA3">
        <w:t>8.</w:t>
      </w:r>
      <w:r w:rsidRPr="00596EA3">
        <w:rPr>
          <w:rFonts w:eastAsia="宋体" w:hint="eastAsia"/>
          <w:lang w:eastAsia="zh-CN"/>
        </w:rPr>
        <w:t>2</w:t>
      </w:r>
      <w:r w:rsidRPr="00596EA3">
        <w:t>.2</w:t>
      </w:r>
      <w:r w:rsidRPr="00596EA3">
        <w:tab/>
        <w:t>Error Indication</w:t>
      </w:r>
      <w:bookmarkEnd w:id="52"/>
      <w:bookmarkEnd w:id="53"/>
      <w:bookmarkEnd w:id="54"/>
      <w:bookmarkEnd w:id="55"/>
      <w:bookmarkEnd w:id="56"/>
      <w:bookmarkEnd w:id="57"/>
    </w:p>
    <w:p w:rsidR="00783D22" w:rsidRPr="00596EA3" w:rsidRDefault="00783D22" w:rsidP="00783D22">
      <w:pPr>
        <w:pStyle w:val="40"/>
      </w:pPr>
      <w:bookmarkStart w:id="58" w:name="_Toc5646120"/>
      <w:bookmarkStart w:id="59" w:name="_Toc25943647"/>
      <w:bookmarkStart w:id="60" w:name="_Toc29998313"/>
      <w:bookmarkStart w:id="61" w:name="_Toc30001887"/>
      <w:bookmarkStart w:id="62" w:name="_Toc30002137"/>
      <w:bookmarkStart w:id="63" w:name="_Toc30004142"/>
      <w:r w:rsidRPr="00596EA3">
        <w:t>8.</w:t>
      </w:r>
      <w:r w:rsidRPr="00596EA3">
        <w:rPr>
          <w:rFonts w:eastAsia="宋体" w:hint="eastAsia"/>
          <w:lang w:eastAsia="zh-CN"/>
        </w:rPr>
        <w:t>2</w:t>
      </w:r>
      <w:r w:rsidRPr="00596EA3">
        <w:t>.2.1</w:t>
      </w:r>
      <w:r w:rsidRPr="00596EA3">
        <w:tab/>
        <w:t>General</w:t>
      </w:r>
      <w:bookmarkEnd w:id="58"/>
      <w:bookmarkEnd w:id="59"/>
      <w:bookmarkEnd w:id="60"/>
      <w:bookmarkEnd w:id="61"/>
      <w:bookmarkEnd w:id="62"/>
      <w:bookmarkEnd w:id="63"/>
    </w:p>
    <w:p w:rsidR="00783D22" w:rsidRPr="00596EA3" w:rsidRDefault="00783D22" w:rsidP="00783D22">
      <w:pPr>
        <w:rPr>
          <w:rFonts w:eastAsia="Yu Mincho"/>
        </w:rPr>
      </w:pPr>
      <w:r w:rsidRPr="00596EA3">
        <w:rPr>
          <w:rFonts w:eastAsia="Yu Mincho"/>
        </w:rPr>
        <w:t>The Error Indication procedure is initiated by a node in order to report detected errors in one incoming message, provided they cannot be reported by an appropriate failure message.</w:t>
      </w:r>
    </w:p>
    <w:p w:rsidR="00783D22" w:rsidRPr="00596EA3" w:rsidRDefault="00783D22" w:rsidP="00783D22">
      <w:pPr>
        <w:rPr>
          <w:rFonts w:eastAsia="Yu Mincho"/>
        </w:rPr>
      </w:pPr>
      <w:r w:rsidRPr="00596EA3">
        <w:rPr>
          <w:rFonts w:eastAsia="Yu Mincho"/>
        </w:rPr>
        <w:t>If the error situation arises due to reception of a message utilising UE associated signalling, then the Error Indication procedure uses UE associated signalling. Otherwise the procedure uses non-UE associated signalling.</w:t>
      </w:r>
    </w:p>
    <w:p w:rsidR="00783D22" w:rsidRPr="00596EA3" w:rsidRDefault="00783D22" w:rsidP="00783D22">
      <w:pPr>
        <w:pStyle w:val="40"/>
        <w:rPr>
          <w:rFonts w:eastAsia="宋体"/>
        </w:rPr>
      </w:pPr>
      <w:bookmarkStart w:id="64" w:name="_Toc5646121"/>
      <w:bookmarkStart w:id="65" w:name="_Toc25943648"/>
      <w:bookmarkStart w:id="66" w:name="_Toc29998314"/>
      <w:bookmarkStart w:id="67" w:name="_Toc30001888"/>
      <w:bookmarkStart w:id="68" w:name="_Toc30002138"/>
      <w:bookmarkStart w:id="69" w:name="_Toc30004143"/>
      <w:r w:rsidRPr="00596EA3">
        <w:t>8.</w:t>
      </w:r>
      <w:r w:rsidRPr="00596EA3">
        <w:rPr>
          <w:rFonts w:eastAsia="宋体" w:hint="eastAsia"/>
          <w:lang w:eastAsia="zh-CN"/>
        </w:rPr>
        <w:t>2</w:t>
      </w:r>
      <w:r w:rsidRPr="00596EA3">
        <w:t>.2.2</w:t>
      </w:r>
      <w:r w:rsidRPr="00596EA3">
        <w:tab/>
        <w:t>Successful Operation</w:t>
      </w:r>
      <w:bookmarkEnd w:id="64"/>
      <w:bookmarkEnd w:id="65"/>
      <w:bookmarkEnd w:id="66"/>
      <w:bookmarkEnd w:id="67"/>
      <w:bookmarkEnd w:id="68"/>
      <w:bookmarkEnd w:id="69"/>
    </w:p>
    <w:p w:rsidR="00783D22" w:rsidRPr="00596EA3" w:rsidRDefault="00783D22" w:rsidP="00783D22">
      <w:pPr>
        <w:pStyle w:val="TH"/>
        <w:rPr>
          <w:rFonts w:eastAsia="Yu Mincho"/>
        </w:rPr>
      </w:pPr>
      <w:r w:rsidRPr="00596EA3">
        <w:t xml:space="preserve"> </w:t>
      </w:r>
      <w:r w:rsidRPr="00596EA3">
        <w:rPr>
          <w:rFonts w:eastAsia="宋体"/>
        </w:rPr>
        <w:object w:dxaOrig="5010" w:dyaOrig="2450">
          <v:shape id="_x0000_i1027" type="#_x0000_t75" style="width:250.5pt;height:122.3pt" o:ole="">
            <v:imagedata r:id="rId16" o:title=""/>
          </v:shape>
          <o:OLEObject Type="Embed" ProgID="Visio.Drawing.15" ShapeID="_x0000_i1027" DrawAspect="Content" ObjectID="_1644322518" r:id="rId17"/>
        </w:object>
      </w:r>
    </w:p>
    <w:p w:rsidR="00783D22" w:rsidRPr="00596EA3" w:rsidRDefault="00783D22" w:rsidP="00783D22">
      <w:pPr>
        <w:pStyle w:val="TF"/>
        <w:rPr>
          <w:rFonts w:eastAsia="Yu Mincho"/>
        </w:rPr>
      </w:pPr>
      <w:r w:rsidRPr="00596EA3">
        <w:rPr>
          <w:rFonts w:eastAsia="Yu Mincho"/>
        </w:rPr>
        <w:t>Figure 8.</w:t>
      </w:r>
      <w:r w:rsidRPr="00596EA3">
        <w:rPr>
          <w:rFonts w:eastAsia="宋体" w:hint="eastAsia"/>
          <w:lang w:eastAsia="zh-CN"/>
        </w:rPr>
        <w:t>2</w:t>
      </w:r>
      <w:r w:rsidRPr="00596EA3">
        <w:rPr>
          <w:rFonts w:eastAsia="Yu Mincho"/>
        </w:rPr>
        <w:t>.2.2-1: Error Indication procedure, ng-eNB-CU originated. Successful operation</w:t>
      </w:r>
    </w:p>
    <w:p w:rsidR="00783D22" w:rsidRPr="00596EA3" w:rsidRDefault="00783D22" w:rsidP="00783D22">
      <w:pPr>
        <w:rPr>
          <w:rFonts w:eastAsia="Yu Mincho"/>
        </w:rPr>
      </w:pPr>
    </w:p>
    <w:p w:rsidR="00783D22" w:rsidRPr="00596EA3" w:rsidRDefault="00783D22" w:rsidP="00783D22">
      <w:pPr>
        <w:pStyle w:val="TH"/>
        <w:rPr>
          <w:rFonts w:eastAsia="Yu Mincho"/>
        </w:rPr>
      </w:pPr>
      <w:r w:rsidRPr="00596EA3">
        <w:t xml:space="preserve"> </w:t>
      </w:r>
      <w:r w:rsidRPr="00596EA3">
        <w:rPr>
          <w:rFonts w:eastAsia="宋体"/>
        </w:rPr>
        <w:object w:dxaOrig="5040" w:dyaOrig="2450">
          <v:shape id="_x0000_i1028" type="#_x0000_t75" style="width:252.1pt;height:122.3pt" o:ole="">
            <v:imagedata r:id="rId18" o:title=""/>
          </v:shape>
          <o:OLEObject Type="Embed" ProgID="Visio.Drawing.15" ShapeID="_x0000_i1028" DrawAspect="Content" ObjectID="_1644322519" r:id="rId19"/>
        </w:object>
      </w:r>
    </w:p>
    <w:p w:rsidR="00783D22" w:rsidRPr="00596EA3" w:rsidRDefault="00783D22" w:rsidP="00783D22">
      <w:pPr>
        <w:pStyle w:val="TF"/>
        <w:rPr>
          <w:rFonts w:eastAsia="Yu Mincho"/>
        </w:rPr>
      </w:pPr>
      <w:r w:rsidRPr="00596EA3">
        <w:rPr>
          <w:rFonts w:eastAsia="Yu Mincho"/>
        </w:rPr>
        <w:t>Figure 8.</w:t>
      </w:r>
      <w:r w:rsidRPr="00596EA3">
        <w:rPr>
          <w:rFonts w:eastAsia="宋体" w:hint="eastAsia"/>
          <w:lang w:eastAsia="zh-CN"/>
        </w:rPr>
        <w:t>2</w:t>
      </w:r>
      <w:r w:rsidRPr="00596EA3">
        <w:rPr>
          <w:rFonts w:eastAsia="Yu Mincho"/>
        </w:rPr>
        <w:t>.2.2-2: Error Indication procedure, ng-eNB-DU originated. Successful operation</w:t>
      </w:r>
    </w:p>
    <w:p w:rsidR="00783D22" w:rsidRPr="00596EA3" w:rsidRDefault="00783D22" w:rsidP="00783D22">
      <w:pPr>
        <w:rPr>
          <w:rFonts w:eastAsia="Yu Mincho"/>
        </w:rPr>
      </w:pPr>
      <w:r w:rsidRPr="00596EA3">
        <w:rPr>
          <w:rFonts w:eastAsia="Yu Mincho"/>
        </w:rPr>
        <w:lastRenderedPageBreak/>
        <w:t>When the conditions defined in clause 10 are fulfilled, the Error Indication procedure is initiated by an ERROR INDICATION message sent from the receiving node.</w:t>
      </w:r>
    </w:p>
    <w:p w:rsidR="00783D22" w:rsidRPr="00596EA3" w:rsidRDefault="00783D22" w:rsidP="00783D22">
      <w:pPr>
        <w:rPr>
          <w:rFonts w:eastAsia="Yu Mincho"/>
          <w:lang w:eastAsia="zh-CN"/>
        </w:rPr>
      </w:pPr>
      <w:r w:rsidRPr="00596EA3">
        <w:rPr>
          <w:rFonts w:eastAsia="Yu Mincho"/>
        </w:rPr>
        <w:t xml:space="preserve">The ERROR INDICATION message shall contain </w:t>
      </w:r>
      <w:r w:rsidRPr="00596EA3">
        <w:rPr>
          <w:rFonts w:eastAsia="Yu Mincho"/>
        </w:rPr>
        <w:t xml:space="preserve">at least </w:t>
      </w:r>
      <w:del w:id="70" w:author="Huawei" w:date="2020-02-27T08:40:00Z">
        <w:r w:rsidRPr="00596EA3" w:rsidDel="00783D22">
          <w:rPr>
            <w:rFonts w:eastAsia="Yu Mincho"/>
          </w:rPr>
          <w:delText xml:space="preserve">either </w:delText>
        </w:r>
      </w:del>
      <w:r w:rsidRPr="00596EA3">
        <w:rPr>
          <w:rFonts w:eastAsia="Yu Mincho"/>
        </w:rPr>
        <w:t xml:space="preserve">the </w:t>
      </w:r>
      <w:r w:rsidRPr="00596EA3">
        <w:rPr>
          <w:rFonts w:eastAsia="Yu Mincho"/>
          <w:i/>
        </w:rPr>
        <w:t>Cause</w:t>
      </w:r>
      <w:r w:rsidRPr="00596EA3">
        <w:rPr>
          <w:rFonts w:eastAsia="Yu Mincho"/>
        </w:rPr>
        <w:t xml:space="preserve"> IE. In case the Error Indication procedure is triggered by utilising UE associated signalling the </w:t>
      </w:r>
      <w:r w:rsidRPr="00596EA3">
        <w:rPr>
          <w:rFonts w:eastAsia="Batang"/>
          <w:i/>
        </w:rPr>
        <w:t>ng-eNB-CU UE W1AP ID</w:t>
      </w:r>
      <w:r w:rsidRPr="00596EA3">
        <w:rPr>
          <w:rFonts w:eastAsia="Yu Mincho"/>
        </w:rPr>
        <w:t xml:space="preserve"> IE and </w:t>
      </w:r>
      <w:r w:rsidRPr="00596EA3">
        <w:rPr>
          <w:rFonts w:eastAsia="Yu Mincho"/>
          <w:i/>
        </w:rPr>
        <w:t>ng-eNB-DU UE W1AP ID</w:t>
      </w:r>
      <w:r w:rsidRPr="00596EA3">
        <w:rPr>
          <w:rFonts w:eastAsia="Yu Mincho"/>
        </w:rPr>
        <w:t xml:space="preserve"> IE shall be included in the ERROR INDICATION message.</w:t>
      </w:r>
      <w:r w:rsidRPr="00596EA3">
        <w:rPr>
          <w:rFonts w:eastAsia="Yu Mincho"/>
          <w:lang w:eastAsia="zh-CN"/>
        </w:rPr>
        <w:t xml:space="preserve"> If one or both of the </w:t>
      </w:r>
      <w:r w:rsidRPr="00596EA3">
        <w:rPr>
          <w:rFonts w:eastAsia="Batang"/>
          <w:i/>
        </w:rPr>
        <w:t xml:space="preserve">ng-eNB-CU UE W1AP ID </w:t>
      </w:r>
      <w:r w:rsidRPr="00596EA3">
        <w:rPr>
          <w:rFonts w:eastAsia="Yu Mincho"/>
        </w:rPr>
        <w:t xml:space="preserve">IE and the </w:t>
      </w:r>
      <w:r w:rsidRPr="00596EA3">
        <w:rPr>
          <w:rFonts w:eastAsia="Yu Mincho"/>
          <w:i/>
        </w:rPr>
        <w:t>ng-eNB-DU UE W1AP ID</w:t>
      </w:r>
      <w:r w:rsidRPr="00596EA3">
        <w:rPr>
          <w:rFonts w:eastAsia="Yu Mincho"/>
        </w:rPr>
        <w:t xml:space="preserve"> IE</w:t>
      </w:r>
      <w:r w:rsidRPr="00596EA3">
        <w:rPr>
          <w:rFonts w:eastAsia="Yu Mincho"/>
          <w:lang w:eastAsia="zh-CN"/>
        </w:rPr>
        <w:t xml:space="preserve"> are not correct, the cause shall be set to appropriate value, e.g., "Unknown or already allocated</w:t>
      </w:r>
      <w:r w:rsidRPr="00596EA3">
        <w:rPr>
          <w:rFonts w:eastAsia="Batang"/>
        </w:rPr>
        <w:t xml:space="preserve"> ng-eNB-CU UE W1AP ID</w:t>
      </w:r>
      <w:r w:rsidRPr="00596EA3">
        <w:rPr>
          <w:rFonts w:eastAsia="Yu Mincho"/>
          <w:lang w:eastAsia="zh-CN"/>
        </w:rPr>
        <w:t>", "Unknown or already allocated ng-eNB-DU UE W1AP ID" or "Unknown or inconsistent pair of UE W1AP ID".</w:t>
      </w:r>
    </w:p>
    <w:p w:rsidR="00783D22" w:rsidRPr="00596EA3" w:rsidRDefault="00783D22" w:rsidP="00783D22">
      <w:pPr>
        <w:pStyle w:val="40"/>
        <w:rPr>
          <w:rFonts w:eastAsia="宋体"/>
        </w:rPr>
      </w:pPr>
      <w:bookmarkStart w:id="71" w:name="_Toc5646122"/>
      <w:bookmarkStart w:id="72" w:name="_Toc25943649"/>
      <w:bookmarkStart w:id="73" w:name="_Toc29998315"/>
      <w:bookmarkStart w:id="74" w:name="_Toc30001889"/>
      <w:bookmarkStart w:id="75" w:name="_Toc30002139"/>
      <w:bookmarkStart w:id="76" w:name="_Toc30004144"/>
      <w:r w:rsidRPr="00596EA3">
        <w:t>8.</w:t>
      </w:r>
      <w:r w:rsidRPr="00596EA3">
        <w:rPr>
          <w:rFonts w:eastAsia="宋体" w:hint="eastAsia"/>
          <w:lang w:eastAsia="zh-CN"/>
        </w:rPr>
        <w:t>2</w:t>
      </w:r>
      <w:r w:rsidRPr="00596EA3">
        <w:t>.2.3</w:t>
      </w:r>
      <w:r w:rsidRPr="00596EA3">
        <w:tab/>
        <w:t>Abnormal Conditions</w:t>
      </w:r>
      <w:bookmarkEnd w:id="71"/>
      <w:bookmarkEnd w:id="72"/>
      <w:bookmarkEnd w:id="73"/>
      <w:bookmarkEnd w:id="74"/>
      <w:bookmarkEnd w:id="75"/>
      <w:bookmarkEnd w:id="76"/>
      <w:r w:rsidRPr="00596EA3">
        <w:t xml:space="preserve"> </w:t>
      </w:r>
    </w:p>
    <w:p w:rsidR="00783D22" w:rsidRPr="00596EA3" w:rsidRDefault="00783D22" w:rsidP="00783D22">
      <w:r w:rsidRPr="00596EA3">
        <w:t>Not applicable.</w:t>
      </w:r>
    </w:p>
    <w:p w:rsidR="00783D22" w:rsidRPr="00596EA3" w:rsidRDefault="00783D22" w:rsidP="00783D22">
      <w:pPr>
        <w:pStyle w:val="3"/>
      </w:pPr>
      <w:bookmarkStart w:id="77" w:name="_Toc5646123"/>
      <w:bookmarkStart w:id="78" w:name="_Toc25943650"/>
      <w:bookmarkStart w:id="79" w:name="_Toc29998316"/>
      <w:bookmarkStart w:id="80" w:name="_Toc30001890"/>
      <w:bookmarkStart w:id="81" w:name="_Toc30002140"/>
      <w:bookmarkStart w:id="82" w:name="_Toc30004145"/>
      <w:r w:rsidRPr="00596EA3">
        <w:t>8.</w:t>
      </w:r>
      <w:r w:rsidRPr="00596EA3">
        <w:rPr>
          <w:rFonts w:eastAsia="宋体" w:hint="eastAsia"/>
          <w:lang w:eastAsia="zh-CN"/>
        </w:rPr>
        <w:t>2</w:t>
      </w:r>
      <w:r w:rsidRPr="00596EA3">
        <w:t>.3</w:t>
      </w:r>
      <w:r w:rsidRPr="00596EA3">
        <w:tab/>
        <w:t>W1 Setup</w:t>
      </w:r>
      <w:bookmarkEnd w:id="77"/>
      <w:bookmarkEnd w:id="78"/>
      <w:bookmarkEnd w:id="79"/>
      <w:bookmarkEnd w:id="80"/>
      <w:bookmarkEnd w:id="81"/>
      <w:bookmarkEnd w:id="82"/>
      <w:r w:rsidRPr="00596EA3">
        <w:t xml:space="preserve"> </w:t>
      </w:r>
    </w:p>
    <w:p w:rsidR="00783D22" w:rsidRPr="00596EA3" w:rsidRDefault="00783D22" w:rsidP="00783D22">
      <w:pPr>
        <w:pStyle w:val="40"/>
      </w:pPr>
      <w:bookmarkStart w:id="83" w:name="_Toc5646124"/>
      <w:bookmarkStart w:id="84" w:name="_Toc25943651"/>
      <w:bookmarkStart w:id="85" w:name="_Toc29998317"/>
      <w:bookmarkStart w:id="86" w:name="_Toc30001891"/>
      <w:bookmarkStart w:id="87" w:name="_Toc30002141"/>
      <w:bookmarkStart w:id="88" w:name="_Toc30004146"/>
      <w:r w:rsidRPr="00596EA3">
        <w:t>8.</w:t>
      </w:r>
      <w:r w:rsidRPr="00596EA3">
        <w:rPr>
          <w:rFonts w:eastAsia="宋体" w:hint="eastAsia"/>
          <w:lang w:eastAsia="zh-CN"/>
        </w:rPr>
        <w:t>2</w:t>
      </w:r>
      <w:r w:rsidRPr="00596EA3">
        <w:t>.3.1</w:t>
      </w:r>
      <w:r w:rsidRPr="00596EA3">
        <w:tab/>
        <w:t>General</w:t>
      </w:r>
      <w:bookmarkEnd w:id="83"/>
      <w:bookmarkEnd w:id="84"/>
      <w:bookmarkEnd w:id="85"/>
      <w:bookmarkEnd w:id="86"/>
      <w:bookmarkEnd w:id="87"/>
      <w:bookmarkEnd w:id="88"/>
    </w:p>
    <w:p w:rsidR="00783D22" w:rsidRPr="00596EA3" w:rsidRDefault="00783D22" w:rsidP="00783D22">
      <w:pPr>
        <w:rPr>
          <w:rFonts w:eastAsia="Yu Mincho"/>
        </w:rPr>
      </w:pPr>
      <w:r w:rsidRPr="00596EA3">
        <w:rPr>
          <w:rFonts w:eastAsia="Yu Mincho"/>
        </w:rPr>
        <w:t>The purpose of the W1 Setup procedure is to exchange application level data needed for the ng-eNB-DU and the ng-eNB-CU to correctly interoperate on the W1 interface. The procedure uses non-UE associated signalling. This procedure shall be the first W1AP procedure triggered for the W1-C interface instance after a TNL association has become operational.</w:t>
      </w:r>
    </w:p>
    <w:p w:rsidR="00783D22" w:rsidRPr="00596EA3" w:rsidRDefault="00783D22" w:rsidP="00783D22">
      <w:pPr>
        <w:rPr>
          <w:rFonts w:eastAsia="Yu Mincho"/>
        </w:rPr>
      </w:pPr>
      <w:r w:rsidRPr="00596EA3">
        <w:rPr>
          <w:rFonts w:eastAsia="Yu Mincho"/>
        </w:rPr>
        <w:t>The procedure uses non-UE associated signalling.</w:t>
      </w:r>
    </w:p>
    <w:p w:rsidR="00783D22" w:rsidRPr="00596EA3" w:rsidRDefault="00783D22" w:rsidP="00783D22">
      <w:pPr>
        <w:rPr>
          <w:rFonts w:eastAsia="Yu Mincho"/>
        </w:rPr>
      </w:pPr>
      <w:r w:rsidRPr="00596EA3">
        <w:rPr>
          <w:rFonts w:eastAsia="Yu Mincho"/>
        </w:rPr>
        <w:t xml:space="preserve">This procedure erases any existing application level configuration data in the two nodes and replaces it by the one received. This procedure also re-initialises the W1AP UE-related contexts (if any) and erases all related signalling connections in the two nodes like a Reset procedure would do. </w:t>
      </w:r>
    </w:p>
    <w:p w:rsidR="00783D22" w:rsidRPr="00596EA3" w:rsidRDefault="00783D22" w:rsidP="00783D22">
      <w:pPr>
        <w:pStyle w:val="40"/>
        <w:rPr>
          <w:rFonts w:eastAsia="宋体"/>
        </w:rPr>
      </w:pPr>
      <w:bookmarkStart w:id="89" w:name="_Toc5646125"/>
      <w:bookmarkStart w:id="90" w:name="_Toc25943652"/>
      <w:bookmarkStart w:id="91" w:name="_Toc29998318"/>
      <w:bookmarkStart w:id="92" w:name="_Toc30001892"/>
      <w:bookmarkStart w:id="93" w:name="_Toc30002142"/>
      <w:bookmarkStart w:id="94" w:name="_Toc30004147"/>
      <w:r w:rsidRPr="00596EA3">
        <w:t>8.</w:t>
      </w:r>
      <w:r w:rsidRPr="00596EA3">
        <w:rPr>
          <w:rFonts w:eastAsia="宋体" w:hint="eastAsia"/>
          <w:lang w:eastAsia="zh-CN"/>
        </w:rPr>
        <w:t>2</w:t>
      </w:r>
      <w:r w:rsidRPr="00596EA3">
        <w:t>.3.2</w:t>
      </w:r>
      <w:r w:rsidRPr="00596EA3">
        <w:tab/>
        <w:t>Successful Operation</w:t>
      </w:r>
      <w:bookmarkEnd w:id="89"/>
      <w:bookmarkEnd w:id="90"/>
      <w:bookmarkEnd w:id="91"/>
      <w:bookmarkEnd w:id="92"/>
      <w:bookmarkEnd w:id="93"/>
      <w:bookmarkEnd w:id="94"/>
    </w:p>
    <w:p w:rsidR="00783D22" w:rsidRPr="00596EA3" w:rsidRDefault="00783D22" w:rsidP="00783D22">
      <w:pPr>
        <w:pStyle w:val="TH"/>
      </w:pPr>
      <w:r w:rsidRPr="00596EA3">
        <w:t xml:space="preserve"> </w:t>
      </w:r>
      <w:r w:rsidRPr="00596EA3">
        <w:rPr>
          <w:rFonts w:eastAsia="宋体"/>
        </w:rPr>
        <w:object w:dxaOrig="6510" w:dyaOrig="2770">
          <v:shape id="_x0000_i1029" type="#_x0000_t75" style="width:325.5pt;height:138.3pt" o:ole="">
            <v:imagedata r:id="rId20" o:title=""/>
          </v:shape>
          <o:OLEObject Type="Embed" ProgID="Visio.Drawing.15" ShapeID="_x0000_i1029" DrawAspect="Content" ObjectID="_1644322520" r:id="rId21"/>
        </w:object>
      </w:r>
    </w:p>
    <w:p w:rsidR="00783D22" w:rsidRPr="00596EA3" w:rsidRDefault="00783D22" w:rsidP="00783D22">
      <w:pPr>
        <w:pStyle w:val="TF"/>
        <w:rPr>
          <w:rFonts w:eastAsia="Yu Mincho"/>
        </w:rPr>
      </w:pPr>
      <w:r w:rsidRPr="00596EA3">
        <w:rPr>
          <w:rFonts w:eastAsia="Yu Mincho"/>
        </w:rPr>
        <w:t>Figure 8.</w:t>
      </w:r>
      <w:r w:rsidRPr="00596EA3">
        <w:rPr>
          <w:rFonts w:eastAsia="宋体" w:hint="eastAsia"/>
          <w:lang w:eastAsia="zh-CN"/>
        </w:rPr>
        <w:t>2</w:t>
      </w:r>
      <w:r w:rsidRPr="00596EA3">
        <w:rPr>
          <w:rFonts w:eastAsia="Yu Mincho"/>
        </w:rPr>
        <w:t>.3.2-1: W1 Setup procedure: Successful Operation</w:t>
      </w:r>
    </w:p>
    <w:p w:rsidR="00783D22" w:rsidRPr="00596EA3" w:rsidRDefault="00783D22" w:rsidP="00783D22">
      <w:pPr>
        <w:rPr>
          <w:rFonts w:eastAsia="宋体"/>
        </w:rPr>
      </w:pPr>
      <w:r w:rsidRPr="00596EA3">
        <w:t>The ng-eNB-DU initiates the procedure by sending a W1 SETUP REQUEST message</w:t>
      </w:r>
      <w:r w:rsidRPr="00596EA3">
        <w:rPr>
          <w:rFonts w:eastAsia="Yu Mincho"/>
        </w:rPr>
        <w:t xml:space="preserve"> including the appropriate data to the ng-eNB-CU. The ng-eNB-CU responds </w:t>
      </w:r>
      <w:r w:rsidRPr="00596EA3">
        <w:t xml:space="preserve">with a W1 SETUP RESPONSE message </w:t>
      </w:r>
      <w:r w:rsidRPr="00596EA3">
        <w:rPr>
          <w:rFonts w:eastAsia="Yu Mincho"/>
        </w:rPr>
        <w:t>including the appropriate data</w:t>
      </w:r>
      <w:r w:rsidRPr="00596EA3">
        <w:t>.</w:t>
      </w:r>
    </w:p>
    <w:p w:rsidR="00783D22" w:rsidRPr="00596EA3" w:rsidRDefault="00783D22" w:rsidP="00783D22">
      <w:r w:rsidRPr="00596EA3">
        <w:t>The exchanged data shall be stored in respective node and used as long as there is an operational TNL association. When this procedure is finished, the W1 interface is operational and other W1 messages may be exchanged.</w:t>
      </w:r>
    </w:p>
    <w:p w:rsidR="00783D22" w:rsidRPr="00596EA3" w:rsidRDefault="00783D22" w:rsidP="00783D22">
      <w:r w:rsidRPr="00596EA3">
        <w:t>If the W1 SETUP REQUEST message contains the</w:t>
      </w:r>
      <w:r w:rsidRPr="00596EA3">
        <w:rPr>
          <w:i/>
        </w:rPr>
        <w:t xml:space="preserve"> ng-eNB-DU Served Cells List </w:t>
      </w:r>
      <w:r w:rsidRPr="00596EA3">
        <w:t>IE, the ng-eNB-CU shall take into account as specified in TS 38.401 [4</w:t>
      </w:r>
      <w:r w:rsidRPr="00596EA3">
        <w:rPr>
          <w:rFonts w:eastAsia="宋体" w:hint="eastAsia"/>
          <w:lang w:eastAsia="zh-CN"/>
        </w:rPr>
        <w:t>]</w:t>
      </w:r>
      <w:r w:rsidRPr="00596EA3">
        <w:t>.</w:t>
      </w:r>
    </w:p>
    <w:p w:rsidR="00783D22" w:rsidRPr="00596EA3" w:rsidRDefault="00783D22" w:rsidP="00783D22">
      <w:r w:rsidRPr="00596EA3">
        <w:t xml:space="preserve">For NG-RAN, the ng-eNB-DU shall include </w:t>
      </w:r>
      <w:del w:id="95" w:author="Huawei" w:date="2020-02-27T08:44:00Z">
        <w:r w:rsidRPr="00596EA3" w:rsidDel="001D4E4C">
          <w:delText xml:space="preserve">the </w:delText>
        </w:r>
        <w:r w:rsidRPr="00596EA3" w:rsidDel="001D4E4C">
          <w:rPr>
            <w:i/>
          </w:rPr>
          <w:delText xml:space="preserve">ng-eNB-DU System Information </w:delText>
        </w:r>
        <w:r w:rsidRPr="00596EA3" w:rsidDel="001D4E4C">
          <w:delText xml:space="preserve">IE and </w:delText>
        </w:r>
      </w:del>
      <w:r w:rsidRPr="00596EA3">
        <w:t xml:space="preserve">the </w:t>
      </w:r>
      <w:r w:rsidRPr="00596EA3">
        <w:rPr>
          <w:i/>
        </w:rPr>
        <w:t>TAI Slice Support List</w:t>
      </w:r>
      <w:r w:rsidRPr="00596EA3">
        <w:t xml:space="preserve"> IE.</w:t>
      </w:r>
      <w:ins w:id="96" w:author="Huawei" w:date="2020-02-27T08:44:00Z">
        <w:r w:rsidR="001D4E4C">
          <w:t xml:space="preserve"> </w:t>
        </w:r>
      </w:ins>
      <w:ins w:id="97" w:author="Huawei" w:date="2020-02-27T08:46:00Z">
        <w:r w:rsidR="001D4E4C" w:rsidRPr="00596EA3">
          <w:t>Further,</w:t>
        </w:r>
        <w:r w:rsidR="001D4E4C">
          <w:t xml:space="preserve"> </w:t>
        </w:r>
        <w:r w:rsidR="001D4E4C" w:rsidRPr="00596EA3">
          <w:t xml:space="preserve">the ng-eNB-DU may include the </w:t>
        </w:r>
        <w:r w:rsidR="001D4E4C" w:rsidRPr="00596EA3">
          <w:rPr>
            <w:i/>
          </w:rPr>
          <w:t>ng-eNB-DU System Information</w:t>
        </w:r>
        <w:r w:rsidR="001D4E4C" w:rsidRPr="00596EA3">
          <w:t xml:space="preserve"> IE in the W1 SETUP REQUEST message.</w:t>
        </w:r>
      </w:ins>
    </w:p>
    <w:p w:rsidR="00783D22" w:rsidRPr="00596EA3" w:rsidRDefault="00783D22" w:rsidP="00783D22">
      <w:r w:rsidRPr="00596EA3">
        <w:t xml:space="preserve">The ng-eNB-CU may include the </w:t>
      </w:r>
      <w:r w:rsidRPr="00596EA3">
        <w:rPr>
          <w:i/>
        </w:rPr>
        <w:t>Cells to be Activated List</w:t>
      </w:r>
      <w:r w:rsidRPr="00596EA3">
        <w:t xml:space="preserve"> IE in the W1 SETUP RESPONSE message. The </w:t>
      </w:r>
      <w:r w:rsidRPr="00596EA3">
        <w:rPr>
          <w:i/>
        </w:rPr>
        <w:t>Cells to be Activated List</w:t>
      </w:r>
      <w:r w:rsidRPr="00596EA3">
        <w:t xml:space="preserve"> IE includes a list of cells that the ng-eNB-CU requests the ng-eNB-DU to activate. The ng-eNB-DU shall activate the cells included in the </w:t>
      </w:r>
      <w:r w:rsidRPr="00596EA3">
        <w:rPr>
          <w:i/>
        </w:rPr>
        <w:t>Cells to be Activated List</w:t>
      </w:r>
      <w:r w:rsidRPr="00596EA3">
        <w:t xml:space="preserve"> IE and reconfigure the physical cell identity for cells for which the </w:t>
      </w:r>
      <w:r w:rsidRPr="00596EA3">
        <w:rPr>
          <w:i/>
        </w:rPr>
        <w:t>E-UTRAN PCI</w:t>
      </w:r>
      <w:r w:rsidRPr="00596EA3">
        <w:t xml:space="preserve"> IE is included. </w:t>
      </w:r>
    </w:p>
    <w:p w:rsidR="00783D22" w:rsidRPr="00596EA3" w:rsidRDefault="00783D22" w:rsidP="00783D22">
      <w:r w:rsidRPr="00596EA3">
        <w:lastRenderedPageBreak/>
        <w:t xml:space="preserve">For NG-RAN, the ng-eNB-CU </w:t>
      </w:r>
      <w:del w:id="98" w:author="Huawei" w:date="2020-02-27T08:47:00Z">
        <w:r w:rsidRPr="00596EA3" w:rsidDel="001D4E4C">
          <w:delText xml:space="preserve">shall </w:delText>
        </w:r>
      </w:del>
      <w:ins w:id="99" w:author="Huawei" w:date="2020-02-27T08:47:00Z">
        <w:r w:rsidR="001D4E4C">
          <w:t>may</w:t>
        </w:r>
        <w:r w:rsidR="001D4E4C" w:rsidRPr="00596EA3">
          <w:t xml:space="preserve"> </w:t>
        </w:r>
      </w:ins>
      <w:r w:rsidRPr="00596EA3">
        <w:t xml:space="preserve">include the </w:t>
      </w:r>
      <w:r w:rsidRPr="00596EA3">
        <w:rPr>
          <w:i/>
        </w:rPr>
        <w:t xml:space="preserve">ng-eNB-CU System Information </w:t>
      </w:r>
      <w:r w:rsidRPr="00596EA3">
        <w:t>IE in the W1 SETUP RESPONSE message.</w:t>
      </w:r>
    </w:p>
    <w:p w:rsidR="00783D22" w:rsidRPr="00596EA3" w:rsidRDefault="00783D22" w:rsidP="00783D22">
      <w:r w:rsidRPr="00596EA3">
        <w:t xml:space="preserve">For NG-RAN, the ng-eNB-DU may include the </w:t>
      </w:r>
      <w:r w:rsidRPr="00596EA3">
        <w:rPr>
          <w:i/>
        </w:rPr>
        <w:t>RAN Area Code</w:t>
      </w:r>
      <w:r w:rsidRPr="00596EA3">
        <w:t xml:space="preserve"> IE in the W1 SETUP REQUEST message. The ng-eNB-CU may use it according to TS 38.300 [6].</w:t>
      </w:r>
    </w:p>
    <w:p w:rsidR="00783D22" w:rsidRPr="00596EA3" w:rsidRDefault="00783D22" w:rsidP="00783D22">
      <w:r w:rsidRPr="00596EA3">
        <w:t xml:space="preserve">For NG-RAN, the ng-eNB-CU may include </w:t>
      </w:r>
      <w:r w:rsidRPr="00596EA3">
        <w:rPr>
          <w:i/>
        </w:rPr>
        <w:t>Available PLMN List</w:t>
      </w:r>
      <w:r w:rsidRPr="00596EA3">
        <w:t xml:space="preserve"> IE, and optionally also </w:t>
      </w:r>
      <w:r w:rsidRPr="00596EA3">
        <w:rPr>
          <w:i/>
        </w:rPr>
        <w:t>Extended Available PLMN List</w:t>
      </w:r>
      <w:r w:rsidRPr="00596EA3">
        <w:t xml:space="preserve"> IE, if the available PLMN(s) are different from what ng-eNB-DU has provided in W1 SETUP REQUEST message, ng-eNB-DU shall take this into account and only broadcast the PLMN(s) included in the received Available PLMN list(s).</w:t>
      </w:r>
    </w:p>
    <w:p w:rsidR="00783D22" w:rsidRPr="00596EA3" w:rsidRDefault="00783D22" w:rsidP="00783D22">
      <w:pPr>
        <w:pStyle w:val="40"/>
      </w:pPr>
      <w:bookmarkStart w:id="100" w:name="_Toc5646126"/>
      <w:bookmarkStart w:id="101" w:name="_Toc25943653"/>
      <w:bookmarkStart w:id="102" w:name="_Toc29998319"/>
      <w:bookmarkStart w:id="103" w:name="_Toc30001893"/>
      <w:bookmarkStart w:id="104" w:name="_Toc30002143"/>
      <w:bookmarkStart w:id="105" w:name="_Toc30004148"/>
      <w:r w:rsidRPr="00596EA3">
        <w:t>8.</w:t>
      </w:r>
      <w:r w:rsidRPr="00596EA3">
        <w:rPr>
          <w:rFonts w:eastAsia="宋体" w:hint="eastAsia"/>
          <w:lang w:eastAsia="zh-CN"/>
        </w:rPr>
        <w:t>2</w:t>
      </w:r>
      <w:r w:rsidRPr="00596EA3">
        <w:t>.3.3</w:t>
      </w:r>
      <w:r w:rsidRPr="00596EA3">
        <w:tab/>
        <w:t>Unsuccessful Operation</w:t>
      </w:r>
      <w:bookmarkEnd w:id="100"/>
      <w:bookmarkEnd w:id="101"/>
      <w:bookmarkEnd w:id="102"/>
      <w:bookmarkEnd w:id="103"/>
      <w:bookmarkEnd w:id="104"/>
      <w:bookmarkEnd w:id="105"/>
    </w:p>
    <w:p w:rsidR="00783D22" w:rsidRPr="00596EA3" w:rsidRDefault="00783D22" w:rsidP="00783D22">
      <w:pPr>
        <w:pStyle w:val="TH"/>
      </w:pPr>
      <w:r w:rsidRPr="00596EA3">
        <w:t xml:space="preserve"> </w:t>
      </w:r>
      <w:r w:rsidRPr="00596EA3">
        <w:rPr>
          <w:rFonts w:eastAsia="宋体"/>
        </w:rPr>
        <w:object w:dxaOrig="6510" w:dyaOrig="2770">
          <v:shape id="_x0000_i1030" type="#_x0000_t75" style="width:325.5pt;height:138.3pt" o:ole="">
            <v:imagedata r:id="rId22" o:title=""/>
          </v:shape>
          <o:OLEObject Type="Embed" ProgID="Visio.Drawing.15" ShapeID="_x0000_i1030" DrawAspect="Content" ObjectID="_1644322521" r:id="rId23"/>
        </w:object>
      </w:r>
    </w:p>
    <w:p w:rsidR="00783D22" w:rsidRPr="00596EA3" w:rsidRDefault="00783D22" w:rsidP="00783D22">
      <w:pPr>
        <w:pStyle w:val="TF"/>
        <w:rPr>
          <w:rFonts w:eastAsia="Yu Mincho"/>
        </w:rPr>
      </w:pPr>
      <w:r w:rsidRPr="00596EA3">
        <w:rPr>
          <w:rFonts w:eastAsia="Yu Mincho"/>
        </w:rPr>
        <w:t>Figure 8.</w:t>
      </w:r>
      <w:r w:rsidRPr="00596EA3">
        <w:rPr>
          <w:rFonts w:eastAsia="宋体" w:hint="eastAsia"/>
          <w:lang w:eastAsia="zh-CN"/>
        </w:rPr>
        <w:t>2</w:t>
      </w:r>
      <w:r w:rsidRPr="00596EA3">
        <w:rPr>
          <w:rFonts w:eastAsia="Yu Mincho"/>
        </w:rPr>
        <w:t>.3.3-1: W1 Setup procedure: Unsuccessful Operation</w:t>
      </w:r>
    </w:p>
    <w:p w:rsidR="00783D22" w:rsidRPr="00596EA3" w:rsidRDefault="00783D22" w:rsidP="00783D22">
      <w:pPr>
        <w:rPr>
          <w:rFonts w:eastAsia="Yu Mincho"/>
        </w:rPr>
      </w:pPr>
      <w:r w:rsidRPr="00596EA3">
        <w:rPr>
          <w:rFonts w:eastAsia="Yu Mincho"/>
        </w:rPr>
        <w:t>If the ng-eNB-CU cannot accept the setup, it should respond with a W1 SETUP FAILURE and appropriate cause value.</w:t>
      </w:r>
    </w:p>
    <w:p w:rsidR="00783D22" w:rsidRPr="00596EA3" w:rsidRDefault="00783D22" w:rsidP="00783D22">
      <w:pPr>
        <w:pStyle w:val="40"/>
        <w:rPr>
          <w:rFonts w:eastAsia="宋体"/>
        </w:rPr>
      </w:pPr>
      <w:bookmarkStart w:id="106" w:name="_Toc5646127"/>
      <w:bookmarkStart w:id="107" w:name="_Toc25943654"/>
      <w:bookmarkStart w:id="108" w:name="_Toc29998320"/>
      <w:bookmarkStart w:id="109" w:name="_Toc30001894"/>
      <w:bookmarkStart w:id="110" w:name="_Toc30002144"/>
      <w:bookmarkStart w:id="111" w:name="_Toc30004149"/>
      <w:r w:rsidRPr="00596EA3">
        <w:t>8.</w:t>
      </w:r>
      <w:r w:rsidRPr="00596EA3">
        <w:rPr>
          <w:rFonts w:eastAsia="宋体" w:hint="eastAsia"/>
          <w:lang w:eastAsia="zh-CN"/>
        </w:rPr>
        <w:t>2</w:t>
      </w:r>
      <w:r w:rsidRPr="00596EA3">
        <w:t>.3.4</w:t>
      </w:r>
      <w:r w:rsidRPr="00596EA3">
        <w:tab/>
        <w:t>Abnormal Conditions</w:t>
      </w:r>
      <w:bookmarkEnd w:id="106"/>
      <w:bookmarkEnd w:id="107"/>
      <w:bookmarkEnd w:id="108"/>
      <w:bookmarkEnd w:id="109"/>
      <w:bookmarkEnd w:id="110"/>
      <w:bookmarkEnd w:id="111"/>
    </w:p>
    <w:p w:rsidR="00783D22" w:rsidRPr="00596EA3" w:rsidRDefault="00783D22" w:rsidP="00783D22">
      <w:pPr>
        <w:rPr>
          <w:lang w:eastAsia="zh-CN"/>
        </w:rPr>
      </w:pPr>
      <w:r w:rsidRPr="00596EA3">
        <w:rPr>
          <w:lang w:eastAsia="zh-CN"/>
        </w:rPr>
        <w:t>Not applicable.</w:t>
      </w:r>
    </w:p>
    <w:p w:rsidR="00783D22" w:rsidRPr="00596EA3" w:rsidRDefault="00783D22" w:rsidP="00783D22">
      <w:pPr>
        <w:pStyle w:val="3"/>
      </w:pPr>
      <w:bookmarkStart w:id="112" w:name="_Toc5646128"/>
      <w:bookmarkStart w:id="113" w:name="_Toc25943655"/>
      <w:bookmarkStart w:id="114" w:name="_Toc29998321"/>
      <w:bookmarkStart w:id="115" w:name="_Toc30001895"/>
      <w:bookmarkStart w:id="116" w:name="_Toc30002145"/>
      <w:bookmarkStart w:id="117" w:name="_Toc30004150"/>
      <w:r w:rsidRPr="00596EA3">
        <w:t>8.</w:t>
      </w:r>
      <w:r w:rsidRPr="00596EA3">
        <w:rPr>
          <w:rFonts w:eastAsia="宋体" w:hint="eastAsia"/>
          <w:lang w:eastAsia="zh-CN"/>
        </w:rPr>
        <w:t>2</w:t>
      </w:r>
      <w:r w:rsidRPr="00596EA3">
        <w:t>.4</w:t>
      </w:r>
      <w:r w:rsidRPr="00596EA3">
        <w:tab/>
        <w:t>ng-eNB-DU Configuration Update</w:t>
      </w:r>
      <w:bookmarkEnd w:id="112"/>
      <w:bookmarkEnd w:id="113"/>
      <w:bookmarkEnd w:id="114"/>
      <w:bookmarkEnd w:id="115"/>
      <w:bookmarkEnd w:id="116"/>
      <w:bookmarkEnd w:id="117"/>
      <w:r w:rsidRPr="00596EA3">
        <w:t xml:space="preserve"> </w:t>
      </w:r>
    </w:p>
    <w:p w:rsidR="00783D22" w:rsidRPr="00596EA3" w:rsidRDefault="00783D22" w:rsidP="00783D22">
      <w:pPr>
        <w:pStyle w:val="40"/>
      </w:pPr>
      <w:bookmarkStart w:id="118" w:name="_Toc5646129"/>
      <w:bookmarkStart w:id="119" w:name="_Toc25943656"/>
      <w:bookmarkStart w:id="120" w:name="_Toc29998322"/>
      <w:bookmarkStart w:id="121" w:name="_Toc30001896"/>
      <w:bookmarkStart w:id="122" w:name="_Toc30002146"/>
      <w:bookmarkStart w:id="123" w:name="_Toc30004151"/>
      <w:r w:rsidRPr="00596EA3">
        <w:t>8.</w:t>
      </w:r>
      <w:r w:rsidRPr="00596EA3">
        <w:rPr>
          <w:rFonts w:eastAsia="宋体" w:hint="eastAsia"/>
          <w:lang w:eastAsia="zh-CN"/>
        </w:rPr>
        <w:t>2</w:t>
      </w:r>
      <w:r w:rsidRPr="00596EA3">
        <w:t>.4.1</w:t>
      </w:r>
      <w:r w:rsidRPr="00596EA3">
        <w:tab/>
        <w:t>General</w:t>
      </w:r>
      <w:bookmarkEnd w:id="118"/>
      <w:bookmarkEnd w:id="119"/>
      <w:bookmarkEnd w:id="120"/>
      <w:bookmarkEnd w:id="121"/>
      <w:bookmarkEnd w:id="122"/>
      <w:bookmarkEnd w:id="123"/>
    </w:p>
    <w:p w:rsidR="00783D22" w:rsidRPr="00596EA3" w:rsidRDefault="00783D22" w:rsidP="00783D22">
      <w:r w:rsidRPr="00596EA3">
        <w:t>The purpose of the ng-eNB-DU Configuration Update procedure is to update application level configuration data needed for the ng-eNB-DU and the ng-eNB-CU to interoperate correctly on the W1 interface. This procedure does not affect existing UE-related contexts, if any. The procedure uses non-UE associated signalling.</w:t>
      </w:r>
    </w:p>
    <w:p w:rsidR="00783D22" w:rsidRPr="00596EA3" w:rsidRDefault="00783D22" w:rsidP="00783D22">
      <w:pPr>
        <w:pStyle w:val="40"/>
      </w:pPr>
      <w:bookmarkStart w:id="124" w:name="_Toc5646130"/>
      <w:bookmarkStart w:id="125" w:name="_Toc25943657"/>
      <w:bookmarkStart w:id="126" w:name="_Toc29998323"/>
      <w:bookmarkStart w:id="127" w:name="_Toc30001897"/>
      <w:bookmarkStart w:id="128" w:name="_Toc30002147"/>
      <w:bookmarkStart w:id="129" w:name="_Toc30004152"/>
      <w:r w:rsidRPr="00596EA3">
        <w:t>8.</w:t>
      </w:r>
      <w:r w:rsidRPr="00596EA3">
        <w:rPr>
          <w:rFonts w:eastAsia="宋体" w:hint="eastAsia"/>
          <w:lang w:eastAsia="zh-CN"/>
        </w:rPr>
        <w:t>2</w:t>
      </w:r>
      <w:r w:rsidRPr="00596EA3">
        <w:t>.4.2</w:t>
      </w:r>
      <w:r w:rsidRPr="00596EA3">
        <w:tab/>
        <w:t>Successful Operation</w:t>
      </w:r>
      <w:bookmarkEnd w:id="124"/>
      <w:bookmarkEnd w:id="125"/>
      <w:bookmarkEnd w:id="126"/>
      <w:bookmarkEnd w:id="127"/>
      <w:bookmarkEnd w:id="128"/>
      <w:bookmarkEnd w:id="129"/>
    </w:p>
    <w:p w:rsidR="00783D22" w:rsidRPr="00596EA3" w:rsidRDefault="00783D22" w:rsidP="00783D22">
      <w:pPr>
        <w:pStyle w:val="TH"/>
      </w:pPr>
      <w:r w:rsidRPr="00596EA3">
        <w:t xml:space="preserve"> </w:t>
      </w:r>
      <w:r w:rsidRPr="00596EA3">
        <w:rPr>
          <w:rFonts w:eastAsia="宋体"/>
        </w:rPr>
        <w:object w:dxaOrig="6920" w:dyaOrig="2770">
          <v:shape id="_x0000_i1031" type="#_x0000_t75" style="width:346.05pt;height:138.3pt" o:ole="">
            <v:imagedata r:id="rId24" o:title=""/>
          </v:shape>
          <o:OLEObject Type="Embed" ProgID="Visio.Drawing.15" ShapeID="_x0000_i1031" DrawAspect="Content" ObjectID="_1644322522" r:id="rId25"/>
        </w:object>
      </w:r>
    </w:p>
    <w:p w:rsidR="00783D22" w:rsidRPr="00596EA3" w:rsidRDefault="00783D22" w:rsidP="00783D22">
      <w:pPr>
        <w:pStyle w:val="TF"/>
      </w:pPr>
      <w:r w:rsidRPr="00596EA3">
        <w:t>Figure 8.</w:t>
      </w:r>
      <w:r w:rsidRPr="00596EA3">
        <w:rPr>
          <w:rFonts w:eastAsia="宋体" w:hint="eastAsia"/>
          <w:lang w:eastAsia="zh-CN"/>
        </w:rPr>
        <w:t>2</w:t>
      </w:r>
      <w:r w:rsidRPr="00596EA3">
        <w:t>.4.2-1: ng-eNB-DU Configuration Update procedure: Successful Operation</w:t>
      </w:r>
    </w:p>
    <w:p w:rsidR="00783D22" w:rsidRPr="00596EA3" w:rsidRDefault="00783D22" w:rsidP="00783D22">
      <w:r w:rsidRPr="00596EA3">
        <w:t xml:space="preserve">The ng-eNB-DU initiates the procedure by sending an ng-eNB-DU CONFIGURATION UPDATE message to the ng-eNB-CU including an appropriate set of updated configuration data that it has just taken into operational use. The ng-eNB-CU responds with NG-ENB-DU CONFIGURATION UPDATE ACKNOWLEDGE message to acknowledge that it successfully updated the configuration data. If an information element is not included in the NG-ENB-DU </w:t>
      </w:r>
      <w:r w:rsidRPr="00596EA3">
        <w:lastRenderedPageBreak/>
        <w:t>CONFIGURATION UPDATE message, the ng-eNB-CU shall interpret that the corresponding configuration data is not changed and shall continue to operate the W1-C interface with the existing related configuration data.</w:t>
      </w:r>
    </w:p>
    <w:p w:rsidR="00783D22" w:rsidRPr="00596EA3" w:rsidRDefault="00783D22" w:rsidP="00783D22">
      <w:r w:rsidRPr="00596EA3">
        <w:t>The updated configuration data shall be stored in both nodes and used as long as there is an operational TNL association or until any further update is performed.</w:t>
      </w:r>
    </w:p>
    <w:p w:rsidR="00783D22" w:rsidRPr="00596EA3" w:rsidRDefault="00783D22" w:rsidP="00783D22">
      <w:r w:rsidRPr="00596EA3">
        <w:t xml:space="preserve">If </w:t>
      </w:r>
      <w:r w:rsidRPr="00596EA3">
        <w:rPr>
          <w:i/>
        </w:rPr>
        <w:t>Served Cells To Add Item</w:t>
      </w:r>
      <w:r w:rsidRPr="00596EA3">
        <w:t xml:space="preserve"> IE is contained in the NG-ENB-DU CONFIGURATION UPDATE message, the ng-eNB-CU shall add cell information according to the information in the </w:t>
      </w:r>
      <w:r w:rsidRPr="00596EA3">
        <w:rPr>
          <w:i/>
        </w:rPr>
        <w:t>Served Cell Information IE</w:t>
      </w:r>
      <w:r w:rsidRPr="00596EA3">
        <w:t xml:space="preserve">. For NG-RAN, the ng-eNB-DU </w:t>
      </w:r>
      <w:del w:id="130" w:author="Huawei" w:date="2020-02-27T08:47:00Z">
        <w:r w:rsidRPr="00596EA3" w:rsidDel="001D4E4C">
          <w:delText xml:space="preserve">shall </w:delText>
        </w:r>
      </w:del>
      <w:ins w:id="131" w:author="Huawei" w:date="2020-02-27T08:47:00Z">
        <w:r w:rsidR="001D4E4C">
          <w:t>may</w:t>
        </w:r>
        <w:r w:rsidR="001D4E4C" w:rsidRPr="00596EA3">
          <w:t xml:space="preserve"> </w:t>
        </w:r>
      </w:ins>
      <w:r w:rsidRPr="00596EA3">
        <w:t xml:space="preserve">include the </w:t>
      </w:r>
      <w:r w:rsidRPr="00596EA3">
        <w:rPr>
          <w:i/>
        </w:rPr>
        <w:t>ng-eNB-DU System Information</w:t>
      </w:r>
      <w:r w:rsidRPr="00596EA3">
        <w:t xml:space="preserve"> IE.</w:t>
      </w:r>
    </w:p>
    <w:p w:rsidR="00783D22" w:rsidRPr="00596EA3" w:rsidRDefault="00783D22" w:rsidP="00783D22">
      <w:r w:rsidRPr="00596EA3">
        <w:t xml:space="preserve">If </w:t>
      </w:r>
      <w:r w:rsidRPr="00596EA3">
        <w:rPr>
          <w:i/>
        </w:rPr>
        <w:t>Served Cells To Modify Item</w:t>
      </w:r>
      <w:r w:rsidRPr="00596EA3">
        <w:t xml:space="preserve"> IE is contained in the NG-ENB-DU CONFIGURATION UPDATE message, the ng-eNB-CU shall modify information of cell indicated by </w:t>
      </w:r>
      <w:r w:rsidRPr="00596EA3">
        <w:rPr>
          <w:i/>
        </w:rPr>
        <w:t>Old</w:t>
      </w:r>
      <w:r w:rsidRPr="00596EA3">
        <w:t xml:space="preserve"> </w:t>
      </w:r>
      <w:r w:rsidRPr="00596EA3">
        <w:rPr>
          <w:i/>
        </w:rPr>
        <w:t xml:space="preserve">E-UTRAN CGI </w:t>
      </w:r>
      <w:r w:rsidRPr="00596EA3">
        <w:t>IE according to the information in the</w:t>
      </w:r>
      <w:r w:rsidRPr="00596EA3">
        <w:rPr>
          <w:i/>
        </w:rPr>
        <w:t xml:space="preserve"> Served Cell Informatio</w:t>
      </w:r>
      <w:r w:rsidRPr="00596EA3">
        <w:t xml:space="preserve">n IE and overwrite the served cell information for the affected served cell. Further, if the </w:t>
      </w:r>
      <w:r w:rsidRPr="00596EA3">
        <w:rPr>
          <w:i/>
        </w:rPr>
        <w:t>ng-eNB-DU System Information</w:t>
      </w:r>
      <w:r w:rsidRPr="00596EA3">
        <w:t xml:space="preserve"> IE is present the ng-eNB-CU shall store and replace any previous information received.</w:t>
      </w:r>
    </w:p>
    <w:p w:rsidR="00783D22" w:rsidRPr="00596EA3" w:rsidRDefault="00783D22" w:rsidP="00783D22">
      <w:r w:rsidRPr="00596EA3">
        <w:t xml:space="preserve">If </w:t>
      </w:r>
      <w:r w:rsidRPr="00596EA3">
        <w:rPr>
          <w:i/>
        </w:rPr>
        <w:t>Served Cells To Delete Item</w:t>
      </w:r>
      <w:r w:rsidRPr="00596EA3">
        <w:t xml:space="preserve"> IE is contained in the NG-ENB-DU CONFIGURATION UPDATE message, the ng-eNB-CU shall delete information of cell indicated by </w:t>
      </w:r>
      <w:r w:rsidRPr="00596EA3">
        <w:rPr>
          <w:i/>
        </w:rPr>
        <w:t>Old</w:t>
      </w:r>
      <w:r w:rsidRPr="00596EA3">
        <w:t xml:space="preserve"> </w:t>
      </w:r>
      <w:r w:rsidRPr="00596EA3">
        <w:rPr>
          <w:i/>
        </w:rPr>
        <w:t xml:space="preserve">E-UTRAN CGI </w:t>
      </w:r>
      <w:r w:rsidRPr="00596EA3">
        <w:t>IE.</w:t>
      </w:r>
    </w:p>
    <w:p w:rsidR="00783D22" w:rsidRPr="00596EA3" w:rsidRDefault="00783D22" w:rsidP="00783D22">
      <w:r w:rsidRPr="00596EA3">
        <w:rPr>
          <w:lang w:eastAsia="zh-CN"/>
        </w:rPr>
        <w:t xml:space="preserve">If </w:t>
      </w:r>
      <w:r w:rsidRPr="00596EA3">
        <w:rPr>
          <w:i/>
          <w:lang w:eastAsia="zh-CN"/>
        </w:rPr>
        <w:t xml:space="preserve">Cells </w:t>
      </w:r>
      <w:r w:rsidRPr="00596EA3">
        <w:rPr>
          <w:i/>
          <w:noProof/>
          <w:lang w:eastAsia="zh-CN"/>
        </w:rPr>
        <w:t xml:space="preserve">Status </w:t>
      </w:r>
      <w:r w:rsidRPr="00596EA3">
        <w:rPr>
          <w:i/>
          <w:lang w:eastAsia="zh-CN"/>
        </w:rPr>
        <w:t xml:space="preserve">Item </w:t>
      </w:r>
      <w:r w:rsidRPr="00596EA3">
        <w:rPr>
          <w:lang w:eastAsia="zh-CN"/>
        </w:rPr>
        <w:t xml:space="preserve">IE is contained in the NG-ENB-DU CONFIGURATION UPDATE message, the ng-eNB-CU shall update the information about the cells, as described in TS 38.401 </w:t>
      </w:r>
      <w:r w:rsidRPr="00596EA3">
        <w:rPr>
          <w:rFonts w:eastAsia="宋体" w:hint="eastAsia"/>
          <w:lang w:eastAsia="zh-CN"/>
        </w:rPr>
        <w:t>[4]</w:t>
      </w:r>
      <w:r w:rsidRPr="00596EA3">
        <w:rPr>
          <w:lang w:eastAsia="zh-CN"/>
        </w:rPr>
        <w:t>.</w:t>
      </w:r>
    </w:p>
    <w:p w:rsidR="00783D22" w:rsidRPr="00596EA3" w:rsidRDefault="00783D22" w:rsidP="00783D22">
      <w:r w:rsidRPr="00596EA3">
        <w:t>If</w:t>
      </w:r>
      <w:r w:rsidRPr="00596EA3">
        <w:rPr>
          <w:i/>
        </w:rPr>
        <w:t xml:space="preserve"> Cells to be Activated List Item</w:t>
      </w:r>
      <w:r w:rsidRPr="00596EA3">
        <w:t xml:space="preserve"> IE is contained in the NG-ENB-DU CONFIGURATION UPDATE ACKNOWLEDGE message, the ng-eNB-DU shall activate the cell indicated by </w:t>
      </w:r>
      <w:r w:rsidRPr="00596EA3">
        <w:rPr>
          <w:i/>
        </w:rPr>
        <w:t xml:space="preserve">E-UTRAN CGI </w:t>
      </w:r>
      <w:r w:rsidRPr="00596EA3">
        <w:t xml:space="preserve">IE and reconfigure the physical cell identity for cells for which the </w:t>
      </w:r>
      <w:r w:rsidRPr="00596EA3">
        <w:rPr>
          <w:i/>
        </w:rPr>
        <w:t>E-UTRAN PCI</w:t>
      </w:r>
      <w:r w:rsidRPr="00596EA3">
        <w:t xml:space="preserve"> IE is included.</w:t>
      </w:r>
    </w:p>
    <w:p w:rsidR="00783D22" w:rsidRPr="00596EA3" w:rsidRDefault="00783D22" w:rsidP="00783D22">
      <w:r w:rsidRPr="00596EA3">
        <w:t xml:space="preserve">If </w:t>
      </w:r>
      <w:r w:rsidRPr="00596EA3">
        <w:rPr>
          <w:i/>
        </w:rPr>
        <w:t>Cells to be</w:t>
      </w:r>
      <w:r w:rsidRPr="00596EA3">
        <w:t xml:space="preserve"> </w:t>
      </w:r>
      <w:r w:rsidRPr="00596EA3">
        <w:rPr>
          <w:i/>
        </w:rPr>
        <w:t xml:space="preserve">Activated List Item </w:t>
      </w:r>
      <w:r w:rsidRPr="00596EA3">
        <w:t xml:space="preserve">IE is contained in the NG-ENB-DU CONFIGURATION UPDATE ACKNOWLEDGE message and the indicated cells are already activated, the ng-eNB-DU shall update the cell information received in </w:t>
      </w:r>
      <w:r w:rsidRPr="00596EA3">
        <w:rPr>
          <w:i/>
        </w:rPr>
        <w:t>Cells to be Activated List Item</w:t>
      </w:r>
      <w:r w:rsidRPr="00596EA3">
        <w:t xml:space="preserve"> IE.</w:t>
      </w:r>
    </w:p>
    <w:p w:rsidR="00783D22" w:rsidRPr="00596EA3" w:rsidRDefault="00783D22" w:rsidP="00783D22">
      <w:r w:rsidRPr="00596EA3">
        <w:t xml:space="preserve">If </w:t>
      </w:r>
      <w:r w:rsidRPr="00596EA3">
        <w:rPr>
          <w:i/>
        </w:rPr>
        <w:t>Cells to be Deactivated List Item</w:t>
      </w:r>
      <w:r w:rsidRPr="00596EA3">
        <w:t xml:space="preserve"> IE is contained in the NG-ENB-DU CONFIGURATION UPDATE ACKNOWLEDGE message, the ng-eNB-DU shall deactivate all the cells with E-UTRAN CGI listed in the IE.</w:t>
      </w:r>
    </w:p>
    <w:p w:rsidR="00783D22" w:rsidRPr="00596EA3" w:rsidRDefault="00783D22" w:rsidP="00783D22">
      <w:r w:rsidRPr="00596EA3">
        <w:t xml:space="preserve">For NG-RAN, the ng-eNB-CU </w:t>
      </w:r>
      <w:del w:id="132" w:author="Huawei" w:date="2020-02-27T08:47:00Z">
        <w:r w:rsidRPr="00596EA3" w:rsidDel="001D4E4C">
          <w:delText xml:space="preserve">shall </w:delText>
        </w:r>
      </w:del>
      <w:ins w:id="133" w:author="Huawei" w:date="2020-02-27T08:47:00Z">
        <w:r w:rsidR="001D4E4C">
          <w:t>may</w:t>
        </w:r>
        <w:r w:rsidR="001D4E4C" w:rsidRPr="00596EA3">
          <w:t xml:space="preserve"> </w:t>
        </w:r>
      </w:ins>
      <w:r w:rsidRPr="00596EA3">
        <w:t xml:space="preserve">include the </w:t>
      </w:r>
      <w:r w:rsidRPr="00596EA3">
        <w:rPr>
          <w:i/>
        </w:rPr>
        <w:t xml:space="preserve">ng-eNB-CU System Information </w:t>
      </w:r>
      <w:r w:rsidRPr="00596EA3">
        <w:t>IE in the NG-ENB-DU CONFIGURATION UPDATE ACKNOWLEDGE message.</w:t>
      </w:r>
      <w:r w:rsidRPr="00596EA3">
        <w:rPr>
          <w:iCs/>
          <w:lang w:eastAsia="zh-CN"/>
        </w:rPr>
        <w:t xml:space="preserve"> The </w:t>
      </w:r>
      <w:r w:rsidRPr="00596EA3">
        <w:rPr>
          <w:i/>
          <w:iCs/>
          <w:lang w:eastAsia="zh-CN"/>
        </w:rPr>
        <w:t xml:space="preserve">SIB type to Be Updated List </w:t>
      </w:r>
      <w:r w:rsidRPr="00596EA3">
        <w:rPr>
          <w:iCs/>
          <w:lang w:eastAsia="zh-CN"/>
        </w:rPr>
        <w:t>IE shall contain the full list of SIBs to be broadcast</w:t>
      </w:r>
      <w:r w:rsidRPr="00596EA3">
        <w:rPr>
          <w:i/>
          <w:iCs/>
          <w:lang w:eastAsia="zh-CN"/>
        </w:rPr>
        <w:t>.</w:t>
      </w:r>
    </w:p>
    <w:p w:rsidR="00783D22" w:rsidRPr="00596EA3" w:rsidRDefault="00783D22" w:rsidP="00783D22">
      <w:pPr>
        <w:rPr>
          <w:rFonts w:eastAsia="Yu Mincho"/>
        </w:rPr>
      </w:pPr>
      <w:r w:rsidRPr="00596EA3">
        <w:t xml:space="preserve">For NG-RAN, the ng-eNB-DU may include the </w:t>
      </w:r>
      <w:r w:rsidRPr="00596EA3">
        <w:rPr>
          <w:i/>
        </w:rPr>
        <w:t>RAN Area Code</w:t>
      </w:r>
      <w:r w:rsidRPr="00596EA3">
        <w:t xml:space="preserve"> IE in the NG-ENB-DU CONFIGURATION UPDATE message. The </w:t>
      </w:r>
      <w:r w:rsidRPr="00596EA3">
        <w:rPr>
          <w:rFonts w:eastAsia="Yu Mincho"/>
        </w:rPr>
        <w:t xml:space="preserve">ng-eNB-CU shall store and </w:t>
      </w:r>
      <w:r w:rsidRPr="00596EA3">
        <w:t xml:space="preserve">replace any previously provided </w:t>
      </w:r>
      <w:r w:rsidRPr="00596EA3">
        <w:rPr>
          <w:i/>
        </w:rPr>
        <w:t xml:space="preserve">RAN Area Code </w:t>
      </w:r>
      <w:r w:rsidRPr="00596EA3">
        <w:t xml:space="preserve">IE by the received </w:t>
      </w:r>
      <w:r w:rsidRPr="00596EA3">
        <w:rPr>
          <w:i/>
        </w:rPr>
        <w:t xml:space="preserve">RAN Area Code </w:t>
      </w:r>
      <w:r w:rsidRPr="00596EA3">
        <w:t>IE</w:t>
      </w:r>
      <w:r w:rsidRPr="00596EA3">
        <w:rPr>
          <w:rFonts w:eastAsia="Yu Mincho"/>
        </w:rPr>
        <w:t>.</w:t>
      </w:r>
    </w:p>
    <w:p w:rsidR="00783D22" w:rsidRPr="00596EA3" w:rsidRDefault="00783D22" w:rsidP="00783D22">
      <w:pPr>
        <w:rPr>
          <w:rFonts w:eastAsia="宋体"/>
        </w:rPr>
      </w:pPr>
      <w:r w:rsidRPr="00596EA3">
        <w:t xml:space="preserve">If </w:t>
      </w:r>
      <w:r w:rsidRPr="00596EA3">
        <w:rPr>
          <w:i/>
        </w:rPr>
        <w:t>Available PLMN List</w:t>
      </w:r>
      <w:r w:rsidRPr="00596EA3">
        <w:t xml:space="preserve"> IE, and optionally also </w:t>
      </w:r>
      <w:r w:rsidRPr="00596EA3">
        <w:rPr>
          <w:i/>
        </w:rPr>
        <w:t>Extended Available PLMN List</w:t>
      </w:r>
      <w:r w:rsidRPr="00596EA3">
        <w:t xml:space="preserve"> IE, is contained in NG-ENB-DU CONFIGURATION UPDATE ACKNOWLEDGE message, the ng-eNB-DU shall overwrite the whole available PLMN list and update the corresponding system information.</w:t>
      </w:r>
    </w:p>
    <w:p w:rsidR="00783D22" w:rsidRPr="00596EA3" w:rsidRDefault="00783D22" w:rsidP="00783D22">
      <w:pPr>
        <w:pStyle w:val="40"/>
      </w:pPr>
      <w:bookmarkStart w:id="134" w:name="_Toc5646131"/>
      <w:bookmarkStart w:id="135" w:name="_Toc25943658"/>
      <w:bookmarkStart w:id="136" w:name="_Toc29998324"/>
      <w:bookmarkStart w:id="137" w:name="_Toc30001898"/>
      <w:bookmarkStart w:id="138" w:name="_Toc30002148"/>
      <w:bookmarkStart w:id="139" w:name="_Toc30004153"/>
      <w:r w:rsidRPr="00596EA3">
        <w:t>8.</w:t>
      </w:r>
      <w:r w:rsidRPr="00596EA3">
        <w:rPr>
          <w:rFonts w:eastAsia="宋体" w:hint="eastAsia"/>
          <w:lang w:eastAsia="zh-CN"/>
        </w:rPr>
        <w:t>2</w:t>
      </w:r>
      <w:r w:rsidRPr="00596EA3">
        <w:t>.4.3</w:t>
      </w:r>
      <w:r w:rsidRPr="00596EA3">
        <w:tab/>
        <w:t>Unsuccessful Operation</w:t>
      </w:r>
      <w:bookmarkEnd w:id="134"/>
      <w:bookmarkEnd w:id="135"/>
      <w:bookmarkEnd w:id="136"/>
      <w:bookmarkEnd w:id="137"/>
      <w:bookmarkEnd w:id="138"/>
      <w:bookmarkEnd w:id="139"/>
    </w:p>
    <w:p w:rsidR="00783D22" w:rsidRPr="00596EA3" w:rsidRDefault="00783D22" w:rsidP="00783D22">
      <w:pPr>
        <w:pStyle w:val="TH"/>
      </w:pPr>
      <w:r w:rsidRPr="00596EA3">
        <w:t xml:space="preserve"> </w:t>
      </w:r>
      <w:r w:rsidRPr="00596EA3">
        <w:rPr>
          <w:rFonts w:eastAsia="宋体"/>
        </w:rPr>
        <w:object w:dxaOrig="6640" w:dyaOrig="2770">
          <v:shape id="_x0000_i1032" type="#_x0000_t75" style="width:332.1pt;height:138.3pt" o:ole="">
            <v:imagedata r:id="rId26" o:title=""/>
          </v:shape>
          <o:OLEObject Type="Embed" ProgID="Visio.Drawing.15" ShapeID="_x0000_i1032" DrawAspect="Content" ObjectID="_1644322523" r:id="rId27"/>
        </w:object>
      </w:r>
    </w:p>
    <w:p w:rsidR="00783D22" w:rsidRPr="00596EA3" w:rsidRDefault="00783D22" w:rsidP="00783D22">
      <w:pPr>
        <w:pStyle w:val="TF"/>
      </w:pPr>
      <w:r w:rsidRPr="00596EA3">
        <w:t>Figure 8.</w:t>
      </w:r>
      <w:r w:rsidRPr="00596EA3">
        <w:rPr>
          <w:rFonts w:eastAsia="宋体" w:hint="eastAsia"/>
          <w:lang w:eastAsia="zh-CN"/>
        </w:rPr>
        <w:t>2</w:t>
      </w:r>
      <w:r w:rsidRPr="00596EA3">
        <w:t>.4.3-1: ng-eNB-DU Configuration Update procedure: Unsuccessful Operation</w:t>
      </w:r>
    </w:p>
    <w:p w:rsidR="00783D22" w:rsidRPr="00596EA3" w:rsidRDefault="00783D22" w:rsidP="00783D22">
      <w:r w:rsidRPr="00596EA3">
        <w:t xml:space="preserve">If the ng-eNB-CU cannot accept the update, it shall respond with an ng-eNB-DU CONFIGURATION UPDATE FAILURE message and appropriate cause value. </w:t>
      </w:r>
    </w:p>
    <w:p w:rsidR="00783D22" w:rsidRPr="00596EA3" w:rsidRDefault="00783D22" w:rsidP="00783D22">
      <w:pPr>
        <w:pStyle w:val="40"/>
      </w:pPr>
      <w:bookmarkStart w:id="140" w:name="_Toc5646132"/>
      <w:bookmarkStart w:id="141" w:name="_Toc25943659"/>
      <w:bookmarkStart w:id="142" w:name="_Toc29998325"/>
      <w:bookmarkStart w:id="143" w:name="_Toc30001899"/>
      <w:bookmarkStart w:id="144" w:name="_Toc30002149"/>
      <w:bookmarkStart w:id="145" w:name="_Toc30004154"/>
      <w:r w:rsidRPr="00596EA3">
        <w:lastRenderedPageBreak/>
        <w:t>8.</w:t>
      </w:r>
      <w:r w:rsidRPr="00596EA3">
        <w:rPr>
          <w:rFonts w:eastAsia="宋体" w:hint="eastAsia"/>
          <w:lang w:eastAsia="zh-CN"/>
        </w:rPr>
        <w:t>2</w:t>
      </w:r>
      <w:r w:rsidRPr="00596EA3">
        <w:t>.4.4</w:t>
      </w:r>
      <w:r w:rsidRPr="00596EA3">
        <w:tab/>
        <w:t>Abnormal Conditions</w:t>
      </w:r>
      <w:bookmarkEnd w:id="140"/>
      <w:bookmarkEnd w:id="141"/>
      <w:bookmarkEnd w:id="142"/>
      <w:bookmarkEnd w:id="143"/>
      <w:bookmarkEnd w:id="144"/>
      <w:bookmarkEnd w:id="145"/>
    </w:p>
    <w:p w:rsidR="00783D22" w:rsidRPr="00596EA3" w:rsidRDefault="00783D22" w:rsidP="00783D22">
      <w:r w:rsidRPr="00596EA3">
        <w:rPr>
          <w:lang w:eastAsia="zh-CN"/>
        </w:rPr>
        <w:t>Not applicable.</w:t>
      </w:r>
    </w:p>
    <w:p w:rsidR="00783D22" w:rsidRPr="00596EA3" w:rsidRDefault="00783D22" w:rsidP="00783D22">
      <w:pPr>
        <w:pStyle w:val="3"/>
      </w:pPr>
      <w:bookmarkStart w:id="146" w:name="_Toc5646133"/>
      <w:bookmarkStart w:id="147" w:name="_Toc25943660"/>
      <w:bookmarkStart w:id="148" w:name="_Toc29998326"/>
      <w:bookmarkStart w:id="149" w:name="_Toc30001900"/>
      <w:bookmarkStart w:id="150" w:name="_Toc30002150"/>
      <w:bookmarkStart w:id="151" w:name="_Toc30004155"/>
      <w:r w:rsidRPr="00596EA3">
        <w:t>8.</w:t>
      </w:r>
      <w:r w:rsidRPr="00596EA3">
        <w:rPr>
          <w:rFonts w:eastAsia="宋体" w:hint="eastAsia"/>
          <w:lang w:eastAsia="zh-CN"/>
        </w:rPr>
        <w:t>2</w:t>
      </w:r>
      <w:r w:rsidRPr="00596EA3">
        <w:t>.5</w:t>
      </w:r>
      <w:r w:rsidRPr="00596EA3">
        <w:tab/>
        <w:t>ng-eNB-CU Configuration Update</w:t>
      </w:r>
      <w:bookmarkEnd w:id="146"/>
      <w:bookmarkEnd w:id="147"/>
      <w:bookmarkEnd w:id="148"/>
      <w:bookmarkEnd w:id="149"/>
      <w:bookmarkEnd w:id="150"/>
      <w:bookmarkEnd w:id="151"/>
      <w:r w:rsidRPr="00596EA3">
        <w:t xml:space="preserve"> </w:t>
      </w:r>
    </w:p>
    <w:p w:rsidR="00783D22" w:rsidRPr="00596EA3" w:rsidRDefault="00783D22" w:rsidP="00783D22">
      <w:pPr>
        <w:pStyle w:val="40"/>
      </w:pPr>
      <w:bookmarkStart w:id="152" w:name="_Toc5646134"/>
      <w:bookmarkStart w:id="153" w:name="_Toc25943661"/>
      <w:bookmarkStart w:id="154" w:name="_Toc29998327"/>
      <w:bookmarkStart w:id="155" w:name="_Toc30001901"/>
      <w:bookmarkStart w:id="156" w:name="_Toc30002151"/>
      <w:bookmarkStart w:id="157" w:name="_Toc30004156"/>
      <w:r w:rsidRPr="00596EA3">
        <w:t>8.</w:t>
      </w:r>
      <w:r w:rsidRPr="00596EA3">
        <w:rPr>
          <w:rFonts w:eastAsia="宋体" w:hint="eastAsia"/>
          <w:lang w:eastAsia="zh-CN"/>
        </w:rPr>
        <w:t>2</w:t>
      </w:r>
      <w:r w:rsidRPr="00596EA3">
        <w:t>.5.1</w:t>
      </w:r>
      <w:r w:rsidRPr="00596EA3">
        <w:tab/>
        <w:t>General</w:t>
      </w:r>
      <w:bookmarkEnd w:id="152"/>
      <w:bookmarkEnd w:id="153"/>
      <w:bookmarkEnd w:id="154"/>
      <w:bookmarkEnd w:id="155"/>
      <w:bookmarkEnd w:id="156"/>
      <w:bookmarkEnd w:id="157"/>
    </w:p>
    <w:p w:rsidR="00783D22" w:rsidRPr="00596EA3" w:rsidRDefault="00783D22" w:rsidP="00783D22">
      <w:r w:rsidRPr="00596EA3">
        <w:t>The purpose of the ng-eNB-CU Configuration Update procedure is to update application level configuration data needed for the ng-eNB-DU and ng-eNB-CU to interoperate correctly on the W1 interface. This procedure does not affect existing UE-related contexts, if any. The procedure uses non-UE associated signalling.</w:t>
      </w:r>
    </w:p>
    <w:p w:rsidR="00783D22" w:rsidRPr="00596EA3" w:rsidRDefault="00783D22" w:rsidP="00783D22">
      <w:pPr>
        <w:pStyle w:val="40"/>
      </w:pPr>
      <w:bookmarkStart w:id="158" w:name="_Toc5646135"/>
      <w:bookmarkStart w:id="159" w:name="_Toc25943662"/>
      <w:bookmarkStart w:id="160" w:name="_Toc29998328"/>
      <w:bookmarkStart w:id="161" w:name="_Toc30001902"/>
      <w:bookmarkStart w:id="162" w:name="_Toc30002152"/>
      <w:bookmarkStart w:id="163" w:name="_Toc30004157"/>
      <w:r w:rsidRPr="00596EA3">
        <w:t>8.</w:t>
      </w:r>
      <w:r w:rsidRPr="00596EA3">
        <w:rPr>
          <w:rFonts w:eastAsia="宋体" w:hint="eastAsia"/>
          <w:lang w:eastAsia="zh-CN"/>
        </w:rPr>
        <w:t>2</w:t>
      </w:r>
      <w:r w:rsidRPr="00596EA3">
        <w:t>.5.2</w:t>
      </w:r>
      <w:r w:rsidRPr="00596EA3">
        <w:tab/>
        <w:t>Successful Operation</w:t>
      </w:r>
      <w:bookmarkEnd w:id="158"/>
      <w:bookmarkEnd w:id="159"/>
      <w:bookmarkEnd w:id="160"/>
      <w:bookmarkEnd w:id="161"/>
      <w:bookmarkEnd w:id="162"/>
      <w:bookmarkEnd w:id="163"/>
    </w:p>
    <w:p w:rsidR="00783D22" w:rsidRPr="00596EA3" w:rsidRDefault="00783D22" w:rsidP="00783D22">
      <w:pPr>
        <w:pStyle w:val="TH"/>
      </w:pPr>
      <w:r w:rsidRPr="00596EA3">
        <w:t xml:space="preserve"> </w:t>
      </w:r>
      <w:r w:rsidRPr="00596EA3">
        <w:rPr>
          <w:rFonts w:eastAsia="宋体"/>
        </w:rPr>
        <w:object w:dxaOrig="6940" w:dyaOrig="2770">
          <v:shape id="_x0000_i1033" type="#_x0000_t75" style="width:347.45pt;height:138.3pt" o:ole="">
            <v:imagedata r:id="rId28" o:title=""/>
          </v:shape>
          <o:OLEObject Type="Embed" ProgID="Visio.Drawing.15" ShapeID="_x0000_i1033" DrawAspect="Content" ObjectID="_1644322524" r:id="rId29"/>
        </w:object>
      </w:r>
    </w:p>
    <w:p w:rsidR="00783D22" w:rsidRPr="00596EA3" w:rsidRDefault="00783D22" w:rsidP="00783D22">
      <w:pPr>
        <w:pStyle w:val="TF"/>
      </w:pPr>
      <w:r w:rsidRPr="00596EA3">
        <w:t>Figure 8.</w:t>
      </w:r>
      <w:r w:rsidRPr="00596EA3">
        <w:rPr>
          <w:rFonts w:eastAsia="宋体" w:hint="eastAsia"/>
          <w:lang w:eastAsia="zh-CN"/>
        </w:rPr>
        <w:t>2</w:t>
      </w:r>
      <w:r w:rsidRPr="00596EA3">
        <w:t>.5.2-1: ng-eNB-CU Configuration Update procedure: Successful Operation</w:t>
      </w:r>
    </w:p>
    <w:p w:rsidR="00783D22" w:rsidRPr="00596EA3" w:rsidRDefault="00783D22" w:rsidP="00783D22">
      <w:r w:rsidRPr="00596EA3">
        <w:t>The ng-eNB-CU initiates the procedure by sending an ng-eNB-CU CONFIGURATION UPDATE message including the appropriate updated configuration data to the ng-eNB-DU. The ng-eNB-DU responds with an ng-eNB-CU CONFIGURATION UPDATE ACKNOWLEDGE message to acknowledge that it successfully updated the configuration data. If an information element is not included in the NG-ENB-CU CONFIGURATION UPDATE message, the ng-eNB-DU shall interpret that the corresponding configuration data is not changed and shall continue to operate the W1-C interface with the existing related configuration data.</w:t>
      </w:r>
    </w:p>
    <w:p w:rsidR="00783D22" w:rsidRPr="00596EA3" w:rsidRDefault="00783D22" w:rsidP="00783D22">
      <w:r w:rsidRPr="00596EA3">
        <w:t>The updated configuration data shall be stored in the respective node and used as long as there is an operational TNL association or until any further update is performed.</w:t>
      </w:r>
    </w:p>
    <w:p w:rsidR="00783D22" w:rsidRPr="00596EA3" w:rsidRDefault="00783D22" w:rsidP="00783D22">
      <w:r w:rsidRPr="00596EA3">
        <w:t xml:space="preserve">If </w:t>
      </w:r>
      <w:r w:rsidRPr="00596EA3">
        <w:rPr>
          <w:i/>
        </w:rPr>
        <w:t>Cells to be Activated List Item</w:t>
      </w:r>
      <w:r w:rsidRPr="00596EA3">
        <w:t xml:space="preserve"> IE is contained in the NG-ENB-CU CONFIGURATION UPDATE message, the ng-eNB-DU shall activate the cell indicated by </w:t>
      </w:r>
      <w:r w:rsidRPr="00596EA3">
        <w:rPr>
          <w:i/>
        </w:rPr>
        <w:t xml:space="preserve">E-UTRAN CGI </w:t>
      </w:r>
      <w:r w:rsidRPr="00596EA3">
        <w:t xml:space="preserve">IE and reconfigure the physical cell identity for which the </w:t>
      </w:r>
      <w:r w:rsidRPr="00596EA3">
        <w:rPr>
          <w:i/>
        </w:rPr>
        <w:t>E-UTRAN PCI</w:t>
      </w:r>
      <w:r w:rsidRPr="00596EA3">
        <w:t xml:space="preserve"> IE is included.</w:t>
      </w:r>
    </w:p>
    <w:p w:rsidR="00783D22" w:rsidRPr="00596EA3" w:rsidRDefault="00783D22" w:rsidP="00783D22">
      <w:r w:rsidRPr="00596EA3">
        <w:t xml:space="preserve">If </w:t>
      </w:r>
      <w:r w:rsidRPr="00596EA3">
        <w:rPr>
          <w:i/>
        </w:rPr>
        <w:t>Cells to be Deactivated List Item</w:t>
      </w:r>
      <w:r w:rsidRPr="00596EA3">
        <w:t xml:space="preserve"> IE is contained in the NG-ENB-CU CONFIGURATION UPDATE message, the ng-eNB-DU shall deactivate the cell indicated by </w:t>
      </w:r>
      <w:r w:rsidRPr="00596EA3">
        <w:rPr>
          <w:i/>
        </w:rPr>
        <w:t xml:space="preserve">E-UTRAN CGI </w:t>
      </w:r>
      <w:r w:rsidRPr="00596EA3">
        <w:t>IE.</w:t>
      </w:r>
    </w:p>
    <w:p w:rsidR="00783D22" w:rsidRPr="00596EA3" w:rsidRDefault="00783D22" w:rsidP="00783D22">
      <w:r w:rsidRPr="00596EA3">
        <w:t xml:space="preserve">If </w:t>
      </w:r>
      <w:r w:rsidRPr="00596EA3">
        <w:rPr>
          <w:i/>
        </w:rPr>
        <w:t>Cells to be Activated List Item</w:t>
      </w:r>
      <w:r w:rsidRPr="00596EA3">
        <w:t xml:space="preserve"> IE is contained in the NG-ENB-CU CONFIGURATION UPDATE message and the indicated cells are already activated, the ng-eNB-DU shall update the cell information received in </w:t>
      </w:r>
      <w:r w:rsidRPr="00596EA3">
        <w:rPr>
          <w:i/>
        </w:rPr>
        <w:t>Cells to be Activated List Item</w:t>
      </w:r>
      <w:r w:rsidRPr="00596EA3">
        <w:t xml:space="preserve"> IE.</w:t>
      </w:r>
    </w:p>
    <w:p w:rsidR="00783D22" w:rsidRPr="00596EA3" w:rsidRDefault="00783D22" w:rsidP="00783D22">
      <w:r w:rsidRPr="00596EA3">
        <w:t xml:space="preserve">For NG-RAN, the ng-eNB-CU </w:t>
      </w:r>
      <w:del w:id="164" w:author="Huawei" w:date="2020-02-27T08:47:00Z">
        <w:r w:rsidRPr="00596EA3" w:rsidDel="001D4E4C">
          <w:delText xml:space="preserve">shall </w:delText>
        </w:r>
      </w:del>
      <w:ins w:id="165" w:author="Huawei" w:date="2020-02-27T08:47:00Z">
        <w:r w:rsidR="001D4E4C">
          <w:t>may</w:t>
        </w:r>
        <w:r w:rsidR="001D4E4C" w:rsidRPr="00596EA3">
          <w:t xml:space="preserve"> </w:t>
        </w:r>
      </w:ins>
      <w:r w:rsidRPr="00596EA3">
        <w:t xml:space="preserve">include the </w:t>
      </w:r>
      <w:r w:rsidRPr="00596EA3">
        <w:rPr>
          <w:i/>
        </w:rPr>
        <w:t xml:space="preserve">ng-eNB-CU System Information </w:t>
      </w:r>
      <w:r w:rsidRPr="00596EA3">
        <w:t>IE in the NG-ENB-CU CONFIGURATION UPDATE message.</w:t>
      </w:r>
      <w:r w:rsidRPr="00596EA3">
        <w:rPr>
          <w:iCs/>
          <w:lang w:eastAsia="zh-CN"/>
        </w:rPr>
        <w:t xml:space="preserve"> The </w:t>
      </w:r>
      <w:r w:rsidRPr="00596EA3">
        <w:rPr>
          <w:i/>
          <w:iCs/>
          <w:lang w:eastAsia="zh-CN"/>
        </w:rPr>
        <w:t xml:space="preserve">SIB type to Be Updated List </w:t>
      </w:r>
      <w:r w:rsidRPr="00596EA3">
        <w:rPr>
          <w:iCs/>
          <w:lang w:eastAsia="zh-CN"/>
        </w:rPr>
        <w:t>IE shall contain the full list of SIBs to be broadcast</w:t>
      </w:r>
      <w:r w:rsidRPr="00596EA3">
        <w:rPr>
          <w:i/>
          <w:iCs/>
          <w:u w:val="single"/>
          <w:lang w:eastAsia="zh-CN"/>
        </w:rPr>
        <w:t>.</w:t>
      </w:r>
    </w:p>
    <w:p w:rsidR="00783D22" w:rsidRPr="00596EA3" w:rsidRDefault="00783D22" w:rsidP="00783D22">
      <w:r w:rsidRPr="00596EA3">
        <w:t xml:space="preserve">If </w:t>
      </w:r>
      <w:r w:rsidRPr="00596EA3">
        <w:rPr>
          <w:i/>
        </w:rPr>
        <w:t>Available PLMN List</w:t>
      </w:r>
      <w:r w:rsidRPr="00596EA3">
        <w:t xml:space="preserve"> IE, and optionally also </w:t>
      </w:r>
      <w:r w:rsidRPr="00596EA3">
        <w:rPr>
          <w:i/>
        </w:rPr>
        <w:t>Extended Available PLMN List</w:t>
      </w:r>
      <w:r w:rsidRPr="00596EA3">
        <w:t xml:space="preserve"> IE, is contained in NG-ENB-CU CONFIGURATION UPDATE message, the ng-eNB-DU shall overwrite the whole available PLMN list and update the corresponding system information.</w:t>
      </w:r>
    </w:p>
    <w:p w:rsidR="00783D22" w:rsidRPr="00596EA3" w:rsidRDefault="00783D22" w:rsidP="00783D22">
      <w:pPr>
        <w:rPr>
          <w:i/>
          <w:lang w:eastAsia="zh-CN"/>
        </w:rPr>
      </w:pPr>
      <w:r w:rsidRPr="00596EA3">
        <w:t xml:space="preserve">If </w:t>
      </w:r>
      <w:r w:rsidRPr="00596EA3">
        <w:rPr>
          <w:i/>
        </w:rPr>
        <w:t>Cells Failed to be Activated Item</w:t>
      </w:r>
      <w:r w:rsidRPr="00596EA3">
        <w:t xml:space="preserve"> IE is contained in the NG-ENB-CU CONFIGURATION UPDATE ACKNOWLEDGE message, the ng-eNB-CU shall consider that the indicated cells are out-of-service as defined in TS 38.401 </w:t>
      </w:r>
      <w:r w:rsidRPr="00596EA3">
        <w:rPr>
          <w:rFonts w:eastAsia="宋体" w:hint="eastAsia"/>
          <w:lang w:eastAsia="zh-CN"/>
        </w:rPr>
        <w:t>[4]</w:t>
      </w:r>
      <w:r w:rsidRPr="00596EA3">
        <w:t>.</w:t>
      </w:r>
    </w:p>
    <w:p w:rsidR="00783D22" w:rsidRPr="00596EA3" w:rsidRDefault="00783D22" w:rsidP="00783D22">
      <w:pPr>
        <w:pStyle w:val="40"/>
      </w:pPr>
      <w:bookmarkStart w:id="166" w:name="_Toc5646136"/>
      <w:bookmarkStart w:id="167" w:name="_Toc25943663"/>
      <w:bookmarkStart w:id="168" w:name="_Toc29998329"/>
      <w:bookmarkStart w:id="169" w:name="_Toc30001903"/>
      <w:bookmarkStart w:id="170" w:name="_Toc30002153"/>
      <w:bookmarkStart w:id="171" w:name="_Toc30004158"/>
      <w:r w:rsidRPr="00596EA3">
        <w:lastRenderedPageBreak/>
        <w:t>8.</w:t>
      </w:r>
      <w:r w:rsidRPr="00596EA3">
        <w:rPr>
          <w:rFonts w:eastAsia="宋体" w:hint="eastAsia"/>
          <w:lang w:eastAsia="zh-CN"/>
        </w:rPr>
        <w:t>2</w:t>
      </w:r>
      <w:r w:rsidRPr="00596EA3">
        <w:t>.5.3</w:t>
      </w:r>
      <w:r w:rsidRPr="00596EA3">
        <w:tab/>
        <w:t>Unsuccessful Operation</w:t>
      </w:r>
      <w:bookmarkEnd w:id="166"/>
      <w:bookmarkEnd w:id="167"/>
      <w:bookmarkEnd w:id="168"/>
      <w:bookmarkEnd w:id="169"/>
      <w:bookmarkEnd w:id="170"/>
      <w:bookmarkEnd w:id="171"/>
    </w:p>
    <w:p w:rsidR="00783D22" w:rsidRPr="00596EA3" w:rsidRDefault="00783D22" w:rsidP="00783D22">
      <w:pPr>
        <w:pStyle w:val="TH"/>
      </w:pPr>
      <w:r w:rsidRPr="00596EA3">
        <w:t xml:space="preserve"> </w:t>
      </w:r>
      <w:r w:rsidRPr="00596EA3">
        <w:rPr>
          <w:rFonts w:eastAsia="宋体"/>
        </w:rPr>
        <w:object w:dxaOrig="6590" w:dyaOrig="2770">
          <v:shape id="_x0000_i1034" type="#_x0000_t75" style="width:329.6pt;height:138.3pt" o:ole="">
            <v:imagedata r:id="rId30" o:title=""/>
          </v:shape>
          <o:OLEObject Type="Embed" ProgID="Visio.Drawing.15" ShapeID="_x0000_i1034" DrawAspect="Content" ObjectID="_1644322525" r:id="rId31"/>
        </w:object>
      </w:r>
    </w:p>
    <w:p w:rsidR="00783D22" w:rsidRPr="00596EA3" w:rsidRDefault="00783D22" w:rsidP="00783D22">
      <w:pPr>
        <w:pStyle w:val="TF"/>
      </w:pPr>
      <w:r w:rsidRPr="00596EA3">
        <w:t>Figure 8.</w:t>
      </w:r>
      <w:r w:rsidRPr="00596EA3">
        <w:rPr>
          <w:rFonts w:eastAsia="宋体" w:hint="eastAsia"/>
          <w:lang w:eastAsia="zh-CN"/>
        </w:rPr>
        <w:t>2</w:t>
      </w:r>
      <w:r w:rsidRPr="00596EA3">
        <w:t>.5.3-1: ng-eNB-CU Configuration Update: Unsuccessful Operation</w:t>
      </w:r>
    </w:p>
    <w:p w:rsidR="00783D22" w:rsidRPr="00596EA3" w:rsidRDefault="00783D22" w:rsidP="00783D22">
      <w:r w:rsidRPr="00596EA3">
        <w:t>If the ng-eNB-DU cannot accept the update, it shall respond with an ng-eNB-CU CONFIGURATION UPDATE FAILURE message and appropriate cause value.</w:t>
      </w:r>
    </w:p>
    <w:p w:rsidR="00783D22" w:rsidRPr="00596EA3" w:rsidRDefault="00783D22" w:rsidP="00783D22">
      <w:pPr>
        <w:pStyle w:val="40"/>
      </w:pPr>
      <w:bookmarkStart w:id="172" w:name="_Toc5646137"/>
      <w:bookmarkStart w:id="173" w:name="_Toc25943664"/>
      <w:bookmarkStart w:id="174" w:name="_Toc29998330"/>
      <w:bookmarkStart w:id="175" w:name="_Toc30001904"/>
      <w:bookmarkStart w:id="176" w:name="_Toc30002154"/>
      <w:bookmarkStart w:id="177" w:name="_Toc30004159"/>
      <w:r w:rsidRPr="00596EA3">
        <w:t>8.</w:t>
      </w:r>
      <w:r w:rsidRPr="00596EA3">
        <w:rPr>
          <w:rFonts w:eastAsia="宋体" w:hint="eastAsia"/>
          <w:lang w:eastAsia="zh-CN"/>
        </w:rPr>
        <w:t>2</w:t>
      </w:r>
      <w:r w:rsidRPr="00596EA3">
        <w:t>.5.4</w:t>
      </w:r>
      <w:r w:rsidRPr="00596EA3">
        <w:tab/>
        <w:t>Abnormal Conditions</w:t>
      </w:r>
      <w:bookmarkEnd w:id="172"/>
      <w:bookmarkEnd w:id="173"/>
      <w:bookmarkEnd w:id="174"/>
      <w:bookmarkEnd w:id="175"/>
      <w:bookmarkEnd w:id="176"/>
      <w:bookmarkEnd w:id="177"/>
    </w:p>
    <w:p w:rsidR="00783D22" w:rsidRPr="00596EA3" w:rsidRDefault="00783D22" w:rsidP="00783D22">
      <w:r w:rsidRPr="00596EA3">
        <w:t>Not applicable.</w:t>
      </w:r>
    </w:p>
    <w:p w:rsidR="00783D22" w:rsidRPr="00596EA3" w:rsidRDefault="00783D22" w:rsidP="00783D22">
      <w:pPr>
        <w:pStyle w:val="3"/>
      </w:pPr>
      <w:bookmarkStart w:id="178" w:name="_Toc5646138"/>
      <w:bookmarkStart w:id="179" w:name="_Toc25943665"/>
      <w:bookmarkStart w:id="180" w:name="_Toc29998331"/>
      <w:bookmarkStart w:id="181" w:name="_Toc30001905"/>
      <w:bookmarkStart w:id="182" w:name="_Toc30002155"/>
      <w:bookmarkStart w:id="183" w:name="_Toc30004160"/>
      <w:r w:rsidRPr="00596EA3">
        <w:t>8.</w:t>
      </w:r>
      <w:r w:rsidRPr="00596EA3">
        <w:rPr>
          <w:rFonts w:eastAsia="宋体" w:hint="eastAsia"/>
          <w:lang w:eastAsia="zh-CN"/>
        </w:rPr>
        <w:t>2</w:t>
      </w:r>
      <w:r w:rsidRPr="00596EA3">
        <w:t>.6</w:t>
      </w:r>
      <w:r w:rsidRPr="00596EA3">
        <w:tab/>
        <w:t>ng-eNB-DU Resource Coordination</w:t>
      </w:r>
      <w:bookmarkEnd w:id="178"/>
      <w:bookmarkEnd w:id="179"/>
      <w:bookmarkEnd w:id="180"/>
      <w:bookmarkEnd w:id="181"/>
      <w:bookmarkEnd w:id="182"/>
      <w:bookmarkEnd w:id="183"/>
    </w:p>
    <w:p w:rsidR="00783D22" w:rsidRPr="00596EA3" w:rsidRDefault="00783D22" w:rsidP="00783D22">
      <w:pPr>
        <w:pStyle w:val="40"/>
        <w:rPr>
          <w:lang w:val="en-US"/>
        </w:rPr>
      </w:pPr>
      <w:bookmarkStart w:id="184" w:name="_Toc5646139"/>
      <w:bookmarkStart w:id="185" w:name="_Toc25943666"/>
      <w:bookmarkStart w:id="186" w:name="_Toc29998332"/>
      <w:bookmarkStart w:id="187" w:name="_Toc30001906"/>
      <w:bookmarkStart w:id="188" w:name="_Toc30002156"/>
      <w:bookmarkStart w:id="189" w:name="_Toc30004161"/>
      <w:r w:rsidRPr="00596EA3">
        <w:rPr>
          <w:lang w:val="en-US"/>
        </w:rPr>
        <w:t>8.</w:t>
      </w:r>
      <w:r w:rsidRPr="00596EA3">
        <w:rPr>
          <w:rFonts w:eastAsia="宋体" w:hint="eastAsia"/>
          <w:lang w:val="en-US" w:eastAsia="zh-CN"/>
        </w:rPr>
        <w:t>2</w:t>
      </w:r>
      <w:r w:rsidRPr="00596EA3">
        <w:rPr>
          <w:lang w:val="en-US"/>
        </w:rPr>
        <w:t>.6.1</w:t>
      </w:r>
      <w:r w:rsidRPr="00596EA3">
        <w:rPr>
          <w:lang w:val="en-US"/>
        </w:rPr>
        <w:tab/>
        <w:t>General</w:t>
      </w:r>
      <w:bookmarkEnd w:id="184"/>
      <w:bookmarkEnd w:id="185"/>
      <w:bookmarkEnd w:id="186"/>
      <w:bookmarkEnd w:id="187"/>
      <w:bookmarkEnd w:id="188"/>
      <w:bookmarkEnd w:id="189"/>
    </w:p>
    <w:p w:rsidR="00783D22" w:rsidRPr="00596EA3" w:rsidRDefault="00783D22" w:rsidP="00783D22">
      <w:r w:rsidRPr="00596EA3">
        <w:t xml:space="preserve">The purpose of the ng-eNB-DU Resource Coordination procedure is to enable coordination of radio resource allocation between an ng-eNB-CU and an ng-eNB-DU for the purpose of spectrum sharing between E-UTRA and NR. </w:t>
      </w:r>
      <w:r w:rsidRPr="00596EA3">
        <w:rPr>
          <w:lang w:eastAsia="zh-CN"/>
        </w:rPr>
        <w:t xml:space="preserve">This procedure is to be used only for the purpose of </w:t>
      </w:r>
      <w:r w:rsidRPr="00596EA3">
        <w:t>spectrum sharing between E-UTRA and NR.</w:t>
      </w:r>
    </w:p>
    <w:p w:rsidR="00783D22" w:rsidRPr="00596EA3" w:rsidRDefault="00783D22" w:rsidP="00783D22">
      <w:r w:rsidRPr="00596EA3">
        <w:t xml:space="preserve">The procedure uses </w:t>
      </w:r>
      <w:r w:rsidRPr="00596EA3">
        <w:rPr>
          <w:lang w:eastAsia="zh-CN"/>
        </w:rPr>
        <w:t>non-UE-associated signalling</w:t>
      </w:r>
      <w:r w:rsidRPr="00596EA3">
        <w:t>.</w:t>
      </w:r>
    </w:p>
    <w:p w:rsidR="00783D22" w:rsidRPr="00596EA3" w:rsidRDefault="00783D22" w:rsidP="00783D22">
      <w:pPr>
        <w:pStyle w:val="40"/>
      </w:pPr>
      <w:bookmarkStart w:id="190" w:name="_Toc5646140"/>
      <w:bookmarkStart w:id="191" w:name="_Toc25943667"/>
      <w:bookmarkStart w:id="192" w:name="_Toc29998333"/>
      <w:bookmarkStart w:id="193" w:name="_Toc30001907"/>
      <w:bookmarkStart w:id="194" w:name="_Toc30002157"/>
      <w:bookmarkStart w:id="195" w:name="_Toc30004162"/>
      <w:r w:rsidRPr="00596EA3">
        <w:rPr>
          <w:lang w:val="en-US"/>
        </w:rPr>
        <w:t>8.</w:t>
      </w:r>
      <w:r w:rsidRPr="00596EA3">
        <w:rPr>
          <w:rFonts w:eastAsia="宋体" w:hint="eastAsia"/>
          <w:lang w:val="en-US" w:eastAsia="zh-CN"/>
        </w:rPr>
        <w:t>2</w:t>
      </w:r>
      <w:r w:rsidRPr="00596EA3">
        <w:rPr>
          <w:lang w:val="en-US"/>
        </w:rPr>
        <w:t>.6.2</w:t>
      </w:r>
      <w:r w:rsidRPr="00596EA3">
        <w:rPr>
          <w:lang w:val="en-US"/>
        </w:rPr>
        <w:tab/>
      </w:r>
      <w:r w:rsidRPr="00596EA3">
        <w:t>Successful Operation</w:t>
      </w:r>
      <w:bookmarkEnd w:id="190"/>
      <w:bookmarkEnd w:id="191"/>
      <w:bookmarkEnd w:id="192"/>
      <w:bookmarkEnd w:id="193"/>
      <w:bookmarkEnd w:id="194"/>
      <w:bookmarkEnd w:id="195"/>
    </w:p>
    <w:p w:rsidR="00783D22" w:rsidRPr="00596EA3" w:rsidRDefault="005848FC" w:rsidP="00783D22">
      <w:pPr>
        <w:pStyle w:val="TH"/>
      </w:pPr>
      <w:ins w:id="196" w:author="Huawei" w:date="2020-02-27T08:54:00Z">
        <w:r>
          <w:rPr>
            <w:rFonts w:eastAsia="宋体"/>
            <w:noProof/>
            <w:lang w:val="en-US" w:eastAsia="zh-CN"/>
          </w:rPr>
          <mc:AlternateContent>
            <mc:Choice Requires="wpc">
              <w:drawing>
                <wp:inline distT="0" distB="0" distL="0" distR="0">
                  <wp:extent cx="3942081" cy="1847850"/>
                  <wp:effectExtent l="0" t="0" r="20320" b="19050"/>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0" y="23177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5848FC">
                                <w:r>
                                  <w:rPr>
                                    <w:rFonts w:ascii="Arial" w:hAnsi="Arial" w:cs="Arial"/>
                                    <w:color w:val="000000"/>
                                  </w:rPr>
                                  <w:t xml:space="preserve"> </w:t>
                                </w:r>
                              </w:p>
                            </w:txbxContent>
                          </wps:txbx>
                          <wps:bodyPr rot="0" vert="horz" wrap="none" lIns="0" tIns="0" rIns="0" bIns="0" anchor="t" anchorCtr="0">
                            <a:spAutoFit/>
                          </wps:bodyPr>
                        </wps:wsp>
                        <wps:wsp>
                          <wps:cNvPr id="3" name="Rectangle 6"/>
                          <wps:cNvSpPr>
                            <a:spLocks noChangeArrowheads="1"/>
                          </wps:cNvSpPr>
                          <wps:spPr bwMode="auto">
                            <a:xfrm>
                              <a:off x="421640" y="737235"/>
                              <a:ext cx="3149594"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7F6302">
                                <w:pPr>
                                  <w:jc w:val="center"/>
                                </w:pPr>
                                <w:r w:rsidRPr="00596EA3">
                                  <w:t>NG-ENB-DU RESOURCE COORDINATION REQUEST</w:t>
                                </w:r>
                              </w:p>
                            </w:txbxContent>
                          </wps:txbx>
                          <wps:bodyPr rot="0" vert="horz" wrap="square" lIns="0" tIns="0" rIns="0" bIns="0" anchor="t" anchorCtr="0">
                            <a:spAutoFit/>
                          </wps:bodyPr>
                        </wps:wsp>
                        <wps:wsp>
                          <wps:cNvPr id="4" name="Rectangle 7"/>
                          <wps:cNvSpPr>
                            <a:spLocks noChangeArrowheads="1"/>
                          </wps:cNvSpPr>
                          <wps:spPr bwMode="auto">
                            <a:xfrm>
                              <a:off x="3238500" y="78994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5848FC">
                                <w:r>
                                  <w:rPr>
                                    <w:rFonts w:ascii="Arial" w:hAnsi="Arial" w:cs="Arial"/>
                                    <w:color w:val="000000"/>
                                  </w:rPr>
                                  <w:t xml:space="preserve"> </w:t>
                                </w:r>
                              </w:p>
                            </w:txbxContent>
                          </wps:txbx>
                          <wps:bodyPr rot="0" vert="horz" wrap="none" lIns="0" tIns="0" rIns="0" bIns="0" anchor="t" anchorCtr="0">
                            <a:spAutoFit/>
                          </wps:bodyPr>
                        </wps:wsp>
                        <wps:wsp>
                          <wps:cNvPr id="5" name="Rectangle 8"/>
                          <wps:cNvSpPr>
                            <a:spLocks noChangeArrowheads="1"/>
                          </wps:cNvSpPr>
                          <wps:spPr bwMode="auto">
                            <a:xfrm>
                              <a:off x="21590" y="236220"/>
                              <a:ext cx="765175" cy="269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9"/>
                          <wps:cNvSpPr>
                            <a:spLocks noChangeArrowheads="1"/>
                          </wps:cNvSpPr>
                          <wps:spPr bwMode="auto">
                            <a:xfrm>
                              <a:off x="11430" y="95885"/>
                              <a:ext cx="765175" cy="4102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10"/>
                          <wps:cNvSpPr>
                            <a:spLocks noChangeArrowheads="1"/>
                          </wps:cNvSpPr>
                          <wps:spPr bwMode="auto">
                            <a:xfrm>
                              <a:off x="11430" y="218441"/>
                              <a:ext cx="765175" cy="273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5848FC">
                                <w:pPr>
                                  <w:jc w:val="center"/>
                                </w:pPr>
                                <w:r>
                                  <w:rPr>
                                    <w:rFonts w:ascii="Arial" w:hAnsi="Arial" w:cs="Arial"/>
                                    <w:color w:val="000000"/>
                                  </w:rPr>
                                  <w:t>ng-eNB-DU</w:t>
                                </w:r>
                              </w:p>
                            </w:txbxContent>
                          </wps:txbx>
                          <wps:bodyPr rot="0" vert="horz" wrap="square" lIns="0" tIns="0" rIns="0" bIns="0" anchor="t" anchorCtr="0">
                            <a:noAutofit/>
                          </wps:bodyPr>
                        </wps:wsp>
                        <wps:wsp>
                          <wps:cNvPr id="8" name="Rectangle 11"/>
                          <wps:cNvSpPr>
                            <a:spLocks noChangeArrowheads="1"/>
                          </wps:cNvSpPr>
                          <wps:spPr bwMode="auto">
                            <a:xfrm>
                              <a:off x="781685" y="28956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5848FC">
                                <w:r>
                                  <w:rPr>
                                    <w:rFonts w:ascii="Arial" w:hAnsi="Arial" w:cs="Arial"/>
                                    <w:color w:val="000000"/>
                                  </w:rPr>
                                  <w:t xml:space="preserve"> </w:t>
                                </w:r>
                              </w:p>
                            </w:txbxContent>
                          </wps:txbx>
                          <wps:bodyPr rot="0" vert="horz" wrap="none" lIns="0" tIns="0" rIns="0" bIns="0" anchor="t" anchorCtr="0">
                            <a:spAutoFit/>
                          </wps:bodyPr>
                        </wps:wsp>
                        <wps:wsp>
                          <wps:cNvPr id="9" name="Rectangle 12"/>
                          <wps:cNvSpPr>
                            <a:spLocks noChangeArrowheads="1"/>
                          </wps:cNvSpPr>
                          <wps:spPr bwMode="auto">
                            <a:xfrm>
                              <a:off x="3192780" y="95885"/>
                              <a:ext cx="749300" cy="4102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3"/>
                          <wps:cNvSpPr>
                            <a:spLocks noChangeArrowheads="1"/>
                          </wps:cNvSpPr>
                          <wps:spPr bwMode="auto">
                            <a:xfrm>
                              <a:off x="3205480" y="213360"/>
                              <a:ext cx="72644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7F6302">
                                <w:pPr>
                                  <w:jc w:val="center"/>
                                </w:pPr>
                                <w:r>
                                  <w:rPr>
                                    <w:rFonts w:ascii="Arial" w:hAnsi="Arial" w:cs="Arial"/>
                                    <w:color w:val="000000"/>
                                  </w:rPr>
                                  <w:t>ng-eNB-CU</w:t>
                                </w:r>
                              </w:p>
                            </w:txbxContent>
                          </wps:txbx>
                          <wps:bodyPr rot="0" vert="horz" wrap="square" lIns="0" tIns="0" rIns="0" bIns="0" anchor="t" anchorCtr="0">
                            <a:noAutofit/>
                          </wps:bodyPr>
                        </wps:wsp>
                        <wps:wsp>
                          <wps:cNvPr id="11" name="Rectangle 14"/>
                          <wps:cNvSpPr>
                            <a:spLocks noChangeArrowheads="1"/>
                          </wps:cNvSpPr>
                          <wps:spPr bwMode="auto">
                            <a:xfrm>
                              <a:off x="3627120" y="28956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5848FC">
                                <w:r>
                                  <w:rPr>
                                    <w:rFonts w:ascii="Arial" w:hAnsi="Arial" w:cs="Arial"/>
                                    <w:color w:val="000000"/>
                                  </w:rPr>
                                  <w:t xml:space="preserve"> </w:t>
                                </w:r>
                              </w:p>
                            </w:txbxContent>
                          </wps:txbx>
                          <wps:bodyPr rot="0" vert="horz" wrap="none" lIns="0" tIns="0" rIns="0" bIns="0" anchor="t" anchorCtr="0">
                            <a:spAutoFit/>
                          </wps:bodyPr>
                        </wps:wsp>
                        <wps:wsp>
                          <wps:cNvPr id="12" name="Line 15"/>
                          <wps:cNvCnPr>
                            <a:cxnSpLocks noChangeShapeType="1"/>
                          </wps:cNvCnPr>
                          <wps:spPr bwMode="auto">
                            <a:xfrm>
                              <a:off x="408940" y="507365"/>
                              <a:ext cx="0" cy="126111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3" name="Line 16"/>
                          <wps:cNvCnPr>
                            <a:cxnSpLocks noChangeShapeType="1"/>
                          </wps:cNvCnPr>
                          <wps:spPr bwMode="auto">
                            <a:xfrm>
                              <a:off x="3587750" y="510540"/>
                              <a:ext cx="0" cy="126111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17"/>
                          <wps:cNvSpPr>
                            <a:spLocks noChangeArrowheads="1"/>
                          </wps:cNvSpPr>
                          <wps:spPr bwMode="auto">
                            <a:xfrm>
                              <a:off x="132080" y="1768475"/>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132080" y="1768475"/>
                              <a:ext cx="539115" cy="71755"/>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3317875" y="1768475"/>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0"/>
                          <wps:cNvSpPr>
                            <a:spLocks noChangeArrowheads="1"/>
                          </wps:cNvSpPr>
                          <wps:spPr bwMode="auto">
                            <a:xfrm>
                              <a:off x="3317875" y="1768475"/>
                              <a:ext cx="539750" cy="71755"/>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21"/>
                          <wps:cNvSpPr>
                            <a:spLocks noEditPoints="1"/>
                          </wps:cNvSpPr>
                          <wps:spPr bwMode="auto">
                            <a:xfrm>
                              <a:off x="408940" y="1483360"/>
                              <a:ext cx="3172459" cy="88265"/>
                            </a:xfrm>
                            <a:custGeom>
                              <a:avLst/>
                              <a:gdLst>
                                <a:gd name="T0" fmla="*/ 4448 w 4549"/>
                                <a:gd name="T1" fmla="*/ 70 h 120"/>
                                <a:gd name="T2" fmla="*/ 0 w 4549"/>
                                <a:gd name="T3" fmla="*/ 70 h 120"/>
                                <a:gd name="T4" fmla="*/ 0 w 4549"/>
                                <a:gd name="T5" fmla="*/ 51 h 120"/>
                                <a:gd name="T6" fmla="*/ 4448 w 4549"/>
                                <a:gd name="T7" fmla="*/ 51 h 120"/>
                                <a:gd name="T8" fmla="*/ 4448 w 4549"/>
                                <a:gd name="T9" fmla="*/ 70 h 120"/>
                                <a:gd name="T10" fmla="*/ 4429 w 4549"/>
                                <a:gd name="T11" fmla="*/ 0 h 120"/>
                                <a:gd name="T12" fmla="*/ 4549 w 4549"/>
                                <a:gd name="T13" fmla="*/ 60 h 120"/>
                                <a:gd name="T14" fmla="*/ 4429 w 4549"/>
                                <a:gd name="T15" fmla="*/ 120 h 120"/>
                                <a:gd name="T16" fmla="*/ 4429 w 4549"/>
                                <a:gd name="T17"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49" h="120">
                                  <a:moveTo>
                                    <a:pt x="4448" y="70"/>
                                  </a:moveTo>
                                  <a:lnTo>
                                    <a:pt x="0" y="70"/>
                                  </a:lnTo>
                                  <a:lnTo>
                                    <a:pt x="0" y="51"/>
                                  </a:lnTo>
                                  <a:lnTo>
                                    <a:pt x="4448" y="51"/>
                                  </a:lnTo>
                                  <a:lnTo>
                                    <a:pt x="4448" y="70"/>
                                  </a:lnTo>
                                  <a:close/>
                                  <a:moveTo>
                                    <a:pt x="4429" y="0"/>
                                  </a:moveTo>
                                  <a:lnTo>
                                    <a:pt x="4549" y="60"/>
                                  </a:lnTo>
                                  <a:lnTo>
                                    <a:pt x="4429" y="120"/>
                                  </a:lnTo>
                                  <a:lnTo>
                                    <a:pt x="4429"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19" name="Freeform 22"/>
                          <wps:cNvSpPr>
                            <a:spLocks noEditPoints="1"/>
                          </wps:cNvSpPr>
                          <wps:spPr bwMode="auto">
                            <a:xfrm>
                              <a:off x="416560" y="975360"/>
                              <a:ext cx="3154679" cy="74930"/>
                            </a:xfrm>
                            <a:custGeom>
                              <a:avLst/>
                              <a:gdLst>
                                <a:gd name="T0" fmla="*/ 101 w 4518"/>
                                <a:gd name="T1" fmla="*/ 51 h 120"/>
                                <a:gd name="T2" fmla="*/ 4518 w 4518"/>
                                <a:gd name="T3" fmla="*/ 51 h 120"/>
                                <a:gd name="T4" fmla="*/ 4518 w 4518"/>
                                <a:gd name="T5" fmla="*/ 70 h 120"/>
                                <a:gd name="T6" fmla="*/ 101 w 4518"/>
                                <a:gd name="T7" fmla="*/ 70 h 120"/>
                                <a:gd name="T8" fmla="*/ 101 w 4518"/>
                                <a:gd name="T9" fmla="*/ 51 h 120"/>
                                <a:gd name="T10" fmla="*/ 120 w 4518"/>
                                <a:gd name="T11" fmla="*/ 120 h 120"/>
                                <a:gd name="T12" fmla="*/ 0 w 4518"/>
                                <a:gd name="T13" fmla="*/ 60 h 120"/>
                                <a:gd name="T14" fmla="*/ 120 w 4518"/>
                                <a:gd name="T15" fmla="*/ 0 h 120"/>
                                <a:gd name="T16" fmla="*/ 120 w 4518"/>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18" h="120">
                                  <a:moveTo>
                                    <a:pt x="101" y="51"/>
                                  </a:moveTo>
                                  <a:lnTo>
                                    <a:pt x="4518" y="51"/>
                                  </a:lnTo>
                                  <a:lnTo>
                                    <a:pt x="4518" y="70"/>
                                  </a:lnTo>
                                  <a:lnTo>
                                    <a:pt x="101" y="70"/>
                                  </a:lnTo>
                                  <a:lnTo>
                                    <a:pt x="101" y="51"/>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20" name="Rectangle 23"/>
                          <wps:cNvSpPr>
                            <a:spLocks noChangeArrowheads="1"/>
                          </wps:cNvSpPr>
                          <wps:spPr bwMode="auto">
                            <a:xfrm>
                              <a:off x="416560" y="1280795"/>
                              <a:ext cx="3154677"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7F6302">
                                <w:pPr>
                                  <w:jc w:val="center"/>
                                </w:pPr>
                                <w:r w:rsidRPr="00596EA3">
                                  <w:t>NG-ENB-DU RESOURCE COORDINATION RESPONSE</w:t>
                                </w:r>
                              </w:p>
                            </w:txbxContent>
                          </wps:txbx>
                          <wps:bodyPr rot="0" vert="horz" wrap="square" lIns="0" tIns="0" rIns="0" bIns="0" anchor="t" anchorCtr="0">
                            <a:spAutoFit/>
                          </wps:bodyPr>
                        </wps:wsp>
                      </wpc:wpc>
                    </a:graphicData>
                  </a:graphic>
                </wp:inline>
              </w:drawing>
            </mc:Choice>
            <mc:Fallback>
              <w:pict>
                <v:group id="画布 21" o:spid="_x0000_s1026" editas="canvas" style="width:310.4pt;height:145.5pt;mso-position-horizontal-relative:char;mso-position-vertical-relative:line" coordsize="39420,18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">
                  <v:shape id="_x0000_s1027" type="#_x0000_t75" style="position:absolute;width:39420;height:18478;visibility:visible;mso-wrap-style:square">
                    <v:fill o:detectmouseclick="t"/>
                    <v:path o:connecttype="none"/>
                  </v:shape>
                  <v:rect id="Rectangle 4" o:spid="_x0000_s1028" style="position:absolute;top:2317;width:35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4C44CB" w:rsidRDefault="004C44CB" w:rsidP="005848FC">
                          <w:r>
                            <w:rPr>
                              <w:rFonts w:ascii="Arial" w:hAnsi="Arial" w:cs="Arial"/>
                              <w:color w:val="000000"/>
                            </w:rPr>
                            <w:t xml:space="preserve"> </w:t>
                          </w:r>
                        </w:p>
                      </w:txbxContent>
                    </v:textbox>
                  </v:rect>
                  <v:rect id="Rectangle 6" o:spid="_x0000_s1029" style="position:absolute;left:4216;top:7372;width:3149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SrsQA&#10;AADaAAAADwAAAGRycy9kb3ducmV2LnhtbESPQWvCQBSE7wX/w/IEL6VuqlD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5Eq7EAAAA2gAAAA8AAAAAAAAAAAAAAAAAmAIAAGRycy9k&#10;b3ducmV2LnhtbFBLBQYAAAAABAAEAPUAAACJAwAAAAA=&#10;" filled="f" stroked="f">
                    <v:textbox style="mso-fit-shape-to-text:t" inset="0,0,0,0">
                      <w:txbxContent>
                        <w:p w:rsidR="004C44CB" w:rsidRDefault="004C44CB" w:rsidP="007F6302">
                          <w:pPr>
                            <w:jc w:val="center"/>
                          </w:pPr>
                          <w:r w:rsidRPr="00596EA3">
                            <w:t>NG-ENB-DU RESOURCE COORDINATION REQUEST</w:t>
                          </w:r>
                        </w:p>
                      </w:txbxContent>
                    </v:textbox>
                  </v:rect>
                  <v:rect id="Rectangle 7" o:spid="_x0000_s1030" style="position:absolute;left:32385;top:7899;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4C44CB" w:rsidRDefault="004C44CB" w:rsidP="005848FC">
                          <w:r>
                            <w:rPr>
                              <w:rFonts w:ascii="Arial" w:hAnsi="Arial" w:cs="Arial"/>
                              <w:color w:val="000000"/>
                            </w:rPr>
                            <w:t xml:space="preserve"> </w:t>
                          </w:r>
                        </w:p>
                      </w:txbxContent>
                    </v:textbox>
                  </v:rect>
                  <v:rect id="Rectangle 8" o:spid="_x0000_s1031" style="position:absolute;left:215;top:2362;width:7652;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9" o:spid="_x0000_s1032" style="position:absolute;left:114;top:958;width:7652;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NGGcUA&#10;AADaAAAADwAAAGRycy9kb3ducmV2LnhtbESPQWvCQBSE74X+h+UVeim6UTGUNBtpQ5WAINQKvT6y&#10;r0lo9m3Mrhr99a4g9DjMzDdMuhhMK47Uu8aygsk4AkFcWt1wpWD3vRy9gnAeWWNrmRScycEie3xI&#10;MdH2xF903PpKBAi7BBXU3neJlK6syaAb2444eL+2N+iD7CupezwFuGnlNIpiabDhsFBjR3lN5d/2&#10;YBRsXuJi/qkrW/ysPqb7tcxXs0uu1PPT8P4GwtPg/8P3dqEVxHC7Em6Az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YZxQAAANoAAAAPAAAAAAAAAAAAAAAAAJgCAABkcnMv&#10;ZG93bnJldi54bWxQSwUGAAAAAAQABAD1AAAAigMAAAAA&#10;" filled="f" strokeweight=".7pt"/>
                  <v:rect id="Rectangle 10" o:spid="_x0000_s1033" style="position:absolute;left:114;top:2184;width:7652;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4C44CB" w:rsidRDefault="004C44CB" w:rsidP="005848FC">
                          <w:pPr>
                            <w:jc w:val="center"/>
                          </w:pPr>
                          <w:r>
                            <w:rPr>
                              <w:rFonts w:ascii="Arial" w:hAnsi="Arial" w:cs="Arial"/>
                              <w:color w:val="000000"/>
                            </w:rPr>
                            <w:t>ng-eNB-DU</w:t>
                          </w:r>
                        </w:p>
                      </w:txbxContent>
                    </v:textbox>
                  </v:rect>
                  <v:rect id="Rectangle 11" o:spid="_x0000_s1034" style="position:absolute;left:7816;top:2895;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4C44CB" w:rsidRDefault="004C44CB" w:rsidP="005848FC">
                          <w:r>
                            <w:rPr>
                              <w:rFonts w:ascii="Arial" w:hAnsi="Arial" w:cs="Arial"/>
                              <w:color w:val="000000"/>
                            </w:rPr>
                            <w:t xml:space="preserve"> </w:t>
                          </w:r>
                        </w:p>
                      </w:txbxContent>
                    </v:textbox>
                  </v:rect>
                  <v:rect id="Rectangle 12" o:spid="_x0000_s1035" style="position:absolute;left:31927;top:958;width:7493;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Sa8QA&#10;AADaAAAADwAAAGRycy9kb3ducmV2LnhtbESPQWvCQBSE74L/YXmCF6mbKpUaXUVDlYAgaAteH9ln&#10;Esy+TbNbTfvrXaHgcZiZb5j5sjWVuFLjSssKXocRCOLM6pJzBV+fm5d3EM4ja6wsk4JfcrBcdDtz&#10;jLW98YGuR5+LAGEXo4LC+zqW0mUFGXRDWxMH72wbgz7IJpe6wVuAm0qOomgiDZYcFgqsKSkouxx/&#10;jIL9YJK+fejcpqftevS9k8l2/Jco1e+1qxkIT61/hv/bqVYwhc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0mvEAAAA2gAAAA8AAAAAAAAAAAAAAAAAmAIAAGRycy9k&#10;b3ducmV2LnhtbFBLBQYAAAAABAAEAPUAAACJAwAAAAA=&#10;" filled="f" strokeweight=".7pt"/>
                  <v:rect id="Rectangle 13" o:spid="_x0000_s1036" style="position:absolute;left:32054;top:2133;width:7265;height:2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4C44CB" w:rsidRDefault="004C44CB" w:rsidP="007F6302">
                          <w:pPr>
                            <w:jc w:val="center"/>
                          </w:pPr>
                          <w:r>
                            <w:rPr>
                              <w:rFonts w:ascii="Arial" w:hAnsi="Arial" w:cs="Arial"/>
                              <w:color w:val="000000"/>
                            </w:rPr>
                            <w:t>ng-eNB-CU</w:t>
                          </w:r>
                        </w:p>
                      </w:txbxContent>
                    </v:textbox>
                  </v:rect>
                  <v:rect id="Rectangle 14" o:spid="_x0000_s1037" style="position:absolute;left:36271;top:2895;width:35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4C44CB" w:rsidRDefault="004C44CB" w:rsidP="005848FC">
                          <w:r>
                            <w:rPr>
                              <w:rFonts w:ascii="Arial" w:hAnsi="Arial" w:cs="Arial"/>
                              <w:color w:val="000000"/>
                            </w:rPr>
                            <w:t xml:space="preserve"> </w:t>
                          </w:r>
                        </w:p>
                      </w:txbxContent>
                    </v:textbox>
                  </v:rect>
                  <v:line id="Line 15" o:spid="_x0000_s1038" style="position:absolute;visibility:visible;mso-wrap-style:square" from="4089,5073" to="4089,17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hof8EAAADbAAAADwAAAGRycy9kb3ducmV2LnhtbERPzYrCMBC+C75DGMGLrOl6WEvXKLog&#10;1Muufw8wNGNbTCa1iVrf3iwI3ubj+53ZorNG3Kj1tWMFn+MEBHHhdM2lguNh/ZGC8AFZo3FMCh7k&#10;YTHv92aYaXfnHd32oRQxhH2GCqoQmkxKX1Rk0Y9dQxy5k2sthgjbUuoW7zHcGjlJki9psebYUGFD&#10;PxUV5/3VKhilu+NfXqzsKf09bC5bk0+dyZUaDrrlN4hAXXiLX+5cx/kT+P8lHiD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yGh/wQAAANsAAAAPAAAAAAAAAAAAAAAA&#10;AKECAABkcnMvZG93bnJldi54bWxQSwUGAAAAAAQABAD5AAAAjwMAAAAA&#10;" strokeweight=".7pt"/>
                  <v:line id="Line 16" o:spid="_x0000_s1039" style="position:absolute;visibility:visible;mso-wrap-style:square" from="35877,5105" to="35877,1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TN5MIAAADbAAAADwAAAGRycy9kb3ducmV2LnhtbERPzWrCQBC+F/oOywheSrOpQg2pq7SF&#10;QrxYo3mAITsmwd3ZNLvV+PauUOhtPr7fWa5Ha8SZBt85VvCSpCCIa6c7bhRUh6/nDIQPyBqNY1Jw&#10;JQ/r1ePDEnPtLlzSeR8aEUPY56igDaHPpfR1SxZ94nriyB3dYDFEODRSD3iJ4dbIWZq+Sosdx4YW&#10;e/psqT7tf62Cp6ysvov6wx6z7WHzszPFwplCqelkfH8DEWgM/+I/d6Hj/Dncf4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ITN5MIAAADbAAAADwAAAAAAAAAAAAAA&#10;AAChAgAAZHJzL2Rvd25yZXYueG1sUEsFBgAAAAAEAAQA+QAAAJADAAAAAA==&#10;" strokeweight=".7pt"/>
                  <v:rect id="Rectangle 17" o:spid="_x0000_s1040" style="position:absolute;left:1320;top:17684;width:5391;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QoYcMA&#10;AADbAAAADwAAAGRycy9kb3ducmV2LnhtbERPS2vCQBC+F/wPyxS81U3Fio3ZiApCL4X6ONTbmB2T&#10;YHY27m41+uvdQqG3+fiek80604gLOV9bVvA6SEAQF1bXXCrYbVcvExA+IGtsLJOCG3mY5b2nDFNt&#10;r7ymyyaUIoawT1FBFUKbSumLigz6gW2JI3e0zmCI0JVSO7zGcNPIYZKMpcGaY0OFLS0rKk6bH6Ng&#10;8T5ZnL9G/HlfH/a0/z6c3oYuUar/3M2nIAJ14V/85/7Qcf4Ifn+JB8j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pQoYcMAAADbAAAADwAAAAAAAAAAAAAAAACYAgAAZHJzL2Rv&#10;d25yZXYueG1sUEsFBgAAAAAEAAQA9QAAAIgDAAAAAA==&#10;" fillcolor="black" stroked="f"/>
                  <v:rect id="Rectangle 18" o:spid="_x0000_s1041" style="position:absolute;left:1320;top:17684;width:5391;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ErS8QA&#10;AADbAAAADwAAAGRycy9kb3ducmV2LnhtbERPTWvCQBC9F/oflin0UnSjokjqJtRQJVAQjILXITtN&#10;QrOzaXaraX+9KxS8zeN9ziodTCvO1LvGsoLJOAJBXFrdcKXgeNiMliCcR9bYWiYFv+QgTR4fVhhr&#10;e+E9nQtfiRDCLkYFtfddLKUrazLoxrYjDtyn7Q36APtK6h4vIdy0chpFC2mw4dBQY0dZTeVX8WMU&#10;7F4W+fxdVzY/bdfT7w+ZbWd/mVLPT8PbKwhPg7+L/925DvPncPslHCCT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xK0vEAAAA2wAAAA8AAAAAAAAAAAAAAAAAmAIAAGRycy9k&#10;b3ducmV2LnhtbFBLBQYAAAAABAAEAPUAAACJAwAAAAA=&#10;" filled="f" strokeweight=".7pt"/>
                  <v:rect id="Rectangle 19" o:spid="_x0000_s1042" style="position:absolute;left:33178;top:17684;width:539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oTjcMA&#10;AADbAAAADwAAAGRycy9kb3ducmV2LnhtbERPS2vCQBC+F/wPyxR6azaVVmzMRlQo9FLwdai3MTsm&#10;wexs3N1q6q93hUJv8/E9J5/2phVncr6xrOAlSUEQl1Y3XCnYbj6exyB8QNbYWiYFv+RhWgwecsy0&#10;vfCKzutQiRjCPkMFdQhdJqUvazLoE9sRR+5gncEQoaukdniJ4aaVwzQdSYMNx4YaO1rUVB7XP0bB&#10;/H08Py1f+eu62u9o970/vg1dqtTTYz+bgAjUh3/xn/tTx/kjuP8SD5D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oTjcMAAADbAAAADwAAAAAAAAAAAAAAAACYAgAAZHJzL2Rv&#10;d25yZXYueG1sUEsFBgAAAAAEAAQA9QAAAIgDAAAAAA==&#10;" fillcolor="black" stroked="f"/>
                  <v:rect id="Rectangle 20" o:spid="_x0000_s1043" style="position:absolute;left:33178;top:17684;width:539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8Qp8MA&#10;AADbAAAADwAAAGRycy9kb3ducmV2LnhtbERP22rCQBB9F/yHZQq+iG6qVEvqKhpUAoLgBfo6ZKdJ&#10;aHY2za4a/fpuoeDbHM51ZovWVOJKjSstK3gdRiCIM6tLzhWcT5vBOwjnkTVWlknBnRws5t3ODGNt&#10;b3yg69HnIoSwi1FB4X0dS+myggy6oa2JA/dlG4M+wCaXusFbCDeVHEXRRBosOTQUWFNSUPZ9vBgF&#10;+/4kfVvr3Kaf29XoZyeT7fiRKNV7aZcfIDy1/in+d6c6zJ/C3y/h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8Qp8MAAADbAAAADwAAAAAAAAAAAAAAAACYAgAAZHJzL2Rv&#10;d25yZXYueG1sUEsFBgAAAAAEAAQA9QAAAIgDAAAAAA==&#10;" filled="f" strokeweight=".7pt"/>
                  <v:shape id="Freeform 21" o:spid="_x0000_s1044" style="position:absolute;left:4089;top:14833;width:31724;height:883;visibility:visible;mso-wrap-style:square;v-text-anchor:top" coordsize="4549,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Nrl8UA&#10;AADbAAAADwAAAGRycy9kb3ducmV2LnhtbESPQWvCQBCF74L/YRmhN921QrGpq0ihUqSVVr30NmSn&#10;STA7G7LbGP31zqHgbYb35r1vFqve16qjNlaBLUwnBhRxHlzFhYXj4W08BxUTssM6MFm4UITVcjhY&#10;YObCmb+p26dCSQjHDC2UKTWZ1jEvyWOchIZYtN/QekyytoV2LZ4l3Nf60Zgn7bFiaSixodeS8tP+&#10;z1vIt5/PO+PWcTM3H7PZsTv8bL6u1j6M+vULqER9upv/r9+d4Aus/CID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42uXxQAAANsAAAAPAAAAAAAAAAAAAAAAAJgCAABkcnMv&#10;ZG93bnJldi54bWxQSwUGAAAAAAQABAD1AAAAigMAAAAA&#10;" path="m4448,70l,70,,51r4448,l4448,70xm4429,r120,60l4429,120,4429,xe" fillcolor="black" strokeweight=".1pt">
                    <v:path arrowok="t" o:connecttype="custom" o:connectlocs="3102022,51488;0,51488;0,37513;3102022,37513;3102022,51488;3088771,0;3172459,44133;3088771,88265;3088771,0" o:connectangles="0,0,0,0,0,0,0,0,0"/>
                    <o:lock v:ext="edit" verticies="t"/>
                  </v:shape>
                  <v:shape id="Freeform 22" o:spid="_x0000_s1045" style="position:absolute;left:4165;top:9753;width:31547;height:749;visibility:visible;mso-wrap-style:square;v-text-anchor:top" coordsize="4518,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nZycMA&#10;AADbAAAADwAAAGRycy9kb3ducmV2LnhtbERPS2vCQBC+C/6HZYTedNMefERXKaEB0V58XLwN2Wk2&#10;NDsbsmuS9td3C4K3+fies9kNthYdtb5yrOB1loAgLpyuuFRwveTTJQgfkDXWjknBD3nYbcejDaba&#10;9Xyi7hxKEUPYp6jAhNCkUvrCkEU/cw1x5L5cazFE2JZSt9jHcFvLtySZS4sVxwaDDWWGiu/z3Sq4&#10;meTjcD0Wv4thNa/dZ3Y8XPKFUi+T4X0NItAQnuKHe6/j/BX8/xIP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nZycMAAADbAAAADwAAAAAAAAAAAAAAAACYAgAAZHJzL2Rv&#10;d25yZXYueG1sUEsFBgAAAAAEAAQA9QAAAIgDAAAAAA==&#10;" path="m101,51r4417,l4518,70,101,70r,-19xm120,120l,60,120,r,120xe" fillcolor="black" strokeweight=".1pt">
                    <v:path arrowok="t" o:connecttype="custom" o:connectlocs="70523,31845;3154679,31845;3154679,43709;70523,43709;70523,31845;83790,74930;0,37465;83790,0;83790,74930" o:connectangles="0,0,0,0,0,0,0,0,0"/>
                    <o:lock v:ext="edit" verticies="t"/>
                  </v:shape>
                  <v:rect id="Rectangle 23" o:spid="_x0000_s1046" style="position:absolute;left:4165;top:12807;width:31547;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hsdcEA&#10;AADbAAAADwAAAGRycy9kb3ducmV2LnhtbERPTYvCMBC9C/6HMIIXWVN7EO0aRQTBgyDWPay3oZlt&#10;ujaT0kRb99dvDoLHx/tebXpbiwe1vnKsYDZNQBAXTldcKvi67D8WIHxA1lg7JgVP8rBZDwcrzLTr&#10;+EyPPJQihrDPUIEJocmk9IUhi37qGuLI/bjWYoiwLaVusYvhtpZpksylxYpjg8GGdoaKW363Cvan&#10;74r4T54ny0Xnfov0mptjo9R41G8/QQTqw1v8ch+0gjSuj1/i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4bHXBAAAA2wAAAA8AAAAAAAAAAAAAAAAAmAIAAGRycy9kb3du&#10;cmV2LnhtbFBLBQYAAAAABAAEAPUAAACGAwAAAAA=&#10;" filled="f" stroked="f">
                    <v:textbox style="mso-fit-shape-to-text:t" inset="0,0,0,0">
                      <w:txbxContent>
                        <w:p w:rsidR="004C44CB" w:rsidRDefault="004C44CB" w:rsidP="007F6302">
                          <w:pPr>
                            <w:jc w:val="center"/>
                          </w:pPr>
                          <w:r w:rsidRPr="00596EA3">
                            <w:t>NG-ENB-DU RESOURCE COORDINATION RESPONSE</w:t>
                          </w:r>
                        </w:p>
                      </w:txbxContent>
                    </v:textbox>
                  </v:rect>
                  <w10:anchorlock/>
                </v:group>
              </w:pict>
            </mc:Fallback>
          </mc:AlternateContent>
        </w:r>
      </w:ins>
      <w:del w:id="197" w:author="Huawei" w:date="2020-02-27T08:54:00Z">
        <w:r w:rsidR="00783D22" w:rsidRPr="00596EA3" w:rsidDel="005848FC">
          <w:rPr>
            <w:rFonts w:eastAsia="宋体"/>
          </w:rPr>
          <w:object w:dxaOrig="6640" w:dyaOrig="2770">
            <v:shape id="_x0000_i1035" type="#_x0000_t75" style="width:332.1pt;height:138.3pt" o:ole="">
              <v:imagedata r:id="rId32" o:title=""/>
            </v:shape>
            <o:OLEObject Type="Embed" ProgID="Visio.Drawing.15" ShapeID="_x0000_i1035" DrawAspect="Content" ObjectID="_1644322526" r:id="rId33"/>
          </w:object>
        </w:r>
      </w:del>
    </w:p>
    <w:p w:rsidR="00783D22" w:rsidRPr="00596EA3" w:rsidRDefault="00783D22" w:rsidP="00783D22">
      <w:pPr>
        <w:pStyle w:val="TF"/>
      </w:pPr>
      <w:r w:rsidRPr="00596EA3">
        <w:t>Figure 8.</w:t>
      </w:r>
      <w:r w:rsidRPr="00596EA3">
        <w:rPr>
          <w:rFonts w:eastAsia="宋体" w:hint="eastAsia"/>
          <w:lang w:eastAsia="zh-CN"/>
        </w:rPr>
        <w:t>2.6</w:t>
      </w:r>
      <w:r w:rsidRPr="00596EA3">
        <w:t>.2-1: ng-eNB-DU Resource Coordination, successful operation</w:t>
      </w:r>
    </w:p>
    <w:p w:rsidR="00783D22" w:rsidRPr="00596EA3" w:rsidRDefault="00783D22" w:rsidP="00783D22">
      <w:r w:rsidRPr="00596EA3">
        <w:lastRenderedPageBreak/>
        <w:t>An ng-eNB-CU initiates the procedure by sending the NG-ENB-DU RESOURCE COORDINATION REQUEST message to an ng-eNB-DU over the W1 interface.</w:t>
      </w:r>
    </w:p>
    <w:p w:rsidR="00783D22" w:rsidRPr="00596EA3" w:rsidRDefault="00783D22" w:rsidP="00783D22">
      <w:r w:rsidRPr="00596EA3">
        <w:t xml:space="preserve">The ng-eNB-DU extracts the </w:t>
      </w:r>
      <w:r w:rsidRPr="00596EA3">
        <w:rPr>
          <w:rFonts w:cs="Arial"/>
          <w:i/>
          <w:szCs w:val="18"/>
          <w:lang w:eastAsia="ja-JP"/>
        </w:rPr>
        <w:t>E-UTRA – NR Cell Resource Coordination Request Container</w:t>
      </w:r>
      <w:r w:rsidRPr="00596EA3">
        <w:t xml:space="preserve"> IE and it replies by sending the NG-ENB-DU RESOURCE COORDINATION RESPONSE message.</w:t>
      </w:r>
    </w:p>
    <w:p w:rsidR="00783D22" w:rsidRPr="00596EA3" w:rsidRDefault="00783D22" w:rsidP="00783D22">
      <w:r w:rsidRPr="00596EA3">
        <w:t xml:space="preserve">In case of NR-initiated ng-eNB-DU Resource Coordination procedure, the </w:t>
      </w:r>
      <w:r w:rsidRPr="00596EA3">
        <w:rPr>
          <w:i/>
        </w:rPr>
        <w:t>Ignore Coordination Request Container</w:t>
      </w:r>
      <w:r w:rsidRPr="00596EA3">
        <w:t xml:space="preserve"> IE shall be present and set to </w:t>
      </w:r>
      <w:r>
        <w:t>"</w:t>
      </w:r>
      <w:r w:rsidRPr="00596EA3">
        <w:t>yes</w:t>
      </w:r>
      <w:r>
        <w:t>"</w:t>
      </w:r>
      <w:r w:rsidRPr="00596EA3">
        <w:t xml:space="preserve"> and the </w:t>
      </w:r>
      <w:r w:rsidRPr="00596EA3">
        <w:rPr>
          <w:i/>
        </w:rPr>
        <w:t>E-UTRA – NR Cell Resource Coordination Request Container</w:t>
      </w:r>
      <w:r w:rsidRPr="00596EA3">
        <w:t xml:space="preserve"> IE in the NG-ENB-DU RESOURCE COORDINATION REQUEST message shall be ignored.</w:t>
      </w:r>
    </w:p>
    <w:p w:rsidR="00783D22" w:rsidRPr="00596EA3" w:rsidRDefault="00783D22" w:rsidP="00783D22">
      <w:pPr>
        <w:pStyle w:val="3"/>
      </w:pPr>
      <w:bookmarkStart w:id="198" w:name="_Toc5646141"/>
      <w:bookmarkStart w:id="199" w:name="_Toc25943668"/>
      <w:bookmarkStart w:id="200" w:name="_Toc29998334"/>
      <w:bookmarkStart w:id="201" w:name="_Toc30001908"/>
      <w:bookmarkStart w:id="202" w:name="_Toc30002158"/>
      <w:bookmarkStart w:id="203" w:name="_Toc30004163"/>
      <w:r w:rsidRPr="00596EA3">
        <w:t>8.</w:t>
      </w:r>
      <w:r w:rsidRPr="00596EA3">
        <w:rPr>
          <w:rFonts w:eastAsia="宋体" w:hint="eastAsia"/>
          <w:lang w:eastAsia="zh-CN"/>
        </w:rPr>
        <w:t>2</w:t>
      </w:r>
      <w:r w:rsidRPr="00596EA3">
        <w:t>.7</w:t>
      </w:r>
      <w:r w:rsidRPr="00596EA3">
        <w:tab/>
        <w:t>ng-eNB-DU Status Indication</w:t>
      </w:r>
      <w:bookmarkEnd w:id="198"/>
      <w:bookmarkEnd w:id="199"/>
      <w:bookmarkEnd w:id="200"/>
      <w:bookmarkEnd w:id="201"/>
      <w:bookmarkEnd w:id="202"/>
      <w:bookmarkEnd w:id="203"/>
    </w:p>
    <w:p w:rsidR="00783D22" w:rsidRPr="00596EA3" w:rsidRDefault="00783D22" w:rsidP="00783D22">
      <w:pPr>
        <w:pStyle w:val="40"/>
      </w:pPr>
      <w:bookmarkStart w:id="204" w:name="_Toc5646142"/>
      <w:bookmarkStart w:id="205" w:name="_Toc25943669"/>
      <w:bookmarkStart w:id="206" w:name="_Toc29998335"/>
      <w:bookmarkStart w:id="207" w:name="_Toc30001909"/>
      <w:bookmarkStart w:id="208" w:name="_Toc30002159"/>
      <w:bookmarkStart w:id="209" w:name="_Toc30004164"/>
      <w:r w:rsidRPr="00596EA3">
        <w:t>8.</w:t>
      </w:r>
      <w:r w:rsidRPr="00596EA3">
        <w:rPr>
          <w:rFonts w:eastAsia="宋体" w:hint="eastAsia"/>
          <w:lang w:eastAsia="zh-CN"/>
        </w:rPr>
        <w:t>2</w:t>
      </w:r>
      <w:r w:rsidRPr="00596EA3">
        <w:t>.7.1</w:t>
      </w:r>
      <w:r w:rsidRPr="00596EA3">
        <w:tab/>
        <w:t>General</w:t>
      </w:r>
      <w:bookmarkEnd w:id="204"/>
      <w:bookmarkEnd w:id="205"/>
      <w:bookmarkEnd w:id="206"/>
      <w:bookmarkEnd w:id="207"/>
      <w:bookmarkEnd w:id="208"/>
      <w:bookmarkEnd w:id="209"/>
    </w:p>
    <w:p w:rsidR="00783D22" w:rsidRPr="00596EA3" w:rsidRDefault="00783D22" w:rsidP="00783D22">
      <w:r w:rsidRPr="00596EA3">
        <w:t>The purpose of the ng-eNB-DU Status Indication procedure is informing the ng-eNB-CU that the ng-eNB-DU is overloaded so that overload reduction actions can be applied. The procedure uses non-UE associated signalling.</w:t>
      </w:r>
    </w:p>
    <w:p w:rsidR="00783D22" w:rsidRPr="00596EA3" w:rsidRDefault="00783D22" w:rsidP="00783D22">
      <w:pPr>
        <w:pStyle w:val="40"/>
      </w:pPr>
      <w:bookmarkStart w:id="210" w:name="_Toc5646143"/>
      <w:bookmarkStart w:id="211" w:name="_Toc25943670"/>
      <w:bookmarkStart w:id="212" w:name="_Toc29998336"/>
      <w:bookmarkStart w:id="213" w:name="_Toc30001910"/>
      <w:bookmarkStart w:id="214" w:name="_Toc30002160"/>
      <w:bookmarkStart w:id="215" w:name="_Toc30004165"/>
      <w:r w:rsidRPr="00596EA3">
        <w:t>8.</w:t>
      </w:r>
      <w:r w:rsidRPr="00596EA3">
        <w:rPr>
          <w:rFonts w:eastAsia="宋体" w:hint="eastAsia"/>
          <w:lang w:eastAsia="zh-CN"/>
        </w:rPr>
        <w:t>2</w:t>
      </w:r>
      <w:r w:rsidRPr="00596EA3">
        <w:t>.7.2</w:t>
      </w:r>
      <w:r w:rsidRPr="00596EA3">
        <w:tab/>
        <w:t>Successful Operation</w:t>
      </w:r>
      <w:bookmarkEnd w:id="210"/>
      <w:bookmarkEnd w:id="211"/>
      <w:bookmarkEnd w:id="212"/>
      <w:bookmarkEnd w:id="213"/>
      <w:bookmarkEnd w:id="214"/>
      <w:bookmarkEnd w:id="215"/>
    </w:p>
    <w:p w:rsidR="00783D22" w:rsidRPr="00596EA3" w:rsidRDefault="00783D22" w:rsidP="00783D22">
      <w:pPr>
        <w:pStyle w:val="TH"/>
      </w:pPr>
      <w:r w:rsidRPr="00596EA3">
        <w:rPr>
          <w:rFonts w:eastAsia="宋体"/>
        </w:rPr>
        <w:object w:dxaOrig="5480" w:dyaOrig="2770">
          <v:shape id="_x0000_i1036" type="#_x0000_t75" style="width:274.05pt;height:138.3pt" o:ole="">
            <v:imagedata r:id="rId34" o:title=""/>
          </v:shape>
          <o:OLEObject Type="Embed" ProgID="Visio.Drawing.15" ShapeID="_x0000_i1036" DrawAspect="Content" ObjectID="_1644322527" r:id="rId35"/>
        </w:object>
      </w:r>
    </w:p>
    <w:p w:rsidR="00783D22" w:rsidRPr="00596EA3" w:rsidRDefault="00783D22" w:rsidP="00783D22">
      <w:pPr>
        <w:pStyle w:val="TF"/>
      </w:pPr>
      <w:r w:rsidRPr="00596EA3">
        <w:t>Figure 8.</w:t>
      </w:r>
      <w:r w:rsidRPr="00596EA3">
        <w:rPr>
          <w:rFonts w:eastAsia="宋体" w:hint="eastAsia"/>
          <w:lang w:eastAsia="zh-CN"/>
        </w:rPr>
        <w:t>2</w:t>
      </w:r>
      <w:r w:rsidRPr="00596EA3">
        <w:t>.</w:t>
      </w:r>
      <w:r w:rsidRPr="00596EA3">
        <w:rPr>
          <w:rFonts w:eastAsia="宋体" w:hint="eastAsia"/>
          <w:lang w:eastAsia="zh-CN"/>
        </w:rPr>
        <w:t>7</w:t>
      </w:r>
      <w:r w:rsidRPr="00596EA3">
        <w:t>.2-1: ng-eNB-DU Status Indication procedure</w:t>
      </w:r>
    </w:p>
    <w:p w:rsidR="00783D22" w:rsidRPr="00596EA3" w:rsidRDefault="00783D22" w:rsidP="00783D22">
      <w:r w:rsidRPr="00596EA3">
        <w:t xml:space="preserve">If the </w:t>
      </w:r>
      <w:r w:rsidRPr="00596EA3">
        <w:rPr>
          <w:i/>
        </w:rPr>
        <w:t>ng-eNB-DU</w:t>
      </w:r>
      <w:r w:rsidRPr="00596EA3">
        <w:t xml:space="preserve"> </w:t>
      </w:r>
      <w:r w:rsidRPr="00596EA3">
        <w:rPr>
          <w:i/>
        </w:rPr>
        <w:t>Overload Information</w:t>
      </w:r>
      <w:r w:rsidRPr="00596EA3">
        <w:t xml:space="preserve"> IE in the NG-ENB-DU STATUS INDICATION message indicates that the ng-eNB-DU is overloaded, the ng-eNB-CU shall apply overload reduction actions until informed, with a new NG-ENB-DU STATUS INDICATION message, that the overload situation has ceased.</w:t>
      </w:r>
    </w:p>
    <w:p w:rsidR="00783D22" w:rsidRPr="00596EA3" w:rsidRDefault="00783D22" w:rsidP="00783D22">
      <w:r w:rsidRPr="00596EA3">
        <w:t>The detailed overload reduction policy is up to ng-eNB-CU implementation.</w:t>
      </w:r>
    </w:p>
    <w:p w:rsidR="00783D22" w:rsidRPr="00596EA3" w:rsidRDefault="00783D22" w:rsidP="00783D22">
      <w:pPr>
        <w:pStyle w:val="40"/>
      </w:pPr>
      <w:bookmarkStart w:id="216" w:name="_Toc5646144"/>
      <w:bookmarkStart w:id="217" w:name="_Toc25943671"/>
      <w:bookmarkStart w:id="218" w:name="_Toc29998337"/>
      <w:bookmarkStart w:id="219" w:name="_Toc30001911"/>
      <w:bookmarkStart w:id="220" w:name="_Toc30002161"/>
      <w:bookmarkStart w:id="221" w:name="_Toc30004166"/>
      <w:r w:rsidRPr="00596EA3">
        <w:t>8.</w:t>
      </w:r>
      <w:r w:rsidRPr="00596EA3">
        <w:rPr>
          <w:rFonts w:eastAsia="宋体" w:hint="eastAsia"/>
          <w:lang w:eastAsia="zh-CN"/>
        </w:rPr>
        <w:t>2</w:t>
      </w:r>
      <w:r w:rsidRPr="00596EA3">
        <w:t>.7.3</w:t>
      </w:r>
      <w:r w:rsidRPr="00596EA3">
        <w:tab/>
        <w:t>Abnormal Conditions</w:t>
      </w:r>
      <w:bookmarkEnd w:id="216"/>
      <w:bookmarkEnd w:id="217"/>
      <w:bookmarkEnd w:id="218"/>
      <w:bookmarkEnd w:id="219"/>
      <w:bookmarkEnd w:id="220"/>
      <w:bookmarkEnd w:id="221"/>
    </w:p>
    <w:p w:rsidR="00783D22" w:rsidRPr="00596EA3" w:rsidRDefault="00783D22" w:rsidP="00783D22">
      <w:pPr>
        <w:rPr>
          <w:rFonts w:eastAsia="宋体"/>
          <w:lang w:eastAsia="zh-CN"/>
        </w:rPr>
      </w:pPr>
      <w:r w:rsidRPr="00596EA3">
        <w:t>Void.</w:t>
      </w:r>
    </w:p>
    <w:p w:rsidR="00783D22" w:rsidRPr="00596EA3" w:rsidRDefault="00783D22" w:rsidP="00783D22">
      <w:pPr>
        <w:pStyle w:val="21"/>
      </w:pPr>
      <w:bookmarkStart w:id="222" w:name="_Toc25943672"/>
      <w:bookmarkStart w:id="223" w:name="_Toc29998338"/>
      <w:bookmarkStart w:id="224" w:name="_Toc30001912"/>
      <w:bookmarkStart w:id="225" w:name="_Toc30002162"/>
      <w:bookmarkStart w:id="226" w:name="_Toc30004167"/>
      <w:r w:rsidRPr="00596EA3">
        <w:t>8.</w:t>
      </w:r>
      <w:r w:rsidRPr="00596EA3">
        <w:rPr>
          <w:rFonts w:eastAsia="宋体" w:hint="eastAsia"/>
          <w:lang w:eastAsia="zh-CN"/>
        </w:rPr>
        <w:t>3</w:t>
      </w:r>
      <w:r w:rsidRPr="00596EA3">
        <w:tab/>
        <w:t>UE Context Management procedures</w:t>
      </w:r>
      <w:bookmarkEnd w:id="222"/>
      <w:bookmarkEnd w:id="223"/>
      <w:bookmarkEnd w:id="224"/>
      <w:bookmarkEnd w:id="225"/>
      <w:bookmarkEnd w:id="226"/>
    </w:p>
    <w:p w:rsidR="00783D22" w:rsidRPr="00596EA3" w:rsidRDefault="00783D22" w:rsidP="00783D22">
      <w:pPr>
        <w:pStyle w:val="3"/>
      </w:pPr>
      <w:bookmarkStart w:id="227" w:name="_Toc25943673"/>
      <w:bookmarkStart w:id="228" w:name="_Toc29998339"/>
      <w:bookmarkStart w:id="229" w:name="_Toc30001913"/>
      <w:bookmarkStart w:id="230" w:name="_Toc30002163"/>
      <w:bookmarkStart w:id="231" w:name="_Toc30004168"/>
      <w:r w:rsidRPr="00596EA3">
        <w:t>8.</w:t>
      </w:r>
      <w:r w:rsidRPr="00596EA3">
        <w:rPr>
          <w:rFonts w:eastAsia="宋体" w:hint="eastAsia"/>
          <w:lang w:eastAsia="zh-CN"/>
        </w:rPr>
        <w:t>3</w:t>
      </w:r>
      <w:r w:rsidRPr="00596EA3">
        <w:t>.1</w:t>
      </w:r>
      <w:r w:rsidRPr="00596EA3">
        <w:tab/>
        <w:t>UE Context Setup</w:t>
      </w:r>
      <w:bookmarkEnd w:id="227"/>
      <w:bookmarkEnd w:id="228"/>
      <w:bookmarkEnd w:id="229"/>
      <w:bookmarkEnd w:id="230"/>
      <w:bookmarkEnd w:id="231"/>
      <w:r w:rsidRPr="00596EA3">
        <w:t xml:space="preserve"> </w:t>
      </w:r>
    </w:p>
    <w:p w:rsidR="00783D22" w:rsidRPr="00596EA3" w:rsidRDefault="00783D22" w:rsidP="00783D22">
      <w:pPr>
        <w:pStyle w:val="40"/>
        <w:rPr>
          <w:lang w:eastAsia="zh-CN"/>
        </w:rPr>
      </w:pPr>
      <w:bookmarkStart w:id="232" w:name="_Toc25943674"/>
      <w:bookmarkStart w:id="233" w:name="_Toc29998340"/>
      <w:bookmarkStart w:id="234" w:name="_Toc30001914"/>
      <w:bookmarkStart w:id="235" w:name="_Toc30002164"/>
      <w:bookmarkStart w:id="236" w:name="_Toc30004169"/>
      <w:r w:rsidRPr="00596EA3">
        <w:t>8.</w:t>
      </w:r>
      <w:r w:rsidRPr="00596EA3">
        <w:rPr>
          <w:rFonts w:eastAsia="宋体" w:hint="eastAsia"/>
          <w:lang w:eastAsia="zh-CN"/>
        </w:rPr>
        <w:t>3</w:t>
      </w:r>
      <w:r w:rsidRPr="00596EA3">
        <w:t>.1.1</w:t>
      </w:r>
      <w:r w:rsidRPr="00596EA3">
        <w:tab/>
        <w:t>General</w:t>
      </w:r>
      <w:bookmarkEnd w:id="232"/>
      <w:bookmarkEnd w:id="233"/>
      <w:bookmarkEnd w:id="234"/>
      <w:bookmarkEnd w:id="235"/>
      <w:bookmarkEnd w:id="236"/>
    </w:p>
    <w:p w:rsidR="00783D22" w:rsidRPr="00596EA3" w:rsidRDefault="00783D22" w:rsidP="00783D22">
      <w:pPr>
        <w:rPr>
          <w:lang w:eastAsia="zh-CN"/>
        </w:rPr>
      </w:pPr>
      <w:r w:rsidRPr="00596EA3">
        <w:rPr>
          <w:lang w:eastAsia="zh-CN"/>
        </w:rPr>
        <w:t xml:space="preserve">The purpose of the UE Context Setup procedure is to </w:t>
      </w:r>
      <w:r w:rsidRPr="00596EA3">
        <w:t xml:space="preserve">establish the UE Context including, among others, SRB, and DRB </w:t>
      </w:r>
      <w:r w:rsidRPr="00596EA3">
        <w:rPr>
          <w:lang w:val="en-US" w:eastAsia="zh-CN"/>
        </w:rPr>
        <w:t>configuration</w:t>
      </w:r>
      <w:r w:rsidRPr="00596EA3">
        <w:rPr>
          <w:lang w:eastAsia="zh-CN"/>
        </w:rPr>
        <w:t>.</w:t>
      </w:r>
      <w:r w:rsidRPr="00596EA3">
        <w:t xml:space="preserve"> </w:t>
      </w:r>
      <w:r w:rsidRPr="00596EA3">
        <w:rPr>
          <w:lang w:eastAsia="zh-CN"/>
        </w:rPr>
        <w:t>The procedure uses UE-associated signalling.</w:t>
      </w:r>
    </w:p>
    <w:p w:rsidR="00783D22" w:rsidRPr="00596EA3" w:rsidRDefault="00783D22" w:rsidP="00783D22">
      <w:pPr>
        <w:pStyle w:val="40"/>
      </w:pPr>
      <w:bookmarkStart w:id="237" w:name="_Toc25943675"/>
      <w:bookmarkStart w:id="238" w:name="_Toc29998341"/>
      <w:bookmarkStart w:id="239" w:name="_Toc30001915"/>
      <w:bookmarkStart w:id="240" w:name="_Toc30002165"/>
      <w:bookmarkStart w:id="241" w:name="_Toc30004170"/>
      <w:r w:rsidRPr="00596EA3">
        <w:lastRenderedPageBreak/>
        <w:t>8.</w:t>
      </w:r>
      <w:r w:rsidRPr="00596EA3">
        <w:rPr>
          <w:rFonts w:eastAsia="宋体" w:hint="eastAsia"/>
          <w:lang w:eastAsia="zh-CN"/>
        </w:rPr>
        <w:t>3</w:t>
      </w:r>
      <w:r w:rsidRPr="00596EA3">
        <w:t>.1.2</w:t>
      </w:r>
      <w:r w:rsidRPr="00596EA3">
        <w:tab/>
        <w:t>Successful Operation</w:t>
      </w:r>
      <w:bookmarkEnd w:id="237"/>
      <w:bookmarkEnd w:id="238"/>
      <w:bookmarkEnd w:id="239"/>
      <w:bookmarkEnd w:id="240"/>
      <w:bookmarkEnd w:id="241"/>
    </w:p>
    <w:p w:rsidR="00783D22" w:rsidRPr="00596EA3" w:rsidRDefault="00783D22" w:rsidP="00783D22">
      <w:pPr>
        <w:pStyle w:val="TH"/>
      </w:pPr>
      <w:r w:rsidRPr="00596EA3">
        <w:t xml:space="preserve"> </w:t>
      </w:r>
      <w:r w:rsidRPr="00596EA3">
        <w:rPr>
          <w:rFonts w:eastAsia="宋体"/>
        </w:rPr>
        <w:object w:dxaOrig="5950" w:dyaOrig="2760">
          <v:shape id="_x0000_i1037" type="#_x0000_t75" style="width:297.6pt;height:138.05pt" o:ole="">
            <v:imagedata r:id="rId36" o:title=""/>
          </v:shape>
          <o:OLEObject Type="Embed" ProgID="Visio.Drawing.15" ShapeID="_x0000_i1037" DrawAspect="Content" ObjectID="_1644322528" r:id="rId37"/>
        </w:object>
      </w:r>
    </w:p>
    <w:p w:rsidR="00783D22" w:rsidRPr="00596EA3" w:rsidRDefault="00783D22" w:rsidP="00783D22">
      <w:pPr>
        <w:pStyle w:val="TF"/>
      </w:pPr>
      <w:r w:rsidRPr="00596EA3">
        <w:t>Figure 8.</w:t>
      </w:r>
      <w:r w:rsidRPr="00596EA3">
        <w:rPr>
          <w:rFonts w:eastAsia="宋体" w:hint="eastAsia"/>
          <w:lang w:eastAsia="zh-CN"/>
        </w:rPr>
        <w:t>3</w:t>
      </w:r>
      <w:r w:rsidRPr="00596EA3">
        <w:t>.1.2-1: UE Context Setup Request procedure: Successful Operation</w:t>
      </w:r>
    </w:p>
    <w:p w:rsidR="00783D22" w:rsidRPr="00596EA3" w:rsidRDefault="00783D22" w:rsidP="00783D22">
      <w:r w:rsidRPr="00596EA3">
        <w:t>The ng-eNB-CU initiates the procedure by sending UE CONTEXT SETUP REQUEST message to the ng-eNB-DU. If the ng-eNB-DU succeeds to establish the UE context, it replies to the ng-eNB-CU with UE CONTEXT SETUP RESPONSE. If no UE-associated logical W1-connection exists, the UE-associated logical W1-connection shall be established as part of the procedure.</w:t>
      </w:r>
    </w:p>
    <w:p w:rsidR="00783D22" w:rsidRPr="00596EA3" w:rsidRDefault="00783D22" w:rsidP="00783D22">
      <w:r w:rsidRPr="00596EA3">
        <w:t xml:space="preserve">If the </w:t>
      </w:r>
      <w:r w:rsidRPr="00596EA3">
        <w:rPr>
          <w:i/>
        </w:rPr>
        <w:t>SCell To Be Setup List</w:t>
      </w:r>
      <w:r w:rsidRPr="00596EA3">
        <w:t xml:space="preserve"> IE is included in the UE CONTEXT SETUP REQUEST message, the ng-eNB-DU shall act as specified in TS 38.401</w:t>
      </w:r>
      <w:r w:rsidRPr="00596EA3">
        <w:rPr>
          <w:rFonts w:eastAsia="宋体" w:hint="eastAsia"/>
          <w:lang w:eastAsia="zh-CN"/>
        </w:rPr>
        <w:t xml:space="preserve"> [4]</w:t>
      </w:r>
      <w:r w:rsidRPr="00596EA3">
        <w:t xml:space="preserve">. </w:t>
      </w:r>
    </w:p>
    <w:p w:rsidR="00783D22" w:rsidRPr="00596EA3" w:rsidRDefault="00783D22" w:rsidP="00783D22">
      <w:r w:rsidRPr="00596EA3">
        <w:t xml:space="preserve">If the </w:t>
      </w:r>
      <w:r w:rsidRPr="00596EA3">
        <w:rPr>
          <w:i/>
        </w:rPr>
        <w:t>DRX Cycle</w:t>
      </w:r>
      <w:r w:rsidRPr="00596EA3">
        <w:t xml:space="preserve"> IE is contained in the UE CONTEXT SETUP REQUEST message, the ng-eNB-DU shall use the provided value from the ng-eNB-CU.</w:t>
      </w:r>
    </w:p>
    <w:p w:rsidR="00783D22" w:rsidRPr="00596EA3" w:rsidRDefault="00783D22" w:rsidP="00783D22">
      <w:r w:rsidRPr="00596EA3">
        <w:t xml:space="preserve">If the </w:t>
      </w:r>
      <w:r w:rsidRPr="00596EA3">
        <w:rPr>
          <w:i/>
        </w:rPr>
        <w:t>SRB To Be Setup List</w:t>
      </w:r>
      <w:r w:rsidRPr="00596EA3">
        <w:t xml:space="preserve"> IE is contained in the UE CONTEXT SETUP REQUEST message, the ng-eNB-DU shall act as specified in TS 38.401 </w:t>
      </w:r>
      <w:r w:rsidRPr="00596EA3">
        <w:rPr>
          <w:rFonts w:eastAsia="宋体" w:hint="eastAsia"/>
          <w:lang w:eastAsia="zh-CN"/>
        </w:rPr>
        <w:t>[4]</w:t>
      </w:r>
      <w:r w:rsidRPr="00596EA3">
        <w:t>.</w:t>
      </w:r>
      <w:r w:rsidRPr="00596EA3">
        <w:rPr>
          <w:rFonts w:eastAsia="MS Mincho"/>
        </w:rPr>
        <w:t xml:space="preserve"> </w:t>
      </w:r>
    </w:p>
    <w:p w:rsidR="00783D22" w:rsidRPr="00596EA3" w:rsidRDefault="00783D22" w:rsidP="00783D22">
      <w:r w:rsidRPr="00596EA3">
        <w:t xml:space="preserve">If the </w:t>
      </w:r>
      <w:r w:rsidRPr="00596EA3">
        <w:rPr>
          <w:i/>
          <w:iCs/>
          <w:lang w:val="en-US" w:eastAsia="zh-CN"/>
        </w:rPr>
        <w:t>D</w:t>
      </w:r>
      <w:r w:rsidRPr="00596EA3">
        <w:rPr>
          <w:i/>
          <w:iCs/>
        </w:rPr>
        <w:t xml:space="preserve">RB </w:t>
      </w:r>
      <w:r w:rsidRPr="00596EA3">
        <w:rPr>
          <w:i/>
        </w:rPr>
        <w:t>To Be Setup List</w:t>
      </w:r>
      <w:r w:rsidRPr="00596EA3">
        <w:t xml:space="preserve"> IE is contained in the UE CONTEXT SETUP REQUEST message, the ng-eNB-DU shall act as specified in TS 38.401 </w:t>
      </w:r>
      <w:r w:rsidRPr="00596EA3">
        <w:rPr>
          <w:rFonts w:eastAsia="宋体" w:hint="eastAsia"/>
          <w:lang w:eastAsia="zh-CN"/>
        </w:rPr>
        <w:t>[4]</w:t>
      </w:r>
      <w:r w:rsidRPr="00596EA3">
        <w:t xml:space="preserve">. </w:t>
      </w:r>
    </w:p>
    <w:p w:rsidR="00783D22" w:rsidRPr="00596EA3" w:rsidRDefault="00783D22" w:rsidP="00783D22">
      <w:r w:rsidRPr="00596EA3">
        <w:t>The ng-eNB-DU shall report to the ng-eNB-CU, in the UE CONTEXT SETUP RESPONSE message, the result for all the requested DRBs and SRBs in the following way:</w:t>
      </w:r>
    </w:p>
    <w:p w:rsidR="00783D22" w:rsidRPr="00596EA3" w:rsidRDefault="00783D22" w:rsidP="00783D22">
      <w:pPr>
        <w:pStyle w:val="B10"/>
      </w:pPr>
      <w:r w:rsidRPr="00596EA3">
        <w:t>-</w:t>
      </w:r>
      <w:r w:rsidRPr="00596EA3">
        <w:tab/>
        <w:t xml:space="preserve">A list of DRBs which are successfully established shall be included in the </w:t>
      </w:r>
      <w:r w:rsidRPr="00596EA3">
        <w:rPr>
          <w:i/>
        </w:rPr>
        <w:t>DRB Setup List</w:t>
      </w:r>
      <w:r w:rsidRPr="00596EA3">
        <w:t xml:space="preserve"> IE;</w:t>
      </w:r>
    </w:p>
    <w:p w:rsidR="00783D22" w:rsidRPr="00596EA3" w:rsidRDefault="00783D22" w:rsidP="00783D22">
      <w:pPr>
        <w:pStyle w:val="B10"/>
      </w:pPr>
      <w:r w:rsidRPr="00596EA3">
        <w:t>-</w:t>
      </w:r>
      <w:r w:rsidRPr="00596EA3">
        <w:tab/>
        <w:t xml:space="preserve">A list of DRBs which failed to be established shall be included in the </w:t>
      </w:r>
      <w:r w:rsidRPr="00596EA3">
        <w:rPr>
          <w:i/>
        </w:rPr>
        <w:t>DRB Failed to Setup List</w:t>
      </w:r>
      <w:r w:rsidRPr="00596EA3">
        <w:t xml:space="preserve"> IE;</w:t>
      </w:r>
    </w:p>
    <w:p w:rsidR="00783D22" w:rsidRPr="00596EA3" w:rsidRDefault="00783D22" w:rsidP="00783D22">
      <w:pPr>
        <w:pStyle w:val="B10"/>
      </w:pPr>
      <w:r w:rsidRPr="00596EA3">
        <w:t>-</w:t>
      </w:r>
      <w:r w:rsidRPr="00596EA3">
        <w:tab/>
        <w:t xml:space="preserve">A list of SRBs which failed to be established shall be included in the </w:t>
      </w:r>
      <w:r w:rsidRPr="00596EA3">
        <w:rPr>
          <w:i/>
        </w:rPr>
        <w:t xml:space="preserve">SRB Failed to Setup List </w:t>
      </w:r>
      <w:r w:rsidRPr="00596EA3">
        <w:t xml:space="preserve">IE. </w:t>
      </w:r>
    </w:p>
    <w:p w:rsidR="00783D22" w:rsidRPr="00596EA3" w:rsidRDefault="00783D22" w:rsidP="00783D22">
      <w:r w:rsidRPr="00596EA3">
        <w:t>When the ng-eNB-DU reports the unsuccessful establishment of a DRB or SRB, the cause value should be precise enough to enable the ng-eNB-CU to know the reason for the unsuccessful establishment.</w:t>
      </w:r>
    </w:p>
    <w:p w:rsidR="00783D22" w:rsidRPr="00596EA3" w:rsidRDefault="00783D22" w:rsidP="00783D22">
      <w:r w:rsidRPr="00596EA3">
        <w:t xml:space="preserve">For NG-RAN operation, the ng-eNB-CU shall include in the UE CONTEXT SETUP REQUEST the </w:t>
      </w:r>
      <w:r w:rsidRPr="00596EA3">
        <w:rPr>
          <w:i/>
        </w:rPr>
        <w:t>DRB Information</w:t>
      </w:r>
      <w:r w:rsidRPr="00596EA3">
        <w:t xml:space="preserve"> IE.</w:t>
      </w:r>
    </w:p>
    <w:p w:rsidR="00783D22" w:rsidRPr="00596EA3" w:rsidRDefault="00783D22" w:rsidP="00783D22">
      <w:pPr>
        <w:rPr>
          <w:rFonts w:eastAsia="宋体"/>
        </w:rPr>
      </w:pPr>
      <w:r w:rsidRPr="00596EA3">
        <w:rPr>
          <w:rFonts w:eastAsia="宋体"/>
        </w:rPr>
        <w:t xml:space="preserve">If the </w:t>
      </w:r>
      <w:r w:rsidRPr="00596EA3">
        <w:rPr>
          <w:rFonts w:eastAsia="宋体"/>
          <w:i/>
        </w:rPr>
        <w:t>SCell Failed To Setup List</w:t>
      </w:r>
      <w:r w:rsidRPr="00596EA3">
        <w:rPr>
          <w:rFonts w:eastAsia="宋体"/>
        </w:rPr>
        <w:t xml:space="preserve"> IE is contained in the UE CONTEXT SETUP RE</w:t>
      </w:r>
      <w:r w:rsidRPr="00596EA3">
        <w:rPr>
          <w:rFonts w:eastAsia="宋体"/>
          <w:lang w:eastAsia="zh-CN"/>
        </w:rPr>
        <w:t>SPONSE</w:t>
      </w:r>
      <w:r w:rsidRPr="00596EA3">
        <w:rPr>
          <w:rFonts w:eastAsia="宋体"/>
        </w:rPr>
        <w:t xml:space="preserve"> message, the ng-eNB-</w:t>
      </w:r>
      <w:r w:rsidRPr="00596EA3">
        <w:rPr>
          <w:rFonts w:eastAsia="宋体"/>
          <w:lang w:eastAsia="zh-CN"/>
        </w:rPr>
        <w:t>C</w:t>
      </w:r>
      <w:r w:rsidRPr="00596EA3">
        <w:rPr>
          <w:rFonts w:eastAsia="宋体"/>
        </w:rPr>
        <w:t xml:space="preserve">U shall </w:t>
      </w:r>
      <w:r w:rsidRPr="00596EA3">
        <w:rPr>
          <w:rFonts w:eastAsia="宋体"/>
          <w:lang w:eastAsia="zh-CN"/>
        </w:rPr>
        <w:t xml:space="preserve">regard the corresponding SCell(s) failed to </w:t>
      </w:r>
      <w:r w:rsidRPr="00596EA3">
        <w:rPr>
          <w:rFonts w:eastAsia="宋体"/>
        </w:rPr>
        <w:t>be established</w:t>
      </w:r>
      <w:r w:rsidRPr="00596EA3">
        <w:rPr>
          <w:rFonts w:eastAsia="宋体"/>
          <w:lang w:eastAsia="zh-CN"/>
        </w:rPr>
        <w:t xml:space="preserve"> with </w:t>
      </w:r>
      <w:r w:rsidRPr="00596EA3">
        <w:rPr>
          <w:rFonts w:eastAsia="宋体"/>
          <w:lang w:val="en-US" w:eastAsia="zh-CN"/>
        </w:rPr>
        <w:t xml:space="preserve">an </w:t>
      </w:r>
      <w:r w:rsidRPr="00596EA3">
        <w:rPr>
          <w:rFonts w:eastAsia="宋体"/>
          <w:lang w:eastAsia="zh-CN"/>
        </w:rPr>
        <w:t>appropriate cause value</w:t>
      </w:r>
      <w:r w:rsidRPr="00596EA3">
        <w:rPr>
          <w:rFonts w:eastAsia="宋体"/>
          <w:lang w:val="en-US" w:eastAsia="zh-CN"/>
        </w:rPr>
        <w:t xml:space="preserve"> </w:t>
      </w:r>
      <w:r w:rsidRPr="00596EA3">
        <w:rPr>
          <w:rFonts w:eastAsia="宋体"/>
          <w:lang w:eastAsia="zh-CN"/>
        </w:rPr>
        <w:t>for each SCell failed to setup</w:t>
      </w:r>
      <w:r w:rsidRPr="00596EA3">
        <w:rPr>
          <w:rFonts w:eastAsia="宋体"/>
        </w:rPr>
        <w:t>.</w:t>
      </w:r>
    </w:p>
    <w:p w:rsidR="00783D22" w:rsidRPr="00596EA3" w:rsidRDefault="00783D22" w:rsidP="00783D22">
      <w:pPr>
        <w:rPr>
          <w:rFonts w:eastAsia="宋体"/>
          <w:szCs w:val="24"/>
        </w:rPr>
      </w:pPr>
      <w:r w:rsidRPr="00596EA3">
        <w:rPr>
          <w:szCs w:val="24"/>
        </w:rPr>
        <w:t xml:space="preserve">If the </w:t>
      </w:r>
      <w:r w:rsidRPr="00596EA3">
        <w:rPr>
          <w:i/>
          <w:szCs w:val="24"/>
        </w:rPr>
        <w:t>C-RNTI</w:t>
      </w:r>
      <w:r w:rsidRPr="00596EA3">
        <w:rPr>
          <w:szCs w:val="24"/>
        </w:rPr>
        <w:t xml:space="preserve"> IE is included in the UE CONTEXT SETUP RESPONSE, the ng-eNB-CU shall consider that the C-RNTI has been allocated by the ng-eNB-DU for this UE context.</w:t>
      </w:r>
    </w:p>
    <w:p w:rsidR="00783D22" w:rsidRPr="00596EA3" w:rsidRDefault="00783D22" w:rsidP="00783D22">
      <w:r w:rsidRPr="00596EA3">
        <w:t>The UE Context Setup Procedure is not used to configure SRB0.</w:t>
      </w:r>
    </w:p>
    <w:p w:rsidR="00783D22" w:rsidRPr="00596EA3" w:rsidRDefault="00783D22" w:rsidP="00783D22">
      <w:r w:rsidRPr="00596EA3">
        <w:t xml:space="preserve">If the UE CONTEXT SETUP REQUEST message contains the </w:t>
      </w:r>
      <w:r w:rsidRPr="00596EA3">
        <w:rPr>
          <w:i/>
        </w:rPr>
        <w:t>RRC-Container</w:t>
      </w:r>
      <w:r w:rsidRPr="00596EA3">
        <w:t xml:space="preserve"> IE, the ng-eNB-DU shall send the corresponding RRC message to the UE via SRB1.</w:t>
      </w:r>
    </w:p>
    <w:p w:rsidR="00783D22" w:rsidRPr="00596EA3" w:rsidRDefault="00783D22" w:rsidP="00783D22">
      <w:pPr>
        <w:rPr>
          <w:rFonts w:eastAsia="宋体"/>
          <w:lang w:eastAsia="zh-CN"/>
        </w:rPr>
      </w:pPr>
      <w:r w:rsidRPr="00596EA3">
        <w:rPr>
          <w:rFonts w:eastAsia="MS Mincho"/>
          <w:noProof/>
          <w:snapToGrid w:val="0"/>
        </w:rPr>
        <w:t xml:space="preserve">If the </w:t>
      </w:r>
      <w:r w:rsidRPr="00596EA3">
        <w:rPr>
          <w:rFonts w:eastAsia="MS Mincho"/>
          <w:i/>
          <w:noProof/>
          <w:snapToGrid w:val="0"/>
        </w:rPr>
        <w:t xml:space="preserve">UL PDU Session Aggregate Maximum Bit Rate </w:t>
      </w:r>
      <w:r w:rsidRPr="00596EA3">
        <w:rPr>
          <w:rFonts w:eastAsia="MS Mincho"/>
          <w:noProof/>
          <w:snapToGrid w:val="0"/>
        </w:rPr>
        <w:t xml:space="preserve">IE is included in the </w:t>
      </w:r>
      <w:r w:rsidRPr="00596EA3">
        <w:rPr>
          <w:rFonts w:eastAsia="MS Mincho"/>
          <w:i/>
          <w:noProof/>
          <w:snapToGrid w:val="0"/>
        </w:rPr>
        <w:t>QoS Flow Level QoS Parameters</w:t>
      </w:r>
      <w:r w:rsidRPr="00596EA3">
        <w:rPr>
          <w:rFonts w:eastAsia="MS Mincho"/>
          <w:noProof/>
          <w:snapToGrid w:val="0"/>
        </w:rPr>
        <w:t xml:space="preserve"> IE contained in the UE CONTEXT SETUP REQUEST message, the </w:t>
      </w:r>
      <w:r w:rsidRPr="00596EA3">
        <w:rPr>
          <w:rFonts w:eastAsia="Geneva"/>
          <w:noProof/>
          <w:lang w:eastAsia="zh-CN"/>
        </w:rPr>
        <w:t>ng-eNB-DU</w:t>
      </w:r>
      <w:r w:rsidRPr="00596EA3">
        <w:rPr>
          <w:rFonts w:eastAsia="MS Mincho"/>
          <w:noProof/>
          <w:snapToGrid w:val="0"/>
        </w:rPr>
        <w:t xml:space="preserve"> shall store the received UL PDU Session Aggregate Maximum Bit Rate and use it when enforcing uplink traffic policing</w:t>
      </w:r>
      <w:r w:rsidRPr="00596EA3">
        <w:rPr>
          <w:noProof/>
          <w:snapToGrid w:val="0"/>
        </w:rPr>
        <w:t xml:space="preserve"> </w:t>
      </w:r>
      <w:r w:rsidRPr="00596EA3">
        <w:rPr>
          <w:rFonts w:eastAsia="MS Mincho"/>
          <w:noProof/>
          <w:snapToGrid w:val="0"/>
        </w:rPr>
        <w:t xml:space="preserve">for non-GBR Bearers for the concerned UE </w:t>
      </w:r>
      <w:r w:rsidRPr="00596EA3">
        <w:rPr>
          <w:rFonts w:eastAsia="宋体"/>
          <w:lang w:eastAsia="zh-CN"/>
        </w:rPr>
        <w:t>as specified in TS 23.501 [8].</w:t>
      </w:r>
    </w:p>
    <w:p w:rsidR="00783D22" w:rsidRPr="00596EA3" w:rsidRDefault="00783D22" w:rsidP="00783D22">
      <w:pPr>
        <w:rPr>
          <w:rFonts w:eastAsia="宋体"/>
          <w:noProof/>
          <w:snapToGrid w:val="0"/>
        </w:rPr>
      </w:pPr>
      <w:r w:rsidRPr="00596EA3">
        <w:rPr>
          <w:noProof/>
          <w:snapToGrid w:val="0"/>
        </w:rPr>
        <w:lastRenderedPageBreak/>
        <w:t xml:space="preserve">The </w:t>
      </w:r>
      <w:r w:rsidRPr="00596EA3">
        <w:rPr>
          <w:rFonts w:eastAsia="Geneva"/>
          <w:noProof/>
          <w:lang w:eastAsia="zh-CN"/>
        </w:rPr>
        <w:t>ng-eNB-DU</w:t>
      </w:r>
      <w:r w:rsidRPr="00596EA3">
        <w:rPr>
          <w:noProof/>
          <w:snapToGrid w:val="0"/>
        </w:rPr>
        <w:t xml:space="preserve"> shall store the received ng-eNB-DU UE Aggregate Maximum Bit Rate Uplink and use it for non-GBR Bearers for the concerned UE.</w:t>
      </w:r>
    </w:p>
    <w:p w:rsidR="00783D22" w:rsidRPr="00596EA3" w:rsidRDefault="00783D22" w:rsidP="00783D22">
      <w:pPr>
        <w:pStyle w:val="40"/>
      </w:pPr>
      <w:bookmarkStart w:id="242" w:name="_Toc25943676"/>
      <w:bookmarkStart w:id="243" w:name="_Toc29998342"/>
      <w:bookmarkStart w:id="244" w:name="_Toc30001916"/>
      <w:bookmarkStart w:id="245" w:name="_Toc30002166"/>
      <w:bookmarkStart w:id="246" w:name="_Toc30004171"/>
      <w:r w:rsidRPr="00596EA3">
        <w:t>8.</w:t>
      </w:r>
      <w:r w:rsidRPr="00596EA3">
        <w:rPr>
          <w:rFonts w:eastAsia="宋体" w:hint="eastAsia"/>
          <w:lang w:eastAsia="zh-CN"/>
        </w:rPr>
        <w:t>3</w:t>
      </w:r>
      <w:r w:rsidRPr="00596EA3">
        <w:t>.1.3</w:t>
      </w:r>
      <w:r w:rsidRPr="00596EA3">
        <w:tab/>
        <w:t>Unsuccessful Operation</w:t>
      </w:r>
      <w:bookmarkEnd w:id="242"/>
      <w:bookmarkEnd w:id="243"/>
      <w:bookmarkEnd w:id="244"/>
      <w:bookmarkEnd w:id="245"/>
      <w:bookmarkEnd w:id="246"/>
    </w:p>
    <w:p w:rsidR="00783D22" w:rsidRPr="00596EA3" w:rsidRDefault="00783D22" w:rsidP="00783D22">
      <w:pPr>
        <w:pStyle w:val="TH"/>
      </w:pPr>
      <w:r w:rsidRPr="00596EA3">
        <w:t xml:space="preserve"> </w:t>
      </w:r>
      <w:r w:rsidRPr="00596EA3">
        <w:rPr>
          <w:rFonts w:eastAsia="宋体"/>
        </w:rPr>
        <w:object w:dxaOrig="5950" w:dyaOrig="2760">
          <v:shape id="_x0000_i1038" type="#_x0000_t75" style="width:297.6pt;height:138.05pt" o:ole="">
            <v:imagedata r:id="rId38" o:title=""/>
          </v:shape>
          <o:OLEObject Type="Embed" ProgID="Visio.Drawing.15" ShapeID="_x0000_i1038" DrawAspect="Content" ObjectID="_1644322529" r:id="rId39"/>
        </w:object>
      </w:r>
    </w:p>
    <w:p w:rsidR="00783D22" w:rsidRPr="00596EA3" w:rsidRDefault="00783D22" w:rsidP="00783D22">
      <w:pPr>
        <w:pStyle w:val="TF"/>
      </w:pPr>
      <w:r w:rsidRPr="00596EA3">
        <w:t>Figure 8.</w:t>
      </w:r>
      <w:r w:rsidRPr="00596EA3">
        <w:rPr>
          <w:rFonts w:eastAsia="宋体" w:hint="eastAsia"/>
          <w:lang w:eastAsia="zh-CN"/>
        </w:rPr>
        <w:t>3</w:t>
      </w:r>
      <w:r w:rsidRPr="00596EA3">
        <w:t>.1.3-1: UE Context Setup Request procedure: unsuccessful Operation</w:t>
      </w:r>
    </w:p>
    <w:p w:rsidR="00783D22" w:rsidRPr="00596EA3" w:rsidRDefault="00783D22" w:rsidP="00783D22">
      <w:r w:rsidRPr="00596EA3">
        <w:t>If the ng-eNB-DU is not able to establish a W1 UE context, or cannot even establish one bearer it shall consider the procedure as failed and reply with the UE CONTEXT SETUP FAILURE message.</w:t>
      </w:r>
    </w:p>
    <w:p w:rsidR="00783D22" w:rsidRPr="00596EA3" w:rsidRDefault="00783D22" w:rsidP="00783D22">
      <w:r w:rsidRPr="00596EA3">
        <w:rPr>
          <w:rFonts w:eastAsia="宋体"/>
        </w:rPr>
        <w:t xml:space="preserve">If the ng-eNB-DU is not able to accept the </w:t>
      </w:r>
      <w:r w:rsidRPr="00596EA3">
        <w:rPr>
          <w:rFonts w:eastAsia="宋体"/>
          <w:i/>
        </w:rPr>
        <w:t>SpCell ID</w:t>
      </w:r>
      <w:r w:rsidRPr="00596EA3">
        <w:rPr>
          <w:rFonts w:eastAsia="宋体"/>
        </w:rPr>
        <w:t xml:space="preserve"> IE in UE CONTEXT SETUP REQUEST message, it shall reply with the UE CONTEXT SETUP FAILURE message</w:t>
      </w:r>
      <w:r w:rsidRPr="00596EA3">
        <w:t xml:space="preserve"> with an appropriate cause value. Further, if the </w:t>
      </w:r>
      <w:r w:rsidRPr="00596EA3">
        <w:rPr>
          <w:i/>
        </w:rPr>
        <w:t xml:space="preserve">Candidate SpCell List </w:t>
      </w:r>
      <w:r w:rsidRPr="00596EA3">
        <w:t>IE</w:t>
      </w:r>
      <w:r w:rsidRPr="00596EA3">
        <w:rPr>
          <w:i/>
        </w:rPr>
        <w:t xml:space="preserve"> </w:t>
      </w:r>
      <w:r w:rsidRPr="00596EA3">
        <w:t xml:space="preserve">is included in the UE CONTEXT SETUP REQUEST message and the ng-eNB-DU is not able to accept the </w:t>
      </w:r>
      <w:r w:rsidRPr="00596EA3">
        <w:rPr>
          <w:i/>
        </w:rPr>
        <w:t>SpCell ID</w:t>
      </w:r>
      <w:r w:rsidRPr="00596EA3">
        <w:t xml:space="preserve"> IE, the ng-eNB-DU shall, if supported, include the </w:t>
      </w:r>
      <w:r w:rsidRPr="00596EA3">
        <w:rPr>
          <w:i/>
        </w:rPr>
        <w:t xml:space="preserve">Potential SpCell List </w:t>
      </w:r>
      <w:r w:rsidRPr="00596EA3">
        <w:t xml:space="preserve">IE in the UE CONTEXT SETUP FAILURE message and the ng-eNB-CU should take this into account for selection of an opportune SpCell. The ng-eNB-DU shall include the cells in the </w:t>
      </w:r>
      <w:r w:rsidRPr="00596EA3">
        <w:rPr>
          <w:i/>
        </w:rPr>
        <w:t>Potential SpCell List</w:t>
      </w:r>
      <w:r w:rsidRPr="00596EA3">
        <w:t xml:space="preserve"> IE in a priority order, where the first cell in the list is the one most desired and the last one is the one least desired (e.g., based on load conditions). If the </w:t>
      </w:r>
      <w:r w:rsidRPr="00596EA3">
        <w:rPr>
          <w:i/>
        </w:rPr>
        <w:t xml:space="preserve">Potential SpCell List </w:t>
      </w:r>
      <w:r w:rsidRPr="00596EA3">
        <w:t xml:space="preserve">IE is present but no </w:t>
      </w:r>
      <w:r w:rsidRPr="00596EA3">
        <w:rPr>
          <w:i/>
        </w:rPr>
        <w:t xml:space="preserve">Potential SpCell Item </w:t>
      </w:r>
      <w:r w:rsidRPr="00596EA3">
        <w:t xml:space="preserve">IE is present, the ng-eNB-CU should assume that none of the cells in the </w:t>
      </w:r>
      <w:r w:rsidRPr="00596EA3">
        <w:rPr>
          <w:i/>
        </w:rPr>
        <w:t xml:space="preserve">Candidate SpCell List </w:t>
      </w:r>
      <w:r w:rsidRPr="00596EA3">
        <w:t>IE are acceptable for the ng-eNB-DU.</w:t>
      </w:r>
    </w:p>
    <w:p w:rsidR="00783D22" w:rsidRPr="00596EA3" w:rsidRDefault="00783D22" w:rsidP="00783D22">
      <w:pPr>
        <w:pStyle w:val="40"/>
      </w:pPr>
      <w:bookmarkStart w:id="247" w:name="_Toc25943677"/>
      <w:bookmarkStart w:id="248" w:name="_Toc29998343"/>
      <w:bookmarkStart w:id="249" w:name="_Toc30001917"/>
      <w:bookmarkStart w:id="250" w:name="_Toc30002167"/>
      <w:bookmarkStart w:id="251" w:name="_Toc30004172"/>
      <w:r w:rsidRPr="00596EA3">
        <w:t>8.</w:t>
      </w:r>
      <w:r w:rsidRPr="00596EA3">
        <w:rPr>
          <w:rFonts w:eastAsia="宋体" w:hint="eastAsia"/>
          <w:lang w:eastAsia="zh-CN"/>
        </w:rPr>
        <w:t>3</w:t>
      </w:r>
      <w:r w:rsidRPr="00596EA3">
        <w:t>.1.4</w:t>
      </w:r>
      <w:r w:rsidRPr="00596EA3">
        <w:tab/>
        <w:t>Abnormal Conditions</w:t>
      </w:r>
      <w:bookmarkEnd w:id="247"/>
      <w:bookmarkEnd w:id="248"/>
      <w:bookmarkEnd w:id="249"/>
      <w:bookmarkEnd w:id="250"/>
      <w:bookmarkEnd w:id="251"/>
    </w:p>
    <w:p w:rsidR="00783D22" w:rsidRPr="00596EA3" w:rsidRDefault="00783D22" w:rsidP="00783D22">
      <w:r w:rsidRPr="00596EA3">
        <w:t>Not applicable.</w:t>
      </w:r>
    </w:p>
    <w:p w:rsidR="00783D22" w:rsidRPr="00596EA3" w:rsidRDefault="00783D22" w:rsidP="00783D22">
      <w:pPr>
        <w:pStyle w:val="3"/>
      </w:pPr>
      <w:bookmarkStart w:id="252" w:name="_Toc25943678"/>
      <w:bookmarkStart w:id="253" w:name="_Toc29998344"/>
      <w:bookmarkStart w:id="254" w:name="_Toc30001918"/>
      <w:bookmarkStart w:id="255" w:name="_Toc30002168"/>
      <w:bookmarkStart w:id="256" w:name="_Toc30004173"/>
      <w:r w:rsidRPr="00596EA3">
        <w:t>8.</w:t>
      </w:r>
      <w:r w:rsidRPr="00596EA3">
        <w:rPr>
          <w:rFonts w:eastAsia="宋体" w:hint="eastAsia"/>
          <w:lang w:eastAsia="zh-CN"/>
        </w:rPr>
        <w:t>3</w:t>
      </w:r>
      <w:r w:rsidRPr="00596EA3">
        <w:t>.2</w:t>
      </w:r>
      <w:r w:rsidRPr="00596EA3">
        <w:tab/>
        <w:t>UE Context Release Request (ng-eNB-DU initiated)</w:t>
      </w:r>
      <w:bookmarkEnd w:id="252"/>
      <w:bookmarkEnd w:id="253"/>
      <w:bookmarkEnd w:id="254"/>
      <w:bookmarkEnd w:id="255"/>
      <w:bookmarkEnd w:id="256"/>
    </w:p>
    <w:p w:rsidR="00783D22" w:rsidRPr="00596EA3" w:rsidRDefault="00783D22" w:rsidP="00783D22">
      <w:pPr>
        <w:pStyle w:val="40"/>
      </w:pPr>
      <w:bookmarkStart w:id="257" w:name="_Toc25943679"/>
      <w:bookmarkStart w:id="258" w:name="_Toc29998345"/>
      <w:bookmarkStart w:id="259" w:name="_Toc30001919"/>
      <w:bookmarkStart w:id="260" w:name="_Toc30002169"/>
      <w:bookmarkStart w:id="261" w:name="_Toc30004174"/>
      <w:r w:rsidRPr="00596EA3">
        <w:t>8.</w:t>
      </w:r>
      <w:r w:rsidRPr="00596EA3">
        <w:rPr>
          <w:rFonts w:eastAsia="宋体" w:hint="eastAsia"/>
          <w:lang w:eastAsia="zh-CN"/>
        </w:rPr>
        <w:t>3</w:t>
      </w:r>
      <w:r w:rsidRPr="00596EA3">
        <w:t>.2.1</w:t>
      </w:r>
      <w:r w:rsidRPr="00596EA3">
        <w:tab/>
        <w:t>General</w:t>
      </w:r>
      <w:bookmarkEnd w:id="257"/>
      <w:bookmarkEnd w:id="258"/>
      <w:bookmarkEnd w:id="259"/>
      <w:bookmarkEnd w:id="260"/>
      <w:bookmarkEnd w:id="261"/>
    </w:p>
    <w:p w:rsidR="00783D22" w:rsidRPr="00596EA3" w:rsidRDefault="00783D22" w:rsidP="00783D22">
      <w:r w:rsidRPr="00596EA3">
        <w:t>The purpose of the UE Context Release Request procedure is to enable the ng-eNB-DU to request the ng-eNB-CU to release the UE-associated logical W1-connection. The procedure uses UE-associated signalling.</w:t>
      </w:r>
    </w:p>
    <w:p w:rsidR="00783D22" w:rsidRPr="00596EA3" w:rsidRDefault="00783D22" w:rsidP="00783D22">
      <w:pPr>
        <w:pStyle w:val="40"/>
      </w:pPr>
      <w:bookmarkStart w:id="262" w:name="_Toc25943680"/>
      <w:bookmarkStart w:id="263" w:name="_Toc29998346"/>
      <w:bookmarkStart w:id="264" w:name="_Toc30001920"/>
      <w:bookmarkStart w:id="265" w:name="_Toc30002170"/>
      <w:bookmarkStart w:id="266" w:name="_Toc30004175"/>
      <w:r w:rsidRPr="00596EA3">
        <w:t>8.</w:t>
      </w:r>
      <w:r w:rsidRPr="00596EA3">
        <w:rPr>
          <w:rFonts w:eastAsia="宋体" w:hint="eastAsia"/>
          <w:lang w:eastAsia="zh-CN"/>
        </w:rPr>
        <w:t>3</w:t>
      </w:r>
      <w:r w:rsidRPr="00596EA3">
        <w:t>.2.2</w:t>
      </w:r>
      <w:r w:rsidRPr="00596EA3">
        <w:tab/>
        <w:t>Successful Operation</w:t>
      </w:r>
      <w:bookmarkEnd w:id="262"/>
      <w:bookmarkEnd w:id="263"/>
      <w:bookmarkEnd w:id="264"/>
      <w:bookmarkEnd w:id="265"/>
      <w:bookmarkEnd w:id="266"/>
    </w:p>
    <w:p w:rsidR="00783D22" w:rsidRPr="00596EA3" w:rsidRDefault="00783D22" w:rsidP="00783D22">
      <w:pPr>
        <w:pStyle w:val="TH"/>
      </w:pPr>
      <w:r w:rsidRPr="00596EA3">
        <w:t xml:space="preserve"> </w:t>
      </w:r>
      <w:r w:rsidRPr="00596EA3">
        <w:rPr>
          <w:rFonts w:eastAsia="宋体"/>
        </w:rPr>
        <w:object w:dxaOrig="5050" w:dyaOrig="2440">
          <v:shape id="_x0000_i1039" type="#_x0000_t75" style="width:252.55pt;height:122.05pt" o:ole="">
            <v:imagedata r:id="rId40" o:title=""/>
          </v:shape>
          <o:OLEObject Type="Embed" ProgID="Visio.Drawing.15" ShapeID="_x0000_i1039" DrawAspect="Content" ObjectID="_1644322530" r:id="rId41"/>
        </w:object>
      </w:r>
    </w:p>
    <w:p w:rsidR="00783D22" w:rsidRPr="00596EA3" w:rsidRDefault="00783D22" w:rsidP="00783D22">
      <w:pPr>
        <w:pStyle w:val="TF"/>
        <w:rPr>
          <w:rFonts w:eastAsia="MS Mincho"/>
        </w:rPr>
      </w:pPr>
      <w:r w:rsidRPr="00596EA3">
        <w:t>Figure 8.</w:t>
      </w:r>
      <w:r w:rsidRPr="00596EA3">
        <w:rPr>
          <w:rFonts w:eastAsia="宋体" w:hint="eastAsia"/>
          <w:lang w:eastAsia="zh-CN"/>
        </w:rPr>
        <w:t>3</w:t>
      </w:r>
      <w:r w:rsidRPr="00596EA3">
        <w:t xml:space="preserve">.2.2-1: UE Context Release (ng-eNB-DU initiated) procedure. Successful </w:t>
      </w:r>
      <w:r w:rsidRPr="00596EA3">
        <w:rPr>
          <w:rFonts w:eastAsia="MS Mincho"/>
        </w:rPr>
        <w:t>o</w:t>
      </w:r>
      <w:r w:rsidRPr="00596EA3">
        <w:t>peration</w:t>
      </w:r>
    </w:p>
    <w:p w:rsidR="00783D22" w:rsidRPr="00596EA3" w:rsidRDefault="00783D22" w:rsidP="00783D22">
      <w:pPr>
        <w:rPr>
          <w:rFonts w:eastAsia="宋体"/>
        </w:rPr>
      </w:pPr>
      <w:r w:rsidRPr="00596EA3">
        <w:t xml:space="preserve">The ng-eNB-DU controlling a UE-associated logical W1-connection initiates the procedure by generating a UE CONTEXT RELEASE REQUEST message towards the affected ng-eNB-CU node. </w:t>
      </w:r>
    </w:p>
    <w:p w:rsidR="00783D22" w:rsidRPr="00596EA3" w:rsidRDefault="00783D22" w:rsidP="00783D22">
      <w:r w:rsidRPr="00596EA3">
        <w:t>The UE CONTEXT RELEASE REQUEST message shall indicate the appropriate cause value.</w:t>
      </w:r>
    </w:p>
    <w:p w:rsidR="00783D22" w:rsidRPr="00596EA3" w:rsidRDefault="00783D22" w:rsidP="00783D22">
      <w:r w:rsidRPr="00596EA3">
        <w:rPr>
          <w:b/>
        </w:rPr>
        <w:lastRenderedPageBreak/>
        <w:t>Interactions with UE Context Release procedure:</w:t>
      </w:r>
    </w:p>
    <w:p w:rsidR="00783D22" w:rsidRPr="00596EA3" w:rsidRDefault="00783D22" w:rsidP="00783D22">
      <w:pPr>
        <w:rPr>
          <w:rFonts w:eastAsia="MS Mincho"/>
        </w:rPr>
      </w:pPr>
      <w:r w:rsidRPr="00596EA3">
        <w:t xml:space="preserve">The UE Context Release procedure may be initiated upon reception of </w:t>
      </w:r>
      <w:r w:rsidRPr="00596EA3">
        <w:rPr>
          <w:lang w:eastAsia="zh-CN"/>
        </w:rPr>
        <w:t>a UE CONTEXT</w:t>
      </w:r>
      <w:r w:rsidRPr="00596EA3">
        <w:t xml:space="preserve"> RELEASE REQUEST </w:t>
      </w:r>
      <w:r w:rsidRPr="00596EA3">
        <w:rPr>
          <w:rFonts w:eastAsia="MS Mincho"/>
        </w:rPr>
        <w:t xml:space="preserve">message. </w:t>
      </w:r>
    </w:p>
    <w:p w:rsidR="00783D22" w:rsidRPr="00596EA3" w:rsidRDefault="00783D22" w:rsidP="00783D22">
      <w:pPr>
        <w:pStyle w:val="40"/>
        <w:rPr>
          <w:rFonts w:eastAsia="宋体"/>
        </w:rPr>
      </w:pPr>
      <w:bookmarkStart w:id="267" w:name="_Toc25943681"/>
      <w:bookmarkStart w:id="268" w:name="_Toc29998347"/>
      <w:bookmarkStart w:id="269" w:name="_Toc30001921"/>
      <w:bookmarkStart w:id="270" w:name="_Toc30002171"/>
      <w:bookmarkStart w:id="271" w:name="_Toc30004176"/>
      <w:r w:rsidRPr="00596EA3">
        <w:t>8.</w:t>
      </w:r>
      <w:r w:rsidRPr="00596EA3">
        <w:rPr>
          <w:rFonts w:eastAsia="宋体" w:hint="eastAsia"/>
          <w:lang w:eastAsia="zh-CN"/>
        </w:rPr>
        <w:t>3</w:t>
      </w:r>
      <w:r w:rsidRPr="00596EA3">
        <w:t>.2.3</w:t>
      </w:r>
      <w:r w:rsidRPr="00596EA3">
        <w:tab/>
        <w:t>Abnormal Conditions</w:t>
      </w:r>
      <w:bookmarkEnd w:id="267"/>
      <w:bookmarkEnd w:id="268"/>
      <w:bookmarkEnd w:id="269"/>
      <w:bookmarkEnd w:id="270"/>
      <w:bookmarkEnd w:id="271"/>
    </w:p>
    <w:p w:rsidR="00783D22" w:rsidRPr="00596EA3" w:rsidRDefault="00783D22" w:rsidP="00783D22">
      <w:r w:rsidRPr="00596EA3">
        <w:t>Not applicable.</w:t>
      </w:r>
    </w:p>
    <w:p w:rsidR="00783D22" w:rsidRPr="00596EA3" w:rsidRDefault="00783D22" w:rsidP="00783D22">
      <w:pPr>
        <w:pStyle w:val="3"/>
      </w:pPr>
      <w:bookmarkStart w:id="272" w:name="_Toc25943682"/>
      <w:bookmarkStart w:id="273" w:name="_Toc29998348"/>
      <w:bookmarkStart w:id="274" w:name="_Toc30001922"/>
      <w:bookmarkStart w:id="275" w:name="_Toc30002172"/>
      <w:bookmarkStart w:id="276" w:name="_Toc30004177"/>
      <w:r w:rsidRPr="00596EA3">
        <w:t>8.</w:t>
      </w:r>
      <w:r w:rsidRPr="00596EA3">
        <w:rPr>
          <w:rFonts w:eastAsia="宋体" w:hint="eastAsia"/>
          <w:lang w:eastAsia="zh-CN"/>
        </w:rPr>
        <w:t>3</w:t>
      </w:r>
      <w:r w:rsidRPr="00596EA3">
        <w:t>.3</w:t>
      </w:r>
      <w:r w:rsidRPr="00596EA3">
        <w:tab/>
        <w:t>UE Context Release (ng-eNB-CU initiated)</w:t>
      </w:r>
      <w:bookmarkEnd w:id="272"/>
      <w:bookmarkEnd w:id="273"/>
      <w:bookmarkEnd w:id="274"/>
      <w:bookmarkEnd w:id="275"/>
      <w:bookmarkEnd w:id="276"/>
    </w:p>
    <w:p w:rsidR="00783D22" w:rsidRPr="00596EA3" w:rsidRDefault="00783D22" w:rsidP="00783D22">
      <w:pPr>
        <w:pStyle w:val="40"/>
      </w:pPr>
      <w:bookmarkStart w:id="277" w:name="_Toc25943683"/>
      <w:bookmarkStart w:id="278" w:name="_Toc29998349"/>
      <w:bookmarkStart w:id="279" w:name="_Toc30001923"/>
      <w:bookmarkStart w:id="280" w:name="_Toc30002173"/>
      <w:bookmarkStart w:id="281" w:name="_Toc30004178"/>
      <w:r w:rsidRPr="00596EA3">
        <w:t>8.</w:t>
      </w:r>
      <w:r w:rsidRPr="00596EA3">
        <w:rPr>
          <w:rFonts w:eastAsia="宋体" w:hint="eastAsia"/>
          <w:lang w:eastAsia="zh-CN"/>
        </w:rPr>
        <w:t>3</w:t>
      </w:r>
      <w:r w:rsidRPr="00596EA3">
        <w:t>.3.1</w:t>
      </w:r>
      <w:r w:rsidRPr="00596EA3">
        <w:tab/>
        <w:t>General</w:t>
      </w:r>
      <w:bookmarkEnd w:id="277"/>
      <w:bookmarkEnd w:id="278"/>
      <w:bookmarkEnd w:id="279"/>
      <w:bookmarkEnd w:id="280"/>
      <w:bookmarkEnd w:id="281"/>
    </w:p>
    <w:p w:rsidR="00783D22" w:rsidRPr="00596EA3" w:rsidRDefault="00783D22" w:rsidP="00783D22">
      <w:pPr>
        <w:rPr>
          <w:lang w:eastAsia="zh-CN"/>
        </w:rPr>
      </w:pPr>
      <w:r w:rsidRPr="00596EA3">
        <w:t>The purpose of the UE Context Release procedure is to enable the ng-eNB-CU to order the release of the UE-associated logical connection. The procedure uses UE-associated signalling.</w:t>
      </w:r>
    </w:p>
    <w:p w:rsidR="00783D22" w:rsidRPr="00596EA3" w:rsidRDefault="00783D22" w:rsidP="00783D22">
      <w:pPr>
        <w:pStyle w:val="40"/>
      </w:pPr>
      <w:bookmarkStart w:id="282" w:name="_Toc25943684"/>
      <w:bookmarkStart w:id="283" w:name="_Toc29998350"/>
      <w:bookmarkStart w:id="284" w:name="_Toc30001924"/>
      <w:bookmarkStart w:id="285" w:name="_Toc30002174"/>
      <w:bookmarkStart w:id="286" w:name="_Toc30004179"/>
      <w:r w:rsidRPr="00596EA3">
        <w:t>8.</w:t>
      </w:r>
      <w:r w:rsidRPr="00596EA3">
        <w:rPr>
          <w:rFonts w:eastAsia="宋体" w:hint="eastAsia"/>
          <w:lang w:eastAsia="zh-CN"/>
        </w:rPr>
        <w:t>3</w:t>
      </w:r>
      <w:r w:rsidRPr="00596EA3">
        <w:t>.3.2</w:t>
      </w:r>
      <w:r w:rsidRPr="00596EA3">
        <w:tab/>
        <w:t>Successful Operation</w:t>
      </w:r>
      <w:bookmarkEnd w:id="282"/>
      <w:bookmarkEnd w:id="283"/>
      <w:bookmarkEnd w:id="284"/>
      <w:bookmarkEnd w:id="285"/>
      <w:bookmarkEnd w:id="286"/>
    </w:p>
    <w:p w:rsidR="00783D22" w:rsidRPr="00596EA3" w:rsidRDefault="00783D22" w:rsidP="00783D22">
      <w:pPr>
        <w:pStyle w:val="TH"/>
      </w:pPr>
      <w:r w:rsidRPr="00596EA3">
        <w:t xml:space="preserve"> </w:t>
      </w:r>
      <w:r w:rsidRPr="00596EA3">
        <w:rPr>
          <w:rFonts w:eastAsia="宋体"/>
        </w:rPr>
        <w:object w:dxaOrig="5990" w:dyaOrig="2760">
          <v:shape id="_x0000_i1040" type="#_x0000_t75" style="width:299.45pt;height:138.05pt" o:ole="">
            <v:imagedata r:id="rId42" o:title=""/>
          </v:shape>
          <o:OLEObject Type="Embed" ProgID="Visio.Drawing.15" ShapeID="_x0000_i1040" DrawAspect="Content" ObjectID="_1644322531" r:id="rId43"/>
        </w:object>
      </w:r>
    </w:p>
    <w:p w:rsidR="00783D22" w:rsidRPr="00596EA3" w:rsidRDefault="00783D22" w:rsidP="00783D22">
      <w:pPr>
        <w:pStyle w:val="TF"/>
        <w:rPr>
          <w:rFonts w:eastAsia="MS Mincho"/>
        </w:rPr>
      </w:pPr>
      <w:r w:rsidRPr="00596EA3">
        <w:t>Figure 8.</w:t>
      </w:r>
      <w:r w:rsidRPr="00596EA3">
        <w:rPr>
          <w:rFonts w:eastAsia="宋体" w:hint="eastAsia"/>
          <w:lang w:eastAsia="zh-CN"/>
        </w:rPr>
        <w:t>3</w:t>
      </w:r>
      <w:r w:rsidRPr="00596EA3">
        <w:t xml:space="preserve">.3.2-1: UE Context Release (ng-eNB-CU initiated) procedure. Successful </w:t>
      </w:r>
      <w:r w:rsidRPr="00596EA3">
        <w:rPr>
          <w:rFonts w:eastAsia="MS Mincho"/>
        </w:rPr>
        <w:t>o</w:t>
      </w:r>
      <w:r w:rsidRPr="00596EA3">
        <w:t>peration</w:t>
      </w:r>
    </w:p>
    <w:p w:rsidR="00783D22" w:rsidRPr="00596EA3" w:rsidRDefault="00783D22" w:rsidP="00783D22">
      <w:pPr>
        <w:rPr>
          <w:rFonts w:eastAsia="宋体"/>
        </w:rPr>
      </w:pPr>
      <w:r w:rsidRPr="00596EA3">
        <w:t xml:space="preserve">The ng-eNB-CU initiates the procedure by sending the UE CONTEXT RELEASE COMMAND message to the ng-eNB-DU. </w:t>
      </w:r>
    </w:p>
    <w:p w:rsidR="00783D22" w:rsidRPr="00596EA3" w:rsidRDefault="00783D22" w:rsidP="00783D22">
      <w:r w:rsidRPr="00596EA3">
        <w:t>Upon reception of the UE CONTEXT RELEASE COMMAND message, the ng-eNB-DU shall release all related signalling and user data transport resources and reply with the UE CONTEXT RELEASE COMPLETE message.</w:t>
      </w:r>
    </w:p>
    <w:p w:rsidR="00783D22" w:rsidRPr="00596EA3" w:rsidRDefault="00783D22" w:rsidP="00783D22">
      <w:r w:rsidRPr="00596EA3">
        <w:t xml:space="preserve">If the </w:t>
      </w:r>
      <w:r w:rsidRPr="00596EA3">
        <w:rPr>
          <w:i/>
        </w:rPr>
        <w:t>old ng-eNB-DU UE W1AP ID</w:t>
      </w:r>
      <w:r w:rsidRPr="00596EA3">
        <w:t xml:space="preserve"> IE is included in the UE CONTEXT RELEASE COMMAND message, the ng-eNB-DU shall additionally release the UE context associated with the old ng-eNB-DU UE W1AP ID.</w:t>
      </w:r>
    </w:p>
    <w:p w:rsidR="00783D22" w:rsidRPr="00596EA3" w:rsidRDefault="00783D22" w:rsidP="00783D22">
      <w:pPr>
        <w:rPr>
          <w:b/>
        </w:rPr>
      </w:pPr>
      <w:r w:rsidRPr="00596EA3">
        <w:rPr>
          <w:b/>
        </w:rPr>
        <w:t>Interactions with UE Context Setup procedure:</w:t>
      </w:r>
    </w:p>
    <w:p w:rsidR="00783D22" w:rsidRPr="00596EA3" w:rsidRDefault="00783D22" w:rsidP="00783D22">
      <w:r w:rsidRPr="00596EA3">
        <w:t>The UE Context Release procedure may be performed before the UE Context Setup procedure to release an existing UE-associated logical W1-connection and related resources in the ng-eNB-DU, e.g. when ng-eNB-CU rejects UE access it shall trigger UE Context Release procedure with the cause value of UE rejection.</w:t>
      </w:r>
    </w:p>
    <w:p w:rsidR="00783D22" w:rsidRPr="00596EA3" w:rsidRDefault="00783D22" w:rsidP="00783D22">
      <w:pPr>
        <w:pStyle w:val="40"/>
      </w:pPr>
      <w:bookmarkStart w:id="287" w:name="_Toc25943685"/>
      <w:bookmarkStart w:id="288" w:name="_Toc29998351"/>
      <w:bookmarkStart w:id="289" w:name="_Toc30001925"/>
      <w:bookmarkStart w:id="290" w:name="_Toc30002175"/>
      <w:bookmarkStart w:id="291" w:name="_Toc30004180"/>
      <w:r w:rsidRPr="00596EA3">
        <w:t>8.</w:t>
      </w:r>
      <w:r w:rsidRPr="00596EA3">
        <w:rPr>
          <w:rFonts w:eastAsia="宋体" w:hint="eastAsia"/>
          <w:lang w:eastAsia="zh-CN"/>
        </w:rPr>
        <w:t>3</w:t>
      </w:r>
      <w:r w:rsidRPr="00596EA3">
        <w:t>.3.4</w:t>
      </w:r>
      <w:r w:rsidRPr="00596EA3">
        <w:tab/>
        <w:t>Abnormal Conditions</w:t>
      </w:r>
      <w:bookmarkEnd w:id="287"/>
      <w:bookmarkEnd w:id="288"/>
      <w:bookmarkEnd w:id="289"/>
      <w:bookmarkEnd w:id="290"/>
      <w:bookmarkEnd w:id="291"/>
    </w:p>
    <w:p w:rsidR="00783D22" w:rsidRPr="00596EA3" w:rsidRDefault="00783D22" w:rsidP="00783D22">
      <w:r w:rsidRPr="00596EA3">
        <w:t>Not applicable.</w:t>
      </w:r>
    </w:p>
    <w:p w:rsidR="00783D22" w:rsidRPr="00596EA3" w:rsidRDefault="00783D22" w:rsidP="00783D22">
      <w:pPr>
        <w:pStyle w:val="3"/>
        <w:rPr>
          <w:lang w:eastAsia="zh-CN"/>
        </w:rPr>
      </w:pPr>
      <w:bookmarkStart w:id="292" w:name="_Toc25943686"/>
      <w:bookmarkStart w:id="293" w:name="_Toc29998352"/>
      <w:bookmarkStart w:id="294" w:name="_Toc30001926"/>
      <w:bookmarkStart w:id="295" w:name="_Toc30002176"/>
      <w:bookmarkStart w:id="296" w:name="_Toc30004181"/>
      <w:r w:rsidRPr="00596EA3">
        <w:t>8.</w:t>
      </w:r>
      <w:r w:rsidRPr="00596EA3">
        <w:rPr>
          <w:rFonts w:eastAsia="宋体" w:hint="eastAsia"/>
          <w:lang w:eastAsia="zh-CN"/>
        </w:rPr>
        <w:t>3</w:t>
      </w:r>
      <w:r w:rsidRPr="00596EA3">
        <w:t>.4</w:t>
      </w:r>
      <w:r w:rsidRPr="00596EA3">
        <w:tab/>
        <w:t>UE Context Modification (ng-eNB-CU initiated)</w:t>
      </w:r>
      <w:bookmarkEnd w:id="292"/>
      <w:bookmarkEnd w:id="293"/>
      <w:bookmarkEnd w:id="294"/>
      <w:bookmarkEnd w:id="295"/>
      <w:bookmarkEnd w:id="296"/>
    </w:p>
    <w:p w:rsidR="00783D22" w:rsidRPr="00596EA3" w:rsidRDefault="00783D22" w:rsidP="00783D22">
      <w:pPr>
        <w:pStyle w:val="40"/>
        <w:rPr>
          <w:lang w:eastAsia="zh-CN"/>
        </w:rPr>
      </w:pPr>
      <w:bookmarkStart w:id="297" w:name="_Toc25943687"/>
      <w:bookmarkStart w:id="298" w:name="_Toc29998353"/>
      <w:bookmarkStart w:id="299" w:name="_Toc30001927"/>
      <w:bookmarkStart w:id="300" w:name="_Toc30002177"/>
      <w:bookmarkStart w:id="301" w:name="_Toc30004182"/>
      <w:r w:rsidRPr="00596EA3">
        <w:t>8.</w:t>
      </w:r>
      <w:r w:rsidRPr="00596EA3">
        <w:rPr>
          <w:rFonts w:eastAsia="宋体" w:hint="eastAsia"/>
          <w:lang w:eastAsia="zh-CN"/>
        </w:rPr>
        <w:t>3</w:t>
      </w:r>
      <w:r w:rsidRPr="00596EA3">
        <w:t>.4.1</w:t>
      </w:r>
      <w:r w:rsidRPr="00596EA3">
        <w:tab/>
        <w:t>General</w:t>
      </w:r>
      <w:bookmarkEnd w:id="297"/>
      <w:bookmarkEnd w:id="298"/>
      <w:bookmarkEnd w:id="299"/>
      <w:bookmarkEnd w:id="300"/>
      <w:bookmarkEnd w:id="301"/>
    </w:p>
    <w:p w:rsidR="00783D22" w:rsidRPr="00596EA3" w:rsidRDefault="00783D22" w:rsidP="00783D22">
      <w:pPr>
        <w:rPr>
          <w:lang w:eastAsia="zh-CN"/>
        </w:rPr>
      </w:pPr>
      <w:r w:rsidRPr="00596EA3">
        <w:rPr>
          <w:lang w:eastAsia="zh-CN"/>
        </w:rPr>
        <w:t>The purpose of the UE Context Modification procedure is to modify the established</w:t>
      </w:r>
      <w:r w:rsidRPr="00596EA3">
        <w:t xml:space="preserve"> UE Context, e.g., establishing, modifying and releasing radio resources</w:t>
      </w:r>
      <w:r w:rsidRPr="00596EA3">
        <w:rPr>
          <w:lang w:eastAsia="zh-CN"/>
        </w:rPr>
        <w:t>.</w:t>
      </w:r>
      <w:r w:rsidRPr="00596EA3">
        <w:t xml:space="preserve"> This procedure is also used to command the ng-eNB-DU to stop data transmission for the UE</w:t>
      </w:r>
      <w:r w:rsidRPr="00596EA3">
        <w:rPr>
          <w:rFonts w:eastAsia="MS Mincho"/>
          <w:lang w:eastAsia="ja-JP"/>
        </w:rPr>
        <w:t xml:space="preserve"> for mobility (see TS 38.401 </w:t>
      </w:r>
      <w:r w:rsidRPr="00596EA3">
        <w:rPr>
          <w:rFonts w:eastAsia="宋体" w:hint="eastAsia"/>
          <w:lang w:eastAsia="zh-CN"/>
        </w:rPr>
        <w:t>[4]</w:t>
      </w:r>
      <w:r w:rsidRPr="00596EA3">
        <w:rPr>
          <w:rFonts w:eastAsia="MS Mincho"/>
          <w:lang w:eastAsia="ja-JP"/>
        </w:rPr>
        <w:t>)</w:t>
      </w:r>
      <w:r w:rsidRPr="00596EA3">
        <w:t xml:space="preserve">. </w:t>
      </w:r>
      <w:r w:rsidRPr="00596EA3">
        <w:rPr>
          <w:lang w:eastAsia="zh-CN"/>
        </w:rPr>
        <w:t>The procedure uses UE-associated signalling.</w:t>
      </w:r>
    </w:p>
    <w:p w:rsidR="00783D22" w:rsidRPr="00596EA3" w:rsidRDefault="00783D22" w:rsidP="00783D22">
      <w:pPr>
        <w:pStyle w:val="40"/>
      </w:pPr>
      <w:bookmarkStart w:id="302" w:name="_Toc25943688"/>
      <w:bookmarkStart w:id="303" w:name="_Toc29998354"/>
      <w:bookmarkStart w:id="304" w:name="_Toc30001928"/>
      <w:bookmarkStart w:id="305" w:name="_Toc30002178"/>
      <w:bookmarkStart w:id="306" w:name="_Toc30004183"/>
      <w:r w:rsidRPr="00596EA3">
        <w:lastRenderedPageBreak/>
        <w:t>8.</w:t>
      </w:r>
      <w:r w:rsidRPr="00596EA3">
        <w:rPr>
          <w:rFonts w:eastAsia="宋体" w:hint="eastAsia"/>
          <w:lang w:eastAsia="zh-CN"/>
        </w:rPr>
        <w:t>3</w:t>
      </w:r>
      <w:r w:rsidRPr="00596EA3">
        <w:t>.4.2</w:t>
      </w:r>
      <w:r w:rsidRPr="00596EA3">
        <w:tab/>
        <w:t>Successful Operation</w:t>
      </w:r>
      <w:bookmarkEnd w:id="302"/>
      <w:bookmarkEnd w:id="303"/>
      <w:bookmarkEnd w:id="304"/>
      <w:bookmarkEnd w:id="305"/>
      <w:bookmarkEnd w:id="306"/>
    </w:p>
    <w:p w:rsidR="00783D22" w:rsidRPr="00596EA3" w:rsidRDefault="00783D22" w:rsidP="00783D22">
      <w:pPr>
        <w:pStyle w:val="TH"/>
        <w:rPr>
          <w:lang w:eastAsia="zh-CN"/>
        </w:rPr>
      </w:pPr>
      <w:r w:rsidRPr="00596EA3">
        <w:t xml:space="preserve"> </w:t>
      </w:r>
      <w:r w:rsidRPr="00596EA3">
        <w:rPr>
          <w:rFonts w:eastAsia="宋体"/>
        </w:rPr>
        <w:object w:dxaOrig="5990" w:dyaOrig="2760">
          <v:shape id="_x0000_i1041" type="#_x0000_t75" style="width:299.45pt;height:138.05pt" o:ole="">
            <v:imagedata r:id="rId44" o:title=""/>
          </v:shape>
          <o:OLEObject Type="Embed" ProgID="Visio.Drawing.15" ShapeID="_x0000_i1041" DrawAspect="Content" ObjectID="_1644322532" r:id="rId45"/>
        </w:object>
      </w:r>
    </w:p>
    <w:p w:rsidR="00783D22" w:rsidRPr="00596EA3" w:rsidRDefault="00783D22" w:rsidP="00783D22">
      <w:pPr>
        <w:pStyle w:val="TF"/>
      </w:pPr>
      <w:r w:rsidRPr="00596EA3">
        <w:t>Figure 8.</w:t>
      </w:r>
      <w:r w:rsidRPr="00596EA3">
        <w:rPr>
          <w:rFonts w:eastAsia="宋体" w:hint="eastAsia"/>
          <w:lang w:eastAsia="zh-CN"/>
        </w:rPr>
        <w:t>3</w:t>
      </w:r>
      <w:r w:rsidRPr="00596EA3">
        <w:t xml:space="preserve">.4.2-1: UE Context Modification procedure. Successful </w:t>
      </w:r>
      <w:r w:rsidRPr="00596EA3">
        <w:rPr>
          <w:rFonts w:eastAsia="MS Mincho"/>
        </w:rPr>
        <w:t>o</w:t>
      </w:r>
      <w:r w:rsidRPr="00596EA3">
        <w:t>peration</w:t>
      </w:r>
    </w:p>
    <w:p w:rsidR="00783D22" w:rsidRPr="00596EA3" w:rsidRDefault="00783D22" w:rsidP="00783D22">
      <w:pPr>
        <w:jc w:val="both"/>
        <w:rPr>
          <w:snapToGrid w:val="0"/>
        </w:rPr>
      </w:pPr>
      <w:r w:rsidRPr="00596EA3">
        <w:rPr>
          <w:snapToGrid w:val="0"/>
        </w:rPr>
        <w:t>The UE CONTEXT MODIFICATION REQUEST message is initiated by the ng-eNB-CU.</w:t>
      </w:r>
    </w:p>
    <w:p w:rsidR="00783D22" w:rsidRPr="00596EA3" w:rsidRDefault="00783D22" w:rsidP="00783D22">
      <w:r w:rsidRPr="00596EA3">
        <w:rPr>
          <w:snapToGrid w:val="0"/>
        </w:rPr>
        <w:t xml:space="preserve">Upon reception of the UE CONTEXT MODIFICATION REQUEST message, the ng-eNB-DU shall perform the modifications, and if successful </w:t>
      </w:r>
      <w:r w:rsidRPr="00596EA3">
        <w:t xml:space="preserve">reports the update in the UE </w:t>
      </w:r>
      <w:r w:rsidRPr="00596EA3">
        <w:rPr>
          <w:lang w:eastAsia="zh-CN"/>
        </w:rPr>
        <w:t xml:space="preserve">CONTEXT MODIFICATION </w:t>
      </w:r>
      <w:r w:rsidRPr="00596EA3">
        <w:t>RESPONSE message.</w:t>
      </w:r>
    </w:p>
    <w:p w:rsidR="00783D22" w:rsidRPr="00596EA3" w:rsidRDefault="00783D22" w:rsidP="00783D22">
      <w:pPr>
        <w:rPr>
          <w:lang w:eastAsia="zh-CN"/>
        </w:rPr>
      </w:pPr>
      <w:r w:rsidRPr="00596EA3">
        <w:rPr>
          <w:snapToGrid w:val="0"/>
        </w:rPr>
        <w:t xml:space="preserve">If the </w:t>
      </w:r>
      <w:r w:rsidRPr="00596EA3">
        <w:rPr>
          <w:i/>
          <w:snapToGrid w:val="0"/>
        </w:rPr>
        <w:t>SpCell ID</w:t>
      </w:r>
      <w:r w:rsidRPr="00596EA3">
        <w:rPr>
          <w:snapToGrid w:val="0"/>
        </w:rPr>
        <w:t xml:space="preserve"> IE is included in the UE CONTEXT MODIFICATION REQUEST message, the ng-eNB-DU shall replace any previously received value and regard it as a reconfiguration</w:t>
      </w:r>
      <w:r w:rsidRPr="00596EA3">
        <w:rPr>
          <w:snapToGrid w:val="0"/>
          <w:lang w:eastAsia="zh-CN"/>
        </w:rPr>
        <w:t xml:space="preserve"> with sync </w:t>
      </w:r>
      <w:r w:rsidRPr="00596EA3">
        <w:rPr>
          <w:snapToGrid w:val="0"/>
        </w:rPr>
        <w:t xml:space="preserve">as </w:t>
      </w:r>
      <w:r w:rsidRPr="00596EA3">
        <w:rPr>
          <w:snapToGrid w:val="0"/>
          <w:lang w:eastAsia="zh-CN"/>
        </w:rPr>
        <w:t xml:space="preserve">defined </w:t>
      </w:r>
      <w:r w:rsidRPr="00596EA3">
        <w:rPr>
          <w:snapToGrid w:val="0"/>
        </w:rPr>
        <w:t xml:space="preserve">in TS </w:t>
      </w:r>
      <w:r w:rsidRPr="00596EA3">
        <w:rPr>
          <w:snapToGrid w:val="0"/>
          <w:lang w:eastAsia="zh-CN"/>
        </w:rPr>
        <w:t xml:space="preserve">36.331 </w:t>
      </w:r>
      <w:r w:rsidRPr="00596EA3">
        <w:rPr>
          <w:rFonts w:eastAsia="宋体" w:hint="eastAsia"/>
          <w:snapToGrid w:val="0"/>
          <w:lang w:eastAsia="zh-CN"/>
        </w:rPr>
        <w:t>[2]</w:t>
      </w:r>
      <w:r w:rsidRPr="00596EA3">
        <w:rPr>
          <w:snapToGrid w:val="0"/>
        </w:rPr>
        <w:t xml:space="preserve">. </w:t>
      </w:r>
      <w:r w:rsidRPr="00596EA3">
        <w:rPr>
          <w:snapToGrid w:val="0"/>
          <w:lang w:eastAsia="zh-CN"/>
        </w:rPr>
        <w:t xml:space="preserve">If the </w:t>
      </w:r>
      <w:r w:rsidRPr="00596EA3">
        <w:rPr>
          <w:rFonts w:eastAsia="Batang"/>
          <w:bCs/>
          <w:i/>
        </w:rPr>
        <w:t>ServCellIndex</w:t>
      </w:r>
      <w:r w:rsidRPr="00596EA3">
        <w:rPr>
          <w:rFonts w:eastAsia="Yu Mincho"/>
        </w:rPr>
        <w:t xml:space="preserve"> </w:t>
      </w:r>
      <w:r w:rsidRPr="00596EA3">
        <w:rPr>
          <w:lang w:eastAsia="zh-CN"/>
        </w:rPr>
        <w:t xml:space="preserve">IE is included in the UE CONTEXT MODIFICATION REQUEST message, the ng-eNB-DU shall take this into account for the indicated SpCell. </w:t>
      </w:r>
    </w:p>
    <w:p w:rsidR="00783D22" w:rsidRPr="00596EA3" w:rsidRDefault="00783D22" w:rsidP="00783D22">
      <w:r w:rsidRPr="00596EA3">
        <w:rPr>
          <w:snapToGrid w:val="0"/>
        </w:rPr>
        <w:t xml:space="preserve">If the </w:t>
      </w:r>
      <w:r w:rsidRPr="00596EA3">
        <w:rPr>
          <w:i/>
          <w:snapToGrid w:val="0"/>
        </w:rPr>
        <w:t>SCell To Be Setup List</w:t>
      </w:r>
      <w:r w:rsidRPr="00596EA3">
        <w:rPr>
          <w:snapToGrid w:val="0"/>
        </w:rPr>
        <w:t xml:space="preserve"> IE or </w:t>
      </w:r>
      <w:r w:rsidRPr="00596EA3">
        <w:rPr>
          <w:i/>
          <w:snapToGrid w:val="0"/>
        </w:rPr>
        <w:t>SCell To Be Removed List</w:t>
      </w:r>
      <w:r w:rsidRPr="00596EA3">
        <w:rPr>
          <w:snapToGrid w:val="0"/>
        </w:rPr>
        <w:t xml:space="preserve"> IE is included in the UE CONTEXT MODIFICATION REQUEST message, the ng-eNB-DU shall act as specified in TS 38.401</w:t>
      </w:r>
      <w:r w:rsidRPr="00596EA3">
        <w:rPr>
          <w:rFonts w:eastAsia="宋体" w:hint="eastAsia"/>
          <w:snapToGrid w:val="0"/>
          <w:lang w:eastAsia="zh-CN"/>
        </w:rPr>
        <w:t xml:space="preserve"> [4]</w:t>
      </w:r>
      <w:r w:rsidRPr="00596EA3">
        <w:rPr>
          <w:snapToGrid w:val="0"/>
        </w:rPr>
        <w:t>.</w:t>
      </w:r>
      <w:r w:rsidRPr="00596EA3">
        <w:t xml:space="preserve"> If the </w:t>
      </w:r>
      <w:r w:rsidRPr="00596EA3">
        <w:rPr>
          <w:i/>
        </w:rPr>
        <w:t xml:space="preserve">SCell To Be Setup List </w:t>
      </w:r>
      <w:r w:rsidRPr="00596EA3">
        <w:t xml:space="preserve">IE is included in the UE CONTEXT MODIFICATION REQUEST message and the indicated SCell(s) are already setup, the ng-eNB-DU shall </w:t>
      </w:r>
      <w:r w:rsidRPr="00596EA3">
        <w:rPr>
          <w:snapToGrid w:val="0"/>
        </w:rPr>
        <w:t>replace any previously received value</w:t>
      </w:r>
      <w:r w:rsidRPr="00596EA3">
        <w:t xml:space="preserve">. </w:t>
      </w:r>
    </w:p>
    <w:p w:rsidR="00783D22" w:rsidRPr="00596EA3" w:rsidRDefault="00783D22" w:rsidP="00783D22">
      <w:pPr>
        <w:rPr>
          <w:snapToGrid w:val="0"/>
        </w:rPr>
      </w:pPr>
      <w:r w:rsidRPr="00596EA3">
        <w:rPr>
          <w:snapToGrid w:val="0"/>
        </w:rPr>
        <w:t xml:space="preserve">If the </w:t>
      </w:r>
      <w:r w:rsidRPr="00596EA3">
        <w:rPr>
          <w:i/>
          <w:snapToGrid w:val="0"/>
        </w:rPr>
        <w:t xml:space="preserve">DRX Cycle </w:t>
      </w:r>
      <w:r w:rsidRPr="00596EA3">
        <w:rPr>
          <w:snapToGrid w:val="0"/>
        </w:rPr>
        <w:t xml:space="preserve">IE is contained in the UE CONTEXT MODIFICATION REQUEST message, the ng-eNB-DU shall use the provided value from the ng-eNB-CU. </w:t>
      </w:r>
    </w:p>
    <w:p w:rsidR="00783D22" w:rsidRPr="00596EA3" w:rsidRDefault="00783D22" w:rsidP="00783D22">
      <w:pPr>
        <w:rPr>
          <w:snapToGrid w:val="0"/>
        </w:rPr>
      </w:pPr>
      <w:r w:rsidRPr="00596EA3">
        <w:rPr>
          <w:snapToGrid w:val="0"/>
        </w:rPr>
        <w:t xml:space="preserve">If the </w:t>
      </w:r>
      <w:r w:rsidRPr="00596EA3">
        <w:rPr>
          <w:i/>
          <w:snapToGrid w:val="0"/>
        </w:rPr>
        <w:t>SRB To Be Setup List</w:t>
      </w:r>
      <w:r w:rsidRPr="00596EA3">
        <w:rPr>
          <w:snapToGrid w:val="0"/>
        </w:rPr>
        <w:t xml:space="preserve"> IE is contained in the UE CONTEXT MODIFICATION REQUEST message, the ng-eNB-DU shall act as specified in the TS 38.401 </w:t>
      </w:r>
      <w:r w:rsidRPr="00596EA3">
        <w:rPr>
          <w:rFonts w:eastAsia="宋体" w:hint="eastAsia"/>
          <w:snapToGrid w:val="0"/>
          <w:lang w:eastAsia="zh-CN"/>
        </w:rPr>
        <w:t>[4]</w:t>
      </w:r>
      <w:r w:rsidRPr="00596EA3">
        <w:rPr>
          <w:rFonts w:eastAsia="宋体"/>
          <w:snapToGrid w:val="0"/>
          <w:lang w:eastAsia="zh-CN"/>
        </w:rPr>
        <w:t>, and replace any previously received value</w:t>
      </w:r>
      <w:r w:rsidRPr="00596EA3">
        <w:rPr>
          <w:snapToGrid w:val="0"/>
        </w:rPr>
        <w:t xml:space="preserve">. </w:t>
      </w:r>
    </w:p>
    <w:p w:rsidR="00783D22" w:rsidRPr="00596EA3" w:rsidRDefault="00783D22" w:rsidP="00783D22">
      <w:pPr>
        <w:rPr>
          <w:snapToGrid w:val="0"/>
        </w:rPr>
      </w:pPr>
      <w:r w:rsidRPr="00596EA3">
        <w:rPr>
          <w:snapToGrid w:val="0"/>
        </w:rPr>
        <w:t xml:space="preserve">If the </w:t>
      </w:r>
      <w:r w:rsidRPr="00596EA3">
        <w:rPr>
          <w:i/>
          <w:snapToGrid w:val="0"/>
        </w:rPr>
        <w:t>DRB To Be Setup List</w:t>
      </w:r>
      <w:r w:rsidRPr="00596EA3">
        <w:rPr>
          <w:snapToGrid w:val="0"/>
        </w:rPr>
        <w:t xml:space="preserve"> IE is contained in the UE CONTEXT MODIFICATION REQUEST message, the ng-eNB-DU shall act as specified in the TS 38.401 </w:t>
      </w:r>
      <w:r w:rsidRPr="00596EA3">
        <w:rPr>
          <w:rFonts w:eastAsia="宋体" w:hint="eastAsia"/>
          <w:snapToGrid w:val="0"/>
          <w:lang w:eastAsia="zh-CN"/>
        </w:rPr>
        <w:t>[4]</w:t>
      </w:r>
      <w:r w:rsidRPr="00596EA3">
        <w:rPr>
          <w:snapToGrid w:val="0"/>
        </w:rPr>
        <w:t>.</w:t>
      </w:r>
    </w:p>
    <w:p w:rsidR="00783D22" w:rsidRPr="00596EA3" w:rsidRDefault="00783D22" w:rsidP="00783D22">
      <w:pPr>
        <w:rPr>
          <w:lang w:eastAsia="zh-CN"/>
        </w:rPr>
      </w:pPr>
      <w:r w:rsidRPr="00596EA3">
        <w:t xml:space="preserve">If the UE CONTEXT MODIFICATION REQUEST message contains the </w:t>
      </w:r>
      <w:r w:rsidRPr="00596EA3">
        <w:rPr>
          <w:i/>
        </w:rPr>
        <w:t>RRC-Container</w:t>
      </w:r>
      <w:r w:rsidRPr="00596EA3">
        <w:t xml:space="preserve"> IE, the ng-eNB-DU shall send the corresponding RRC message to the UE.</w:t>
      </w:r>
      <w:r w:rsidRPr="00596EA3">
        <w:rPr>
          <w:lang w:eastAsia="zh-CN"/>
        </w:rPr>
        <w:t xml:space="preserve"> </w:t>
      </w:r>
    </w:p>
    <w:p w:rsidR="00783D22" w:rsidRPr="00596EA3" w:rsidRDefault="00783D22" w:rsidP="00783D22">
      <w:r w:rsidRPr="00596EA3">
        <w:t xml:space="preserve">For NG-RAN operation, the ng-eNB-CU shall include the </w:t>
      </w:r>
      <w:r w:rsidRPr="00596EA3">
        <w:rPr>
          <w:i/>
        </w:rPr>
        <w:t>DRB Information</w:t>
      </w:r>
      <w:r w:rsidRPr="00596EA3">
        <w:t xml:space="preserve"> IE in the UE CONTEXT MODIFICATION REQUEST message.</w:t>
      </w:r>
    </w:p>
    <w:p w:rsidR="00783D22" w:rsidRPr="00596EA3" w:rsidRDefault="00783D22" w:rsidP="00783D22">
      <w:r w:rsidRPr="00596EA3">
        <w:t>The ng-eNB-DU shall report to the ng-eNB-CU, in the UE CONTEXT MODIFICATION RESPONSE message, the result for all the requested or modified DRBs and SRBs in the following way:</w:t>
      </w:r>
    </w:p>
    <w:p w:rsidR="00783D22" w:rsidRPr="00596EA3" w:rsidRDefault="00783D22" w:rsidP="00783D22">
      <w:pPr>
        <w:pStyle w:val="B10"/>
      </w:pPr>
      <w:r w:rsidRPr="00596EA3">
        <w:t>-</w:t>
      </w:r>
      <w:r w:rsidRPr="00596EA3">
        <w:tab/>
        <w:t xml:space="preserve">A list of DRBs which are successfully established shall be included in the </w:t>
      </w:r>
      <w:r w:rsidRPr="00596EA3">
        <w:rPr>
          <w:i/>
        </w:rPr>
        <w:t>DRB Setup List</w:t>
      </w:r>
      <w:r w:rsidRPr="00596EA3">
        <w:t xml:space="preserve"> IE;</w:t>
      </w:r>
    </w:p>
    <w:p w:rsidR="00783D22" w:rsidRPr="00596EA3" w:rsidRDefault="00783D22" w:rsidP="00783D22">
      <w:pPr>
        <w:pStyle w:val="B10"/>
      </w:pPr>
      <w:r w:rsidRPr="00596EA3">
        <w:t>-</w:t>
      </w:r>
      <w:r w:rsidRPr="00596EA3">
        <w:tab/>
        <w:t xml:space="preserve">A list of DRBs which failed to be established shall be included in the </w:t>
      </w:r>
      <w:r w:rsidRPr="00596EA3">
        <w:rPr>
          <w:i/>
        </w:rPr>
        <w:t>DRB Failed to be Setup List</w:t>
      </w:r>
      <w:r w:rsidRPr="00596EA3">
        <w:t xml:space="preserve"> IE;</w:t>
      </w:r>
    </w:p>
    <w:p w:rsidR="00783D22" w:rsidRPr="00596EA3" w:rsidRDefault="00783D22" w:rsidP="00783D22">
      <w:pPr>
        <w:pStyle w:val="B10"/>
      </w:pPr>
      <w:r w:rsidRPr="00596EA3">
        <w:t>-</w:t>
      </w:r>
      <w:r w:rsidRPr="00596EA3">
        <w:tab/>
        <w:t xml:space="preserve">A list of DRBs which are successfully modified shall be included in the </w:t>
      </w:r>
      <w:r w:rsidRPr="00596EA3">
        <w:rPr>
          <w:i/>
        </w:rPr>
        <w:t>DRB Modified List</w:t>
      </w:r>
      <w:r w:rsidRPr="00596EA3">
        <w:t xml:space="preserve"> IE;</w:t>
      </w:r>
    </w:p>
    <w:p w:rsidR="00783D22" w:rsidRPr="00596EA3" w:rsidRDefault="00783D22" w:rsidP="00783D22">
      <w:pPr>
        <w:pStyle w:val="B10"/>
      </w:pPr>
      <w:r w:rsidRPr="00596EA3">
        <w:t>-</w:t>
      </w:r>
      <w:r w:rsidRPr="00596EA3">
        <w:tab/>
        <w:t xml:space="preserve">A list of DRBs which failed to be modified shall be included in the </w:t>
      </w:r>
      <w:r w:rsidRPr="00596EA3">
        <w:rPr>
          <w:i/>
        </w:rPr>
        <w:t>DRB Failed to be Modified List</w:t>
      </w:r>
      <w:r w:rsidRPr="00596EA3">
        <w:t xml:space="preserve"> IE;</w:t>
      </w:r>
    </w:p>
    <w:p w:rsidR="00783D22" w:rsidRPr="00596EA3" w:rsidRDefault="00783D22" w:rsidP="00783D22">
      <w:pPr>
        <w:pStyle w:val="B10"/>
      </w:pPr>
      <w:r w:rsidRPr="00596EA3">
        <w:t>-</w:t>
      </w:r>
      <w:r w:rsidRPr="00596EA3">
        <w:tab/>
        <w:t xml:space="preserve">A list of SRBs which failed to be established shall be included in the </w:t>
      </w:r>
      <w:r w:rsidRPr="00596EA3">
        <w:rPr>
          <w:i/>
        </w:rPr>
        <w:t>SRB Failed to be Setup List</w:t>
      </w:r>
      <w:r w:rsidRPr="00596EA3">
        <w:t xml:space="preserve"> IE. </w:t>
      </w:r>
    </w:p>
    <w:p w:rsidR="00783D22" w:rsidRPr="00596EA3" w:rsidRDefault="00783D22" w:rsidP="00783D22">
      <w:r w:rsidRPr="00596EA3">
        <w:t>When the ng-eNB-DU reports the unsuccessful establishment of a DRB or SRB, the cause value should be precise enough to enable the ng-eNB-CU to know the reason for the unsuccessful establishment.</w:t>
      </w:r>
    </w:p>
    <w:p w:rsidR="00783D22" w:rsidRPr="00596EA3" w:rsidRDefault="00783D22" w:rsidP="00783D22">
      <w:pPr>
        <w:rPr>
          <w:rFonts w:eastAsia="宋体"/>
        </w:rPr>
      </w:pPr>
      <w:r w:rsidRPr="00596EA3">
        <w:rPr>
          <w:rFonts w:eastAsia="宋体"/>
        </w:rPr>
        <w:lastRenderedPageBreak/>
        <w:t xml:space="preserve">If the </w:t>
      </w:r>
      <w:r w:rsidRPr="00596EA3">
        <w:rPr>
          <w:rFonts w:eastAsia="宋体"/>
          <w:i/>
        </w:rPr>
        <w:t>SCell Failed To Setup List</w:t>
      </w:r>
      <w:r w:rsidRPr="00596EA3">
        <w:rPr>
          <w:rFonts w:eastAsia="宋体"/>
        </w:rPr>
        <w:t xml:space="preserve"> IE is contained in the UE CONTEXT </w:t>
      </w:r>
      <w:r w:rsidRPr="00596EA3">
        <w:rPr>
          <w:rFonts w:eastAsia="宋体"/>
          <w:lang w:eastAsia="zh-CN"/>
        </w:rPr>
        <w:t>MODIFICATION</w:t>
      </w:r>
      <w:r w:rsidRPr="00596EA3">
        <w:rPr>
          <w:rFonts w:eastAsia="宋体"/>
        </w:rPr>
        <w:t xml:space="preserve"> RE</w:t>
      </w:r>
      <w:r w:rsidRPr="00596EA3">
        <w:rPr>
          <w:rFonts w:eastAsia="宋体"/>
          <w:lang w:eastAsia="zh-CN"/>
        </w:rPr>
        <w:t>SPONSE</w:t>
      </w:r>
      <w:r w:rsidRPr="00596EA3">
        <w:rPr>
          <w:rFonts w:eastAsia="宋体"/>
        </w:rPr>
        <w:t xml:space="preserve"> message, the ng-eNB-</w:t>
      </w:r>
      <w:r w:rsidRPr="00596EA3">
        <w:rPr>
          <w:rFonts w:eastAsia="宋体"/>
          <w:lang w:eastAsia="zh-CN"/>
        </w:rPr>
        <w:t>C</w:t>
      </w:r>
      <w:r w:rsidRPr="00596EA3">
        <w:rPr>
          <w:rFonts w:eastAsia="宋体"/>
        </w:rPr>
        <w:t xml:space="preserve">U shall </w:t>
      </w:r>
      <w:r w:rsidRPr="00596EA3">
        <w:rPr>
          <w:rFonts w:eastAsia="宋体"/>
          <w:lang w:eastAsia="zh-CN"/>
        </w:rPr>
        <w:t xml:space="preserve">regard the corresponding SCell(s) failed to </w:t>
      </w:r>
      <w:r w:rsidRPr="00596EA3">
        <w:rPr>
          <w:rFonts w:eastAsia="宋体"/>
        </w:rPr>
        <w:t>be established</w:t>
      </w:r>
      <w:r w:rsidRPr="00596EA3">
        <w:rPr>
          <w:rFonts w:eastAsia="宋体"/>
          <w:lang w:eastAsia="zh-CN"/>
        </w:rPr>
        <w:t xml:space="preserve"> with </w:t>
      </w:r>
      <w:r w:rsidRPr="00596EA3">
        <w:rPr>
          <w:rFonts w:eastAsia="宋体"/>
          <w:lang w:val="en-US" w:eastAsia="zh-CN"/>
        </w:rPr>
        <w:t xml:space="preserve">an </w:t>
      </w:r>
      <w:r w:rsidRPr="00596EA3">
        <w:rPr>
          <w:rFonts w:eastAsia="宋体"/>
          <w:lang w:eastAsia="zh-CN"/>
        </w:rPr>
        <w:t>appropriate cause value</w:t>
      </w:r>
      <w:r w:rsidRPr="00596EA3">
        <w:rPr>
          <w:rFonts w:eastAsia="宋体"/>
          <w:lang w:val="en-US" w:eastAsia="zh-CN"/>
        </w:rPr>
        <w:t xml:space="preserve"> </w:t>
      </w:r>
      <w:r w:rsidRPr="00596EA3">
        <w:rPr>
          <w:rFonts w:eastAsia="宋体"/>
          <w:lang w:eastAsia="zh-CN"/>
        </w:rPr>
        <w:t>for each SCell failed to setup</w:t>
      </w:r>
      <w:r w:rsidRPr="00596EA3">
        <w:rPr>
          <w:rFonts w:eastAsia="宋体"/>
        </w:rPr>
        <w:t>.</w:t>
      </w:r>
    </w:p>
    <w:p w:rsidR="00783D22" w:rsidRPr="00596EA3" w:rsidRDefault="00783D22" w:rsidP="00783D22">
      <w:pPr>
        <w:rPr>
          <w:rFonts w:eastAsia="宋体"/>
        </w:rPr>
      </w:pPr>
      <w:r w:rsidRPr="00596EA3">
        <w:rPr>
          <w:rFonts w:eastAsia="宋体"/>
        </w:rPr>
        <w:t xml:space="preserve">If the </w:t>
      </w:r>
      <w:r w:rsidRPr="00596EA3">
        <w:rPr>
          <w:rFonts w:eastAsia="宋体"/>
          <w:i/>
        </w:rPr>
        <w:t>C-RNTI</w:t>
      </w:r>
      <w:r w:rsidRPr="00596EA3">
        <w:rPr>
          <w:rFonts w:eastAsia="宋体"/>
        </w:rPr>
        <w:t xml:space="preserve"> IE is included in the UE CONTEXT MODIFICATION RESPONSE, the ng-eNB-CU shall consider that the C-RNTI has been allocated by the ng-eNB-DU for this UE context.</w:t>
      </w:r>
    </w:p>
    <w:p w:rsidR="00783D22" w:rsidRPr="00596EA3" w:rsidRDefault="00783D22" w:rsidP="00783D22">
      <w:pPr>
        <w:rPr>
          <w:rFonts w:eastAsia="宋体"/>
        </w:rPr>
      </w:pPr>
      <w:r w:rsidRPr="00596EA3">
        <w:t>The UE Context Modify Procedure is not used to configure SRB0.</w:t>
      </w:r>
    </w:p>
    <w:p w:rsidR="00783D22" w:rsidRPr="00596EA3" w:rsidRDefault="00783D22" w:rsidP="00783D22">
      <w:pPr>
        <w:rPr>
          <w:rFonts w:eastAsia="宋体"/>
          <w:lang w:eastAsia="zh-CN"/>
        </w:rPr>
      </w:pPr>
      <w:r w:rsidRPr="00596EA3">
        <w:rPr>
          <w:rFonts w:eastAsia="MS Mincho"/>
          <w:noProof/>
          <w:snapToGrid w:val="0"/>
        </w:rPr>
        <w:t xml:space="preserve">If the </w:t>
      </w:r>
      <w:r w:rsidRPr="00596EA3">
        <w:rPr>
          <w:rFonts w:eastAsia="MS Mincho"/>
          <w:i/>
          <w:noProof/>
          <w:snapToGrid w:val="0"/>
        </w:rPr>
        <w:t xml:space="preserve">UL PDU Session Aggregate Maximum Bit Rate </w:t>
      </w:r>
      <w:r w:rsidRPr="00596EA3">
        <w:rPr>
          <w:rFonts w:eastAsia="MS Mincho"/>
          <w:noProof/>
          <w:snapToGrid w:val="0"/>
        </w:rPr>
        <w:t xml:space="preserve">IE is included in the </w:t>
      </w:r>
      <w:r w:rsidRPr="00596EA3">
        <w:rPr>
          <w:rFonts w:eastAsia="MS Mincho"/>
          <w:i/>
          <w:noProof/>
          <w:snapToGrid w:val="0"/>
        </w:rPr>
        <w:t>QoS Flow Level QoS Parameters</w:t>
      </w:r>
      <w:r w:rsidRPr="00596EA3">
        <w:rPr>
          <w:rFonts w:eastAsia="MS Mincho"/>
          <w:noProof/>
          <w:snapToGrid w:val="0"/>
        </w:rPr>
        <w:t xml:space="preserve"> IE contained in the UE CONTEXT MODIFICATION REQUEST message, the </w:t>
      </w:r>
      <w:r w:rsidRPr="00596EA3">
        <w:rPr>
          <w:rFonts w:eastAsia="Geneva"/>
          <w:noProof/>
          <w:lang w:eastAsia="zh-CN"/>
        </w:rPr>
        <w:t>ng-eNB-DU</w:t>
      </w:r>
      <w:r w:rsidRPr="00596EA3">
        <w:rPr>
          <w:rFonts w:eastAsia="MS Mincho"/>
          <w:noProof/>
          <w:snapToGrid w:val="0"/>
        </w:rPr>
        <w:t xml:space="preserve"> shall replace the received UL PDU Session Aggregate Maximum Bit Rate and use it </w:t>
      </w:r>
      <w:r w:rsidRPr="00596EA3">
        <w:rPr>
          <w:rFonts w:eastAsia="宋体"/>
          <w:lang w:eastAsia="zh-CN"/>
        </w:rPr>
        <w:t>as specified in TS 23.501 [8].</w:t>
      </w:r>
    </w:p>
    <w:p w:rsidR="00783D22" w:rsidRPr="00596EA3" w:rsidRDefault="00783D22" w:rsidP="00783D22">
      <w:pPr>
        <w:rPr>
          <w:rFonts w:eastAsia="宋体"/>
          <w:noProof/>
          <w:snapToGrid w:val="0"/>
        </w:rPr>
      </w:pPr>
      <w:r w:rsidRPr="00596EA3">
        <w:rPr>
          <w:noProof/>
          <w:snapToGrid w:val="0"/>
        </w:rPr>
        <w:t xml:space="preserve">If the </w:t>
      </w:r>
      <w:r w:rsidRPr="00596EA3">
        <w:rPr>
          <w:i/>
          <w:noProof/>
          <w:snapToGrid w:val="0"/>
        </w:rPr>
        <w:t>ng-eNB-DU UE Aggregate Maximum Bit Rate Uplink</w:t>
      </w:r>
      <w:r w:rsidRPr="00596EA3">
        <w:rPr>
          <w:noProof/>
          <w:snapToGrid w:val="0"/>
        </w:rPr>
        <w:t xml:space="preserve"> IE is included in the UE CONTEXT MODIFICATION REQUEST message, the </w:t>
      </w:r>
      <w:r w:rsidRPr="00596EA3">
        <w:rPr>
          <w:rFonts w:eastAsia="Geneva"/>
          <w:noProof/>
          <w:lang w:eastAsia="zh-CN"/>
        </w:rPr>
        <w:t>ng-eNB-DU</w:t>
      </w:r>
      <w:r w:rsidRPr="00596EA3">
        <w:rPr>
          <w:noProof/>
          <w:snapToGrid w:val="0"/>
        </w:rPr>
        <w:t xml:space="preserve"> shall:</w:t>
      </w:r>
    </w:p>
    <w:p w:rsidR="00783D22" w:rsidRPr="00596EA3" w:rsidRDefault="00783D22" w:rsidP="00783D22">
      <w:pPr>
        <w:pStyle w:val="B10"/>
        <w:rPr>
          <w:noProof/>
          <w:snapToGrid w:val="0"/>
        </w:rPr>
      </w:pPr>
      <w:r w:rsidRPr="00596EA3">
        <w:rPr>
          <w:noProof/>
          <w:snapToGrid w:val="0"/>
        </w:rPr>
        <w:t>-</w:t>
      </w:r>
      <w:r w:rsidRPr="00596EA3">
        <w:rPr>
          <w:noProof/>
          <w:snapToGrid w:val="0"/>
        </w:rPr>
        <w:tab/>
        <w:t>replace the previously provided ng-eNB-DU UE Aggregate Maximum Bit Rate Uplink with the new received ng-eNB-DU UE Aggregate Maximum Bit Rate Uplink;</w:t>
      </w:r>
    </w:p>
    <w:p w:rsidR="00783D22" w:rsidRPr="00596EA3" w:rsidRDefault="00783D22" w:rsidP="00783D22">
      <w:pPr>
        <w:pStyle w:val="B10"/>
        <w:rPr>
          <w:rFonts w:eastAsia="宋体"/>
          <w:lang w:eastAsia="zh-CN"/>
        </w:rPr>
      </w:pPr>
      <w:r w:rsidRPr="00596EA3">
        <w:rPr>
          <w:noProof/>
          <w:snapToGrid w:val="0"/>
        </w:rPr>
        <w:t>-</w:t>
      </w:r>
      <w:r w:rsidRPr="00596EA3">
        <w:rPr>
          <w:noProof/>
          <w:snapToGrid w:val="0"/>
        </w:rPr>
        <w:tab/>
        <w:t>use the received ng-eNB-DU UE Aggregate Maximum Bit Rate Uplink for non-GBR Bearers for the concerned UE.</w:t>
      </w:r>
    </w:p>
    <w:p w:rsidR="00783D22" w:rsidRPr="00596EA3" w:rsidRDefault="00783D22" w:rsidP="00783D22">
      <w:pPr>
        <w:rPr>
          <w:rFonts w:eastAsia="宋体"/>
        </w:rPr>
      </w:pPr>
      <w:r w:rsidRPr="00596EA3">
        <w:t xml:space="preserve">The </w:t>
      </w:r>
      <w:r w:rsidRPr="00596EA3">
        <w:rPr>
          <w:i/>
          <w:noProof/>
          <w:snapToGrid w:val="0"/>
        </w:rPr>
        <w:t xml:space="preserve">UL PDU Session Aggregate Maximum Bit Rate </w:t>
      </w:r>
      <w:r w:rsidRPr="00596EA3">
        <w:rPr>
          <w:noProof/>
          <w:snapToGrid w:val="0"/>
        </w:rPr>
        <w:t>IE</w:t>
      </w:r>
      <w:r w:rsidRPr="00596EA3">
        <w:t xml:space="preserve"> shall be sent if </w:t>
      </w:r>
      <w:r w:rsidRPr="00596EA3">
        <w:rPr>
          <w:i/>
        </w:rPr>
        <w:t>DRB to Be Setup List</w:t>
      </w:r>
      <w:r w:rsidRPr="00596EA3">
        <w:t xml:space="preserve"> IE is included and the ng-eNB-CU has not previously sent it. The ng-eNB-DU shall store and use the received ng-eNB-DU UE Aggregate Maximum Bit Rate Uplink.</w:t>
      </w:r>
    </w:p>
    <w:p w:rsidR="00783D22" w:rsidRPr="00596EA3" w:rsidRDefault="00783D22" w:rsidP="00783D22">
      <w:pPr>
        <w:pStyle w:val="40"/>
      </w:pPr>
      <w:bookmarkStart w:id="307" w:name="_Toc25943689"/>
      <w:bookmarkStart w:id="308" w:name="_Toc29998355"/>
      <w:bookmarkStart w:id="309" w:name="_Toc30001929"/>
      <w:bookmarkStart w:id="310" w:name="_Toc30002179"/>
      <w:bookmarkStart w:id="311" w:name="_Toc30004184"/>
      <w:r w:rsidRPr="00596EA3">
        <w:t>8.</w:t>
      </w:r>
      <w:r w:rsidRPr="00596EA3">
        <w:rPr>
          <w:rFonts w:eastAsia="宋体" w:hint="eastAsia"/>
          <w:lang w:eastAsia="zh-CN"/>
        </w:rPr>
        <w:t>3</w:t>
      </w:r>
      <w:r w:rsidRPr="00596EA3">
        <w:t>.4.3</w:t>
      </w:r>
      <w:r w:rsidRPr="00596EA3">
        <w:tab/>
        <w:t>Unsuccessful Operation</w:t>
      </w:r>
      <w:bookmarkEnd w:id="307"/>
      <w:bookmarkEnd w:id="308"/>
      <w:bookmarkEnd w:id="309"/>
      <w:bookmarkEnd w:id="310"/>
      <w:bookmarkEnd w:id="311"/>
    </w:p>
    <w:p w:rsidR="00783D22" w:rsidRPr="00596EA3" w:rsidRDefault="00783D22" w:rsidP="00783D22">
      <w:pPr>
        <w:pStyle w:val="TH"/>
        <w:rPr>
          <w:lang w:eastAsia="zh-CN"/>
        </w:rPr>
      </w:pPr>
      <w:r w:rsidRPr="00596EA3">
        <w:rPr>
          <w:rFonts w:eastAsia="宋体"/>
        </w:rPr>
        <w:object w:dxaOrig="5990" w:dyaOrig="2760">
          <v:shape id="_x0000_i1042" type="#_x0000_t75" style="width:299.45pt;height:138.05pt" o:ole="">
            <v:imagedata r:id="rId46" o:title=""/>
          </v:shape>
          <o:OLEObject Type="Embed" ProgID="Visio.Drawing.15" ShapeID="_x0000_i1042" DrawAspect="Content" ObjectID="_1644322533" r:id="rId47"/>
        </w:object>
      </w:r>
    </w:p>
    <w:p w:rsidR="00783D22" w:rsidRPr="00596EA3" w:rsidRDefault="00783D22" w:rsidP="00783D22">
      <w:pPr>
        <w:pStyle w:val="TF"/>
      </w:pPr>
      <w:r w:rsidRPr="00596EA3">
        <w:t>Figure 8.</w:t>
      </w:r>
      <w:r w:rsidRPr="00596EA3">
        <w:rPr>
          <w:rFonts w:eastAsia="宋体" w:hint="eastAsia"/>
          <w:lang w:eastAsia="zh-CN"/>
        </w:rPr>
        <w:t>3</w:t>
      </w:r>
      <w:r w:rsidRPr="00596EA3">
        <w:t xml:space="preserve">.4.3-1: UE Context Modification procedure. Unsuccessful </w:t>
      </w:r>
      <w:r w:rsidRPr="00596EA3">
        <w:rPr>
          <w:rFonts w:eastAsia="MS Mincho"/>
        </w:rPr>
        <w:t>o</w:t>
      </w:r>
      <w:r w:rsidRPr="00596EA3">
        <w:t>peration</w:t>
      </w:r>
    </w:p>
    <w:p w:rsidR="00783D22" w:rsidRPr="00596EA3" w:rsidRDefault="00783D22" w:rsidP="00783D22">
      <w:r w:rsidRPr="00596EA3">
        <w:t xml:space="preserve">In case none of the requested modifications of the UE context can be successfully performed, the ng-eNB-DU shall respond with the UE </w:t>
      </w:r>
      <w:r w:rsidRPr="00596EA3">
        <w:rPr>
          <w:lang w:eastAsia="zh-CN"/>
        </w:rPr>
        <w:t>CONTEXT</w:t>
      </w:r>
      <w:r w:rsidRPr="00596EA3">
        <w:t xml:space="preserve"> MODIFICATION FAILURE message with an appropriate cause value.</w:t>
      </w:r>
    </w:p>
    <w:p w:rsidR="00783D22" w:rsidRPr="00596EA3" w:rsidRDefault="00783D22" w:rsidP="00783D22">
      <w:r w:rsidRPr="00596EA3">
        <w:rPr>
          <w:rFonts w:eastAsia="宋体"/>
        </w:rPr>
        <w:t xml:space="preserve">If the ng-eNB-DU is not able to accept the </w:t>
      </w:r>
      <w:r w:rsidRPr="00596EA3">
        <w:rPr>
          <w:rFonts w:eastAsia="宋体"/>
          <w:i/>
        </w:rPr>
        <w:t>SpCell ID</w:t>
      </w:r>
      <w:r w:rsidRPr="00596EA3">
        <w:rPr>
          <w:rFonts w:eastAsia="宋体"/>
        </w:rPr>
        <w:t xml:space="preserve"> IE in UE CONTEXT MODIFICATION REQUEST message, it shall reply with the UE CONTEXT MODIFICATION FAILURE message.</w:t>
      </w:r>
    </w:p>
    <w:p w:rsidR="00783D22" w:rsidRPr="00596EA3" w:rsidRDefault="00783D22" w:rsidP="00783D22">
      <w:pPr>
        <w:pStyle w:val="40"/>
      </w:pPr>
      <w:bookmarkStart w:id="312" w:name="_Toc25943690"/>
      <w:bookmarkStart w:id="313" w:name="_Toc29998356"/>
      <w:bookmarkStart w:id="314" w:name="_Toc30001930"/>
      <w:bookmarkStart w:id="315" w:name="_Toc30002180"/>
      <w:bookmarkStart w:id="316" w:name="_Toc30004185"/>
      <w:r w:rsidRPr="00596EA3">
        <w:t>8.</w:t>
      </w:r>
      <w:r w:rsidRPr="00596EA3">
        <w:rPr>
          <w:rFonts w:eastAsia="宋体" w:hint="eastAsia"/>
          <w:lang w:eastAsia="zh-CN"/>
        </w:rPr>
        <w:t>3</w:t>
      </w:r>
      <w:r w:rsidRPr="00596EA3">
        <w:t>.4.4</w:t>
      </w:r>
      <w:r w:rsidRPr="00596EA3">
        <w:tab/>
        <w:t>Abnormal Conditions</w:t>
      </w:r>
      <w:bookmarkEnd w:id="312"/>
      <w:bookmarkEnd w:id="313"/>
      <w:bookmarkEnd w:id="314"/>
      <w:bookmarkEnd w:id="315"/>
      <w:bookmarkEnd w:id="316"/>
    </w:p>
    <w:p w:rsidR="00783D22" w:rsidRPr="00596EA3" w:rsidRDefault="00783D22" w:rsidP="00783D22">
      <w:r w:rsidRPr="00596EA3">
        <w:t>Not applicable.</w:t>
      </w:r>
    </w:p>
    <w:p w:rsidR="00783D22" w:rsidRPr="00596EA3" w:rsidRDefault="00783D22" w:rsidP="00783D22">
      <w:pPr>
        <w:pStyle w:val="3"/>
        <w:rPr>
          <w:lang w:eastAsia="zh-CN"/>
        </w:rPr>
      </w:pPr>
      <w:bookmarkStart w:id="317" w:name="_Toc25943691"/>
      <w:bookmarkStart w:id="318" w:name="_Toc29998357"/>
      <w:bookmarkStart w:id="319" w:name="_Toc30001931"/>
      <w:bookmarkStart w:id="320" w:name="_Toc30002181"/>
      <w:bookmarkStart w:id="321" w:name="_Toc30004186"/>
      <w:r w:rsidRPr="00596EA3">
        <w:t>8.</w:t>
      </w:r>
      <w:r w:rsidRPr="00596EA3">
        <w:rPr>
          <w:rFonts w:eastAsia="宋体" w:hint="eastAsia"/>
          <w:lang w:eastAsia="zh-CN"/>
        </w:rPr>
        <w:t>3</w:t>
      </w:r>
      <w:r w:rsidRPr="00596EA3">
        <w:t>.5</w:t>
      </w:r>
      <w:r w:rsidRPr="00596EA3">
        <w:tab/>
        <w:t>UE Context Modification Required (ng-eNB-DU initiated)</w:t>
      </w:r>
      <w:bookmarkEnd w:id="317"/>
      <w:bookmarkEnd w:id="318"/>
      <w:bookmarkEnd w:id="319"/>
      <w:bookmarkEnd w:id="320"/>
      <w:bookmarkEnd w:id="321"/>
    </w:p>
    <w:p w:rsidR="00783D22" w:rsidRPr="00596EA3" w:rsidRDefault="00783D22" w:rsidP="00783D22">
      <w:pPr>
        <w:pStyle w:val="40"/>
        <w:rPr>
          <w:lang w:eastAsia="zh-CN"/>
        </w:rPr>
      </w:pPr>
      <w:bookmarkStart w:id="322" w:name="_Toc25943692"/>
      <w:bookmarkStart w:id="323" w:name="_Toc29998358"/>
      <w:bookmarkStart w:id="324" w:name="_Toc30001932"/>
      <w:bookmarkStart w:id="325" w:name="_Toc30002182"/>
      <w:bookmarkStart w:id="326" w:name="_Toc30004187"/>
      <w:r w:rsidRPr="00596EA3">
        <w:t>8.</w:t>
      </w:r>
      <w:r w:rsidRPr="00596EA3">
        <w:rPr>
          <w:rFonts w:eastAsia="宋体" w:hint="eastAsia"/>
          <w:lang w:eastAsia="zh-CN"/>
        </w:rPr>
        <w:t>3</w:t>
      </w:r>
      <w:r w:rsidRPr="00596EA3">
        <w:t>.5.1</w:t>
      </w:r>
      <w:r w:rsidRPr="00596EA3">
        <w:tab/>
        <w:t>General</w:t>
      </w:r>
      <w:bookmarkEnd w:id="322"/>
      <w:bookmarkEnd w:id="323"/>
      <w:bookmarkEnd w:id="324"/>
      <w:bookmarkEnd w:id="325"/>
      <w:bookmarkEnd w:id="326"/>
    </w:p>
    <w:p w:rsidR="00783D22" w:rsidRPr="00596EA3" w:rsidRDefault="00783D22" w:rsidP="00783D22">
      <w:pPr>
        <w:rPr>
          <w:lang w:eastAsia="zh-CN"/>
        </w:rPr>
      </w:pPr>
      <w:r w:rsidRPr="00596EA3">
        <w:rPr>
          <w:lang w:eastAsia="zh-CN"/>
        </w:rPr>
        <w:t>The purpose of the UE Context Modification Required procedure is to modify the established</w:t>
      </w:r>
      <w:r w:rsidRPr="00596EA3">
        <w:t xml:space="preserve"> UE Context, e.g., modifying and releasing radio bearer resources</w:t>
      </w:r>
      <w:r w:rsidRPr="00596EA3">
        <w:rPr>
          <w:lang w:eastAsia="zh-CN"/>
        </w:rPr>
        <w:t>.</w:t>
      </w:r>
      <w:r w:rsidRPr="00596EA3">
        <w:t xml:space="preserve"> </w:t>
      </w:r>
      <w:r w:rsidRPr="00596EA3">
        <w:rPr>
          <w:lang w:eastAsia="zh-CN"/>
        </w:rPr>
        <w:t>The procedure uses UE-associated signalling.</w:t>
      </w:r>
    </w:p>
    <w:p w:rsidR="00783D22" w:rsidRPr="00596EA3" w:rsidRDefault="00783D22" w:rsidP="00783D22">
      <w:pPr>
        <w:pStyle w:val="40"/>
      </w:pPr>
      <w:bookmarkStart w:id="327" w:name="_Toc25943693"/>
      <w:bookmarkStart w:id="328" w:name="_Toc29998359"/>
      <w:bookmarkStart w:id="329" w:name="_Toc30001933"/>
      <w:bookmarkStart w:id="330" w:name="_Toc30002183"/>
      <w:bookmarkStart w:id="331" w:name="_Toc30004188"/>
      <w:r w:rsidRPr="00596EA3">
        <w:lastRenderedPageBreak/>
        <w:t>8.</w:t>
      </w:r>
      <w:r w:rsidRPr="00596EA3">
        <w:rPr>
          <w:rFonts w:eastAsia="宋体" w:hint="eastAsia"/>
          <w:lang w:eastAsia="zh-CN"/>
        </w:rPr>
        <w:t>3</w:t>
      </w:r>
      <w:r w:rsidRPr="00596EA3">
        <w:t>.5.2</w:t>
      </w:r>
      <w:r w:rsidRPr="00596EA3">
        <w:tab/>
        <w:t>Successful Operation</w:t>
      </w:r>
      <w:bookmarkEnd w:id="327"/>
      <w:bookmarkEnd w:id="328"/>
      <w:bookmarkEnd w:id="329"/>
      <w:bookmarkEnd w:id="330"/>
      <w:bookmarkEnd w:id="331"/>
    </w:p>
    <w:p w:rsidR="00783D22" w:rsidRPr="00596EA3" w:rsidRDefault="00783D22" w:rsidP="00783D22">
      <w:pPr>
        <w:pStyle w:val="TH"/>
        <w:rPr>
          <w:lang w:eastAsia="zh-CN"/>
        </w:rPr>
      </w:pPr>
      <w:r w:rsidRPr="00596EA3">
        <w:t xml:space="preserve">  </w:t>
      </w:r>
      <w:r w:rsidRPr="00596EA3">
        <w:rPr>
          <w:rFonts w:eastAsia="宋体"/>
        </w:rPr>
        <w:object w:dxaOrig="5990" w:dyaOrig="2760">
          <v:shape id="_x0000_i1043" type="#_x0000_t75" style="width:299.45pt;height:138.05pt" o:ole="">
            <v:imagedata r:id="rId48" o:title=""/>
          </v:shape>
          <o:OLEObject Type="Embed" ProgID="Visio.Drawing.15" ShapeID="_x0000_i1043" DrawAspect="Content" ObjectID="_1644322534" r:id="rId49"/>
        </w:object>
      </w:r>
    </w:p>
    <w:p w:rsidR="00783D22" w:rsidRPr="00596EA3" w:rsidRDefault="00783D22" w:rsidP="00783D22">
      <w:pPr>
        <w:pStyle w:val="TF"/>
      </w:pPr>
      <w:r w:rsidRPr="00596EA3">
        <w:t>Figure 8.</w:t>
      </w:r>
      <w:r w:rsidRPr="00596EA3">
        <w:rPr>
          <w:rFonts w:eastAsia="宋体" w:hint="eastAsia"/>
          <w:lang w:eastAsia="zh-CN"/>
        </w:rPr>
        <w:t>3</w:t>
      </w:r>
      <w:r w:rsidRPr="00596EA3">
        <w:t xml:space="preserve">.5.2-1: UE Context Modification Required procedure. Successful </w:t>
      </w:r>
      <w:r w:rsidRPr="00596EA3">
        <w:rPr>
          <w:rFonts w:eastAsia="MS Mincho"/>
        </w:rPr>
        <w:t>o</w:t>
      </w:r>
      <w:r w:rsidRPr="00596EA3">
        <w:t>peration</w:t>
      </w:r>
    </w:p>
    <w:p w:rsidR="00783D22" w:rsidRPr="00596EA3" w:rsidRDefault="00783D22" w:rsidP="00783D22">
      <w:pPr>
        <w:jc w:val="both"/>
        <w:rPr>
          <w:snapToGrid w:val="0"/>
        </w:rPr>
      </w:pPr>
      <w:r w:rsidRPr="00596EA3">
        <w:rPr>
          <w:snapToGrid w:val="0"/>
        </w:rPr>
        <w:t>The W1AP UE CONTEXT MODIFICATION REQUIRED message is initiated by the ng-eNB-DU.</w:t>
      </w:r>
    </w:p>
    <w:p w:rsidR="00783D22" w:rsidRPr="00596EA3" w:rsidRDefault="00783D22" w:rsidP="00783D22">
      <w:r w:rsidRPr="00596EA3">
        <w:rPr>
          <w:snapToGrid w:val="0"/>
        </w:rPr>
        <w:t>The ng-eNB-CU reports the successful update of the UE context</w:t>
      </w:r>
      <w:r w:rsidRPr="00596EA3">
        <w:t xml:space="preserve"> in the UE </w:t>
      </w:r>
      <w:r w:rsidRPr="00596EA3">
        <w:rPr>
          <w:lang w:eastAsia="zh-CN"/>
        </w:rPr>
        <w:t xml:space="preserve">CONTEXT MODIFICATION </w:t>
      </w:r>
      <w:r w:rsidRPr="00596EA3">
        <w:t xml:space="preserve">CONFIRM message. </w:t>
      </w:r>
    </w:p>
    <w:p w:rsidR="00783D22" w:rsidRPr="00596EA3" w:rsidRDefault="00783D22" w:rsidP="00783D22">
      <w:pPr>
        <w:pStyle w:val="40"/>
      </w:pPr>
      <w:bookmarkStart w:id="332" w:name="_Toc25943694"/>
      <w:bookmarkStart w:id="333" w:name="_Toc29998360"/>
      <w:bookmarkStart w:id="334" w:name="_Toc30001934"/>
      <w:bookmarkStart w:id="335" w:name="_Toc30002184"/>
      <w:bookmarkStart w:id="336" w:name="_Toc30004189"/>
      <w:r w:rsidRPr="00596EA3">
        <w:t>8.</w:t>
      </w:r>
      <w:r w:rsidRPr="00596EA3">
        <w:rPr>
          <w:rFonts w:eastAsia="宋体" w:hint="eastAsia"/>
          <w:lang w:eastAsia="zh-CN"/>
        </w:rPr>
        <w:t>3</w:t>
      </w:r>
      <w:r w:rsidRPr="00596EA3">
        <w:t>.5.</w:t>
      </w:r>
      <w:r w:rsidRPr="00596EA3">
        <w:rPr>
          <w:rFonts w:eastAsia="宋体" w:hint="eastAsia"/>
          <w:lang w:eastAsia="zh-CN"/>
        </w:rPr>
        <w:t>3</w:t>
      </w:r>
      <w:r w:rsidRPr="00596EA3">
        <w:tab/>
        <w:t>Unsuccessful Operation</w:t>
      </w:r>
      <w:bookmarkEnd w:id="332"/>
      <w:bookmarkEnd w:id="333"/>
      <w:bookmarkEnd w:id="334"/>
      <w:bookmarkEnd w:id="335"/>
      <w:bookmarkEnd w:id="336"/>
    </w:p>
    <w:p w:rsidR="00783D22" w:rsidRPr="00596EA3" w:rsidRDefault="00783D22" w:rsidP="00783D22">
      <w:pPr>
        <w:pStyle w:val="TH"/>
      </w:pPr>
      <w:r w:rsidRPr="00596EA3">
        <w:t xml:space="preserve"> </w:t>
      </w:r>
      <w:r w:rsidRPr="00596EA3">
        <w:rPr>
          <w:rFonts w:eastAsia="宋体"/>
        </w:rPr>
        <w:object w:dxaOrig="5990" w:dyaOrig="2760">
          <v:shape id="_x0000_i1044" type="#_x0000_t75" style="width:299.45pt;height:138.05pt" o:ole="">
            <v:imagedata r:id="rId50" o:title=""/>
          </v:shape>
          <o:OLEObject Type="Embed" ProgID="Visio.Drawing.15" ShapeID="_x0000_i1044" DrawAspect="Content" ObjectID="_1644322535" r:id="rId51"/>
        </w:object>
      </w:r>
    </w:p>
    <w:p w:rsidR="00783D22" w:rsidRPr="00596EA3" w:rsidRDefault="00783D22" w:rsidP="00783D22">
      <w:pPr>
        <w:pStyle w:val="TF"/>
      </w:pPr>
      <w:r w:rsidRPr="00596EA3">
        <w:t>Figure 8.</w:t>
      </w:r>
      <w:r w:rsidRPr="00596EA3">
        <w:rPr>
          <w:rFonts w:eastAsia="宋体" w:hint="eastAsia"/>
          <w:lang w:eastAsia="zh-CN"/>
        </w:rPr>
        <w:t>3</w:t>
      </w:r>
      <w:r w:rsidRPr="00596EA3">
        <w:t>.5.2A-1: UE Context Modification Required procedure. Unsuccessful operation.</w:t>
      </w:r>
    </w:p>
    <w:p w:rsidR="00783D22" w:rsidRPr="00596EA3" w:rsidRDefault="00783D22" w:rsidP="00783D22">
      <w:r w:rsidRPr="00596EA3">
        <w:t>In case none of the requested modifications of the UE context can be successfully performed, the ng-eNB-</w:t>
      </w:r>
      <w:r w:rsidRPr="00596EA3">
        <w:rPr>
          <w:lang w:eastAsia="zh-CN"/>
        </w:rPr>
        <w:t>C</w:t>
      </w:r>
      <w:r w:rsidRPr="00596EA3">
        <w:t xml:space="preserve">U shall respond with the UE </w:t>
      </w:r>
      <w:r w:rsidRPr="00596EA3">
        <w:rPr>
          <w:lang w:eastAsia="zh-CN"/>
        </w:rPr>
        <w:t>CONTEXT</w:t>
      </w:r>
      <w:r w:rsidRPr="00596EA3">
        <w:t xml:space="preserve"> MODIFICATION REFUSE</w:t>
      </w:r>
      <w:r w:rsidRPr="00596EA3">
        <w:rPr>
          <w:lang w:eastAsia="zh-CN"/>
        </w:rPr>
        <w:t xml:space="preserve"> </w:t>
      </w:r>
      <w:r w:rsidRPr="00596EA3">
        <w:t>message with an appropriate cause value.</w:t>
      </w:r>
    </w:p>
    <w:p w:rsidR="00783D22" w:rsidRPr="00596EA3" w:rsidRDefault="00783D22" w:rsidP="00783D22">
      <w:pPr>
        <w:pStyle w:val="40"/>
      </w:pPr>
      <w:bookmarkStart w:id="337" w:name="_Toc25943695"/>
      <w:bookmarkStart w:id="338" w:name="_Toc29998361"/>
      <w:bookmarkStart w:id="339" w:name="_Toc30001935"/>
      <w:bookmarkStart w:id="340" w:name="_Toc30002185"/>
      <w:bookmarkStart w:id="341" w:name="_Toc30004190"/>
      <w:r w:rsidRPr="00596EA3">
        <w:t>8.</w:t>
      </w:r>
      <w:r w:rsidRPr="00596EA3">
        <w:rPr>
          <w:rFonts w:eastAsia="宋体" w:hint="eastAsia"/>
          <w:lang w:eastAsia="zh-CN"/>
        </w:rPr>
        <w:t>3</w:t>
      </w:r>
      <w:r w:rsidRPr="00596EA3">
        <w:t>.5.</w:t>
      </w:r>
      <w:r w:rsidRPr="00596EA3">
        <w:rPr>
          <w:rFonts w:eastAsia="宋体" w:hint="eastAsia"/>
          <w:lang w:eastAsia="zh-CN"/>
        </w:rPr>
        <w:t>4</w:t>
      </w:r>
      <w:r w:rsidRPr="00596EA3">
        <w:tab/>
        <w:t>Abnormal Conditions</w:t>
      </w:r>
      <w:bookmarkEnd w:id="337"/>
      <w:bookmarkEnd w:id="338"/>
      <w:bookmarkEnd w:id="339"/>
      <w:bookmarkEnd w:id="340"/>
      <w:bookmarkEnd w:id="341"/>
    </w:p>
    <w:p w:rsidR="00783D22" w:rsidRPr="00596EA3" w:rsidRDefault="00783D22" w:rsidP="00783D22">
      <w:r w:rsidRPr="00596EA3">
        <w:t>Not applicable.</w:t>
      </w:r>
    </w:p>
    <w:p w:rsidR="00783D22" w:rsidRPr="00596EA3" w:rsidRDefault="00783D22" w:rsidP="00783D22">
      <w:pPr>
        <w:pStyle w:val="3"/>
        <w:rPr>
          <w:lang w:eastAsia="ko-KR"/>
        </w:rPr>
      </w:pPr>
      <w:bookmarkStart w:id="342" w:name="_Toc25943696"/>
      <w:bookmarkStart w:id="343" w:name="_Toc29998362"/>
      <w:bookmarkStart w:id="344" w:name="_Toc30001936"/>
      <w:bookmarkStart w:id="345" w:name="_Toc30002186"/>
      <w:bookmarkStart w:id="346" w:name="_Toc30004191"/>
      <w:r w:rsidRPr="00596EA3">
        <w:t>8.</w:t>
      </w:r>
      <w:r w:rsidRPr="00596EA3">
        <w:rPr>
          <w:rFonts w:eastAsia="宋体" w:hint="eastAsia"/>
          <w:lang w:eastAsia="zh-CN"/>
        </w:rPr>
        <w:t>3</w:t>
      </w:r>
      <w:r w:rsidRPr="00596EA3">
        <w:t>.</w:t>
      </w:r>
      <w:r w:rsidRPr="00596EA3">
        <w:rPr>
          <w:lang w:eastAsia="zh-CN"/>
        </w:rPr>
        <w:t>6</w:t>
      </w:r>
      <w:r w:rsidRPr="00596EA3">
        <w:tab/>
      </w:r>
      <w:r w:rsidRPr="00596EA3">
        <w:rPr>
          <w:lang w:eastAsia="ko-KR"/>
        </w:rPr>
        <w:t>UE Inactivity Notification</w:t>
      </w:r>
      <w:bookmarkEnd w:id="342"/>
      <w:bookmarkEnd w:id="343"/>
      <w:bookmarkEnd w:id="344"/>
      <w:bookmarkEnd w:id="345"/>
      <w:bookmarkEnd w:id="346"/>
    </w:p>
    <w:p w:rsidR="00783D22" w:rsidRPr="00596EA3" w:rsidRDefault="00783D22" w:rsidP="00783D22">
      <w:pPr>
        <w:pStyle w:val="40"/>
        <w:rPr>
          <w:lang w:eastAsia="zh-CN"/>
        </w:rPr>
      </w:pPr>
      <w:bookmarkStart w:id="347" w:name="_Toc25943697"/>
      <w:bookmarkStart w:id="348" w:name="_Toc29998363"/>
      <w:bookmarkStart w:id="349" w:name="_Toc30001937"/>
      <w:bookmarkStart w:id="350" w:name="_Toc30002187"/>
      <w:bookmarkStart w:id="351" w:name="_Toc30004192"/>
      <w:r w:rsidRPr="00596EA3">
        <w:t>8.</w:t>
      </w:r>
      <w:r w:rsidRPr="00596EA3">
        <w:rPr>
          <w:rFonts w:eastAsia="宋体" w:hint="eastAsia"/>
          <w:lang w:eastAsia="zh-CN"/>
        </w:rPr>
        <w:t>3</w:t>
      </w:r>
      <w:r w:rsidRPr="00596EA3">
        <w:t>.</w:t>
      </w:r>
      <w:r w:rsidRPr="00596EA3">
        <w:rPr>
          <w:lang w:eastAsia="zh-CN"/>
        </w:rPr>
        <w:t>6</w:t>
      </w:r>
      <w:r w:rsidRPr="00596EA3">
        <w:t>.1</w:t>
      </w:r>
      <w:r w:rsidRPr="00596EA3">
        <w:tab/>
        <w:t>General</w:t>
      </w:r>
      <w:bookmarkEnd w:id="347"/>
      <w:bookmarkEnd w:id="348"/>
      <w:bookmarkEnd w:id="349"/>
      <w:bookmarkEnd w:id="350"/>
      <w:bookmarkEnd w:id="351"/>
    </w:p>
    <w:p w:rsidR="00783D22" w:rsidRPr="00596EA3" w:rsidRDefault="00783D22" w:rsidP="00783D22">
      <w:r w:rsidRPr="00596EA3">
        <w:t xml:space="preserve">This procedure is </w:t>
      </w:r>
      <w:r w:rsidRPr="00596EA3">
        <w:rPr>
          <w:lang w:eastAsia="zh-CN"/>
        </w:rPr>
        <w:t>initiat</w:t>
      </w:r>
      <w:r w:rsidRPr="00596EA3">
        <w:t xml:space="preserve">ed by the </w:t>
      </w:r>
      <w:r w:rsidRPr="00596EA3">
        <w:rPr>
          <w:rFonts w:eastAsia="Malgun Gothic"/>
          <w:lang w:eastAsia="ko-KR"/>
        </w:rPr>
        <w:t>ng-eNB-DU</w:t>
      </w:r>
      <w:r w:rsidRPr="00596EA3">
        <w:t xml:space="preserve"> to </w:t>
      </w:r>
      <w:r w:rsidRPr="00596EA3">
        <w:rPr>
          <w:rFonts w:eastAsia="Malgun Gothic"/>
          <w:lang w:eastAsia="ko-KR"/>
        </w:rPr>
        <w:t>indicate</w:t>
      </w:r>
      <w:r w:rsidRPr="00596EA3">
        <w:t xml:space="preserve"> </w:t>
      </w:r>
      <w:r w:rsidRPr="00596EA3">
        <w:rPr>
          <w:lang w:eastAsia="zh-CN"/>
        </w:rPr>
        <w:t>the UE activity event</w:t>
      </w:r>
      <w:r w:rsidRPr="00596EA3">
        <w:rPr>
          <w:rFonts w:eastAsia="MS Mincho"/>
        </w:rPr>
        <w:t>.</w:t>
      </w:r>
    </w:p>
    <w:p w:rsidR="00783D22" w:rsidRPr="00596EA3" w:rsidRDefault="00783D22" w:rsidP="00783D22">
      <w:pPr>
        <w:rPr>
          <w:rFonts w:eastAsia="Malgun Gothic"/>
          <w:lang w:eastAsia="ko-KR"/>
        </w:rPr>
      </w:pPr>
      <w:r w:rsidRPr="00596EA3">
        <w:rPr>
          <w:rFonts w:eastAsia="Malgun Gothic"/>
          <w:lang w:eastAsia="ko-KR"/>
        </w:rPr>
        <w:t>The procedure uses UE-associated signalling.</w:t>
      </w:r>
    </w:p>
    <w:p w:rsidR="00783D22" w:rsidRPr="00596EA3" w:rsidRDefault="00783D22" w:rsidP="00783D22">
      <w:pPr>
        <w:pStyle w:val="40"/>
        <w:rPr>
          <w:rFonts w:eastAsia="宋体"/>
        </w:rPr>
      </w:pPr>
      <w:bookmarkStart w:id="352" w:name="_Toc25943698"/>
      <w:bookmarkStart w:id="353" w:name="_Toc29998364"/>
      <w:bookmarkStart w:id="354" w:name="_Toc30001938"/>
      <w:bookmarkStart w:id="355" w:name="_Toc30002188"/>
      <w:bookmarkStart w:id="356" w:name="_Toc30004193"/>
      <w:r w:rsidRPr="00596EA3">
        <w:lastRenderedPageBreak/>
        <w:t>8.</w:t>
      </w:r>
      <w:r w:rsidRPr="00596EA3">
        <w:rPr>
          <w:rFonts w:eastAsia="宋体" w:hint="eastAsia"/>
          <w:lang w:eastAsia="zh-CN"/>
        </w:rPr>
        <w:t>3</w:t>
      </w:r>
      <w:r w:rsidRPr="00596EA3">
        <w:t>.</w:t>
      </w:r>
      <w:r w:rsidRPr="00596EA3">
        <w:rPr>
          <w:lang w:eastAsia="zh-CN"/>
        </w:rPr>
        <w:t>6</w:t>
      </w:r>
      <w:r w:rsidRPr="00596EA3">
        <w:t>.2</w:t>
      </w:r>
      <w:r w:rsidRPr="00596EA3">
        <w:tab/>
        <w:t>Successful Operation</w:t>
      </w:r>
      <w:bookmarkEnd w:id="352"/>
      <w:bookmarkEnd w:id="353"/>
      <w:bookmarkEnd w:id="354"/>
      <w:bookmarkEnd w:id="355"/>
      <w:bookmarkEnd w:id="356"/>
    </w:p>
    <w:p w:rsidR="00783D22" w:rsidRPr="00596EA3" w:rsidRDefault="00783D22" w:rsidP="00783D22">
      <w:pPr>
        <w:pStyle w:val="TH"/>
        <w:rPr>
          <w:rFonts w:eastAsia="Malgun Gothic"/>
          <w:lang w:eastAsia="ko-KR"/>
        </w:rPr>
      </w:pPr>
      <w:r w:rsidRPr="00596EA3">
        <w:rPr>
          <w:rFonts w:eastAsia="宋体"/>
        </w:rPr>
        <w:object w:dxaOrig="5470" w:dyaOrig="2760">
          <v:shape id="_x0000_i1045" type="#_x0000_t75" style="width:273.6pt;height:138.05pt" o:ole="">
            <v:imagedata r:id="rId52" o:title=""/>
          </v:shape>
          <o:OLEObject Type="Embed" ProgID="Visio.Drawing.15" ShapeID="_x0000_i1045" DrawAspect="Content" ObjectID="_1644322536" r:id="rId53"/>
        </w:object>
      </w:r>
    </w:p>
    <w:p w:rsidR="00783D22" w:rsidRPr="00596EA3" w:rsidRDefault="00783D22" w:rsidP="00783D22">
      <w:pPr>
        <w:pStyle w:val="TF"/>
        <w:rPr>
          <w:rFonts w:eastAsia="宋体"/>
        </w:rPr>
      </w:pPr>
      <w:r w:rsidRPr="00596EA3">
        <w:t>Figure 8.</w:t>
      </w:r>
      <w:r w:rsidRPr="00596EA3">
        <w:rPr>
          <w:rFonts w:eastAsia="宋体" w:hint="eastAsia"/>
          <w:lang w:eastAsia="zh-CN"/>
        </w:rPr>
        <w:t>3</w:t>
      </w:r>
      <w:r w:rsidRPr="00596EA3">
        <w:t>.</w:t>
      </w:r>
      <w:r w:rsidRPr="00596EA3">
        <w:rPr>
          <w:lang w:eastAsia="zh-CN"/>
        </w:rPr>
        <w:t>6</w:t>
      </w:r>
      <w:r w:rsidRPr="00596EA3">
        <w:t xml:space="preserve">.2-1: </w:t>
      </w:r>
      <w:r w:rsidRPr="00596EA3">
        <w:rPr>
          <w:rFonts w:eastAsia="Malgun Gothic"/>
          <w:lang w:eastAsia="ko-KR"/>
        </w:rPr>
        <w:t>UE Inactivity Notification</w:t>
      </w:r>
      <w:r w:rsidRPr="00596EA3">
        <w:t xml:space="preserve"> procedure.</w:t>
      </w:r>
    </w:p>
    <w:p w:rsidR="00783D22" w:rsidRPr="00596EA3" w:rsidRDefault="00783D22" w:rsidP="00783D22">
      <w:r w:rsidRPr="00596EA3">
        <w:t xml:space="preserve">The </w:t>
      </w:r>
      <w:r w:rsidRPr="00596EA3">
        <w:rPr>
          <w:rFonts w:eastAsia="Malgun Gothic"/>
          <w:lang w:eastAsia="ko-KR"/>
        </w:rPr>
        <w:t xml:space="preserve">ng-eNB-DU </w:t>
      </w:r>
      <w:r w:rsidRPr="00596EA3">
        <w:t xml:space="preserve">initiates the procedure by sending the </w:t>
      </w:r>
      <w:r w:rsidRPr="00596EA3">
        <w:rPr>
          <w:rFonts w:eastAsia="Malgun Gothic"/>
          <w:lang w:eastAsia="ko-KR"/>
        </w:rPr>
        <w:t>UE INACTIVITY NOTIFICATION</w:t>
      </w:r>
      <w:r w:rsidRPr="00596EA3">
        <w:rPr>
          <w:lang w:eastAsia="zh-CN"/>
        </w:rPr>
        <w:t xml:space="preserve"> </w:t>
      </w:r>
      <w:r w:rsidRPr="00596EA3">
        <w:t xml:space="preserve">message to the </w:t>
      </w:r>
      <w:r w:rsidRPr="00596EA3">
        <w:rPr>
          <w:rFonts w:eastAsia="Malgun Gothic"/>
          <w:lang w:eastAsia="ko-KR"/>
        </w:rPr>
        <w:t>ng-eNB-CU</w:t>
      </w:r>
      <w:r w:rsidRPr="00596EA3">
        <w:t xml:space="preserve">. </w:t>
      </w:r>
    </w:p>
    <w:p w:rsidR="00783D22" w:rsidRPr="00596EA3" w:rsidRDefault="00783D22" w:rsidP="00783D22">
      <w:pPr>
        <w:rPr>
          <w:rFonts w:eastAsia="Malgun Gothic"/>
          <w:lang w:eastAsia="ko-KR"/>
        </w:rPr>
      </w:pPr>
      <w:r w:rsidRPr="00596EA3">
        <w:rPr>
          <w:rFonts w:eastAsia="Malgun Gothic"/>
          <w:lang w:eastAsia="ko-KR"/>
        </w:rPr>
        <w:t xml:space="preserve">If the </w:t>
      </w:r>
      <w:r w:rsidRPr="00596EA3">
        <w:rPr>
          <w:rFonts w:eastAsia="Malgun Gothic"/>
          <w:i/>
          <w:lang w:eastAsia="ko-KR"/>
        </w:rPr>
        <w:t>DRB ID</w:t>
      </w:r>
      <w:r w:rsidRPr="00596EA3">
        <w:rPr>
          <w:rFonts w:eastAsia="Malgun Gothic"/>
          <w:lang w:eastAsia="ko-KR"/>
        </w:rPr>
        <w:t xml:space="preserve"> IE is included in the </w:t>
      </w:r>
      <w:r w:rsidRPr="00596EA3">
        <w:rPr>
          <w:rFonts w:eastAsia="Malgun Gothic"/>
          <w:i/>
          <w:lang w:eastAsia="ko-KR"/>
        </w:rPr>
        <w:t>DRB Activity Item</w:t>
      </w:r>
      <w:r w:rsidRPr="00596EA3">
        <w:rPr>
          <w:rFonts w:eastAsia="Malgun Gothic"/>
          <w:lang w:eastAsia="ko-KR"/>
        </w:rPr>
        <w:t xml:space="preserve"> IE in the UE INACTIVITY NOTIFICATION</w:t>
      </w:r>
      <w:r w:rsidRPr="00596EA3">
        <w:rPr>
          <w:lang w:eastAsia="zh-CN"/>
        </w:rPr>
        <w:t xml:space="preserve"> </w:t>
      </w:r>
      <w:r w:rsidRPr="00596EA3">
        <w:t>message</w:t>
      </w:r>
      <w:r w:rsidRPr="00596EA3">
        <w:rPr>
          <w:rFonts w:eastAsia="Malgun Gothic"/>
          <w:lang w:eastAsia="ko-KR"/>
        </w:rPr>
        <w:t xml:space="preserve">, the </w:t>
      </w:r>
      <w:r w:rsidRPr="00596EA3">
        <w:rPr>
          <w:rFonts w:eastAsia="Malgun Gothic"/>
          <w:i/>
          <w:lang w:eastAsia="ko-KR"/>
        </w:rPr>
        <w:t>DRB Activity</w:t>
      </w:r>
      <w:r w:rsidRPr="00596EA3">
        <w:rPr>
          <w:rFonts w:eastAsia="Malgun Gothic"/>
          <w:lang w:eastAsia="ko-KR"/>
        </w:rPr>
        <w:t xml:space="preserve"> IE shall also be included</w:t>
      </w:r>
    </w:p>
    <w:p w:rsidR="00783D22" w:rsidRPr="00596EA3" w:rsidRDefault="00783D22" w:rsidP="00783D22">
      <w:pPr>
        <w:pStyle w:val="40"/>
        <w:rPr>
          <w:rFonts w:eastAsia="宋体"/>
        </w:rPr>
      </w:pPr>
      <w:bookmarkStart w:id="357" w:name="_Toc25943699"/>
      <w:bookmarkStart w:id="358" w:name="_Toc29998365"/>
      <w:bookmarkStart w:id="359" w:name="_Toc30001939"/>
      <w:bookmarkStart w:id="360" w:name="_Toc30002189"/>
      <w:bookmarkStart w:id="361" w:name="_Toc30004194"/>
      <w:r w:rsidRPr="00596EA3">
        <w:t>8.</w:t>
      </w:r>
      <w:r w:rsidRPr="00596EA3">
        <w:rPr>
          <w:rFonts w:eastAsia="宋体" w:hint="eastAsia"/>
          <w:lang w:eastAsia="zh-CN"/>
        </w:rPr>
        <w:t>3</w:t>
      </w:r>
      <w:r w:rsidRPr="00596EA3">
        <w:t>.</w:t>
      </w:r>
      <w:r w:rsidRPr="00596EA3">
        <w:rPr>
          <w:lang w:eastAsia="zh-CN"/>
        </w:rPr>
        <w:t>6</w:t>
      </w:r>
      <w:r w:rsidRPr="00596EA3">
        <w:t>.3</w:t>
      </w:r>
      <w:r w:rsidRPr="00596EA3">
        <w:tab/>
        <w:t>Abnormal Conditions</w:t>
      </w:r>
      <w:bookmarkEnd w:id="357"/>
      <w:bookmarkEnd w:id="358"/>
      <w:bookmarkEnd w:id="359"/>
      <w:bookmarkEnd w:id="360"/>
      <w:bookmarkEnd w:id="361"/>
    </w:p>
    <w:p w:rsidR="00783D22" w:rsidRPr="00596EA3" w:rsidRDefault="00783D22" w:rsidP="00783D22">
      <w:r w:rsidRPr="00596EA3">
        <w:t>Not applicable.</w:t>
      </w:r>
    </w:p>
    <w:p w:rsidR="00783D22" w:rsidRPr="00596EA3" w:rsidRDefault="00783D22" w:rsidP="00783D22">
      <w:pPr>
        <w:pStyle w:val="3"/>
        <w:rPr>
          <w:lang w:eastAsia="zh-CN"/>
        </w:rPr>
      </w:pPr>
      <w:bookmarkStart w:id="362" w:name="_Toc25943700"/>
      <w:bookmarkStart w:id="363" w:name="_Toc29998366"/>
      <w:bookmarkStart w:id="364" w:name="_Toc30001940"/>
      <w:bookmarkStart w:id="365" w:name="_Toc30002190"/>
      <w:bookmarkStart w:id="366" w:name="_Toc30004195"/>
      <w:r w:rsidRPr="00596EA3">
        <w:rPr>
          <w:lang w:eastAsia="zh-CN"/>
        </w:rPr>
        <w:t>8.</w:t>
      </w:r>
      <w:r w:rsidRPr="00596EA3">
        <w:rPr>
          <w:rFonts w:eastAsia="宋体" w:hint="eastAsia"/>
          <w:lang w:eastAsia="zh-CN"/>
        </w:rPr>
        <w:t>3</w:t>
      </w:r>
      <w:r w:rsidRPr="00596EA3">
        <w:rPr>
          <w:lang w:eastAsia="zh-CN"/>
        </w:rPr>
        <w:t>.7</w:t>
      </w:r>
      <w:r w:rsidRPr="00596EA3">
        <w:rPr>
          <w:lang w:eastAsia="zh-CN"/>
        </w:rPr>
        <w:tab/>
        <w:t>Notify</w:t>
      </w:r>
      <w:bookmarkEnd w:id="362"/>
      <w:bookmarkEnd w:id="363"/>
      <w:bookmarkEnd w:id="364"/>
      <w:bookmarkEnd w:id="365"/>
      <w:bookmarkEnd w:id="366"/>
    </w:p>
    <w:p w:rsidR="00783D22" w:rsidRPr="00596EA3" w:rsidRDefault="00783D22" w:rsidP="00783D22">
      <w:pPr>
        <w:pStyle w:val="40"/>
        <w:rPr>
          <w:lang w:eastAsia="zh-CN"/>
        </w:rPr>
      </w:pPr>
      <w:bookmarkStart w:id="367" w:name="_Toc25943701"/>
      <w:bookmarkStart w:id="368" w:name="_Toc29998367"/>
      <w:bookmarkStart w:id="369" w:name="_Toc30001941"/>
      <w:bookmarkStart w:id="370" w:name="_Toc30002191"/>
      <w:bookmarkStart w:id="371" w:name="_Toc30004196"/>
      <w:r w:rsidRPr="00596EA3">
        <w:rPr>
          <w:lang w:eastAsia="zh-CN"/>
        </w:rPr>
        <w:t>8.</w:t>
      </w:r>
      <w:r w:rsidRPr="00596EA3">
        <w:rPr>
          <w:rFonts w:eastAsia="宋体" w:hint="eastAsia"/>
          <w:lang w:eastAsia="zh-CN"/>
        </w:rPr>
        <w:t>3</w:t>
      </w:r>
      <w:r w:rsidRPr="00596EA3">
        <w:rPr>
          <w:lang w:eastAsia="zh-CN"/>
        </w:rPr>
        <w:t>.7.1</w:t>
      </w:r>
      <w:r w:rsidRPr="00596EA3">
        <w:rPr>
          <w:lang w:eastAsia="zh-CN"/>
        </w:rPr>
        <w:tab/>
        <w:t>General</w:t>
      </w:r>
      <w:bookmarkEnd w:id="367"/>
      <w:bookmarkEnd w:id="368"/>
      <w:bookmarkEnd w:id="369"/>
      <w:bookmarkEnd w:id="370"/>
      <w:bookmarkEnd w:id="371"/>
    </w:p>
    <w:p w:rsidR="00783D22" w:rsidRPr="00596EA3" w:rsidRDefault="00783D22" w:rsidP="00783D22">
      <w:r w:rsidRPr="00596EA3">
        <w:t>The purpose of the Notify procedure is to enable the ng-eNB-DU to inform the ng-eNB-CU that the QoS of an already established GBR DRB cannot by fulfilled any longer or that it can be fulfilled again. The procedure uses UE-associated signalling.</w:t>
      </w:r>
    </w:p>
    <w:p w:rsidR="00783D22" w:rsidRPr="00596EA3" w:rsidRDefault="00783D22" w:rsidP="00783D22">
      <w:pPr>
        <w:pStyle w:val="40"/>
        <w:rPr>
          <w:lang w:eastAsia="zh-CN"/>
        </w:rPr>
      </w:pPr>
      <w:bookmarkStart w:id="372" w:name="_Toc25943702"/>
      <w:bookmarkStart w:id="373" w:name="_Toc29998368"/>
      <w:bookmarkStart w:id="374" w:name="_Toc30001942"/>
      <w:bookmarkStart w:id="375" w:name="_Toc30002192"/>
      <w:bookmarkStart w:id="376" w:name="_Toc30004197"/>
      <w:r w:rsidRPr="00596EA3">
        <w:rPr>
          <w:lang w:eastAsia="zh-CN"/>
        </w:rPr>
        <w:t>8.</w:t>
      </w:r>
      <w:r w:rsidRPr="00596EA3">
        <w:rPr>
          <w:rFonts w:eastAsia="宋体" w:hint="eastAsia"/>
          <w:lang w:eastAsia="zh-CN"/>
        </w:rPr>
        <w:t>3</w:t>
      </w:r>
      <w:r w:rsidRPr="00596EA3">
        <w:rPr>
          <w:lang w:eastAsia="zh-CN"/>
        </w:rPr>
        <w:t>.7.2</w:t>
      </w:r>
      <w:r w:rsidRPr="00596EA3">
        <w:rPr>
          <w:lang w:eastAsia="zh-CN"/>
        </w:rPr>
        <w:tab/>
        <w:t>Successful Operation</w:t>
      </w:r>
      <w:bookmarkEnd w:id="372"/>
      <w:bookmarkEnd w:id="373"/>
      <w:bookmarkEnd w:id="374"/>
      <w:bookmarkEnd w:id="375"/>
      <w:bookmarkEnd w:id="376"/>
    </w:p>
    <w:p w:rsidR="00783D22" w:rsidRPr="00596EA3" w:rsidRDefault="00783D22" w:rsidP="00783D22">
      <w:pPr>
        <w:pStyle w:val="TH"/>
      </w:pPr>
      <w:r w:rsidRPr="00596EA3">
        <w:rPr>
          <w:rFonts w:eastAsia="宋体"/>
        </w:rPr>
        <w:object w:dxaOrig="5470" w:dyaOrig="2760">
          <v:shape id="_x0000_i1046" type="#_x0000_t75" style="width:273.6pt;height:138.05pt" o:ole="">
            <v:imagedata r:id="rId54" o:title=""/>
          </v:shape>
          <o:OLEObject Type="Embed" ProgID="Visio.Drawing.15" ShapeID="_x0000_i1046" DrawAspect="Content" ObjectID="_1644322537" r:id="rId55"/>
        </w:object>
      </w:r>
    </w:p>
    <w:p w:rsidR="00783D22" w:rsidRPr="00596EA3" w:rsidRDefault="00783D22" w:rsidP="00783D22">
      <w:pPr>
        <w:pStyle w:val="TF"/>
      </w:pPr>
      <w:r w:rsidRPr="00596EA3">
        <w:t>Figure 8.</w:t>
      </w:r>
      <w:r w:rsidRPr="00596EA3">
        <w:rPr>
          <w:rFonts w:eastAsia="宋体" w:hint="eastAsia"/>
          <w:lang w:eastAsia="zh-CN"/>
        </w:rPr>
        <w:t>3</w:t>
      </w:r>
      <w:r w:rsidRPr="00596EA3">
        <w:t xml:space="preserve">.7.2-1: Notify procedure. Successful operation. </w:t>
      </w:r>
    </w:p>
    <w:p w:rsidR="00783D22" w:rsidRPr="00596EA3" w:rsidRDefault="00783D22" w:rsidP="00783D22">
      <w:r w:rsidRPr="00596EA3">
        <w:t xml:space="preserve">The ng-eNB-DU initiates the procedure by sending a NOTIFY message. </w:t>
      </w:r>
    </w:p>
    <w:p w:rsidR="00783D22" w:rsidRPr="00596EA3" w:rsidRDefault="00783D22" w:rsidP="00783D22">
      <w:r w:rsidRPr="00596EA3">
        <w:t>The NOTIFY message shall contain the list of the GBR DRBs associated with notification control for which the QoS is not fulfilled anymore or for which the QoS is fulfilled again by the ng-eNB-DU.</w:t>
      </w:r>
    </w:p>
    <w:p w:rsidR="00783D22" w:rsidRPr="00596EA3" w:rsidRDefault="00783D22" w:rsidP="00783D22">
      <w:r w:rsidRPr="00596EA3">
        <w:t>Upon reception of the NOTIFY message, the ng-eNB-CU may identify which are the affected PDU sessions and QoS flows. The ng-eNB-CU may inform the 5GC that the QoS for these PDU sessions or QoS flows is not fulfilled any longer or it is fulfilled again.</w:t>
      </w:r>
    </w:p>
    <w:p w:rsidR="00783D22" w:rsidRPr="00596EA3" w:rsidRDefault="00783D22" w:rsidP="00783D22">
      <w:pPr>
        <w:pStyle w:val="40"/>
        <w:rPr>
          <w:lang w:eastAsia="zh-CN"/>
        </w:rPr>
      </w:pPr>
      <w:bookmarkStart w:id="377" w:name="_Toc25943703"/>
      <w:bookmarkStart w:id="378" w:name="_Toc29998369"/>
      <w:bookmarkStart w:id="379" w:name="_Toc30001943"/>
      <w:bookmarkStart w:id="380" w:name="_Toc30002193"/>
      <w:bookmarkStart w:id="381" w:name="_Toc30004198"/>
      <w:r w:rsidRPr="00596EA3">
        <w:rPr>
          <w:lang w:eastAsia="zh-CN"/>
        </w:rPr>
        <w:lastRenderedPageBreak/>
        <w:t>8.</w:t>
      </w:r>
      <w:r w:rsidRPr="00596EA3">
        <w:rPr>
          <w:rFonts w:eastAsia="宋体" w:hint="eastAsia"/>
          <w:lang w:eastAsia="zh-CN"/>
        </w:rPr>
        <w:t>3</w:t>
      </w:r>
      <w:r w:rsidRPr="00596EA3">
        <w:rPr>
          <w:lang w:eastAsia="zh-CN"/>
        </w:rPr>
        <w:t>.7.3</w:t>
      </w:r>
      <w:r w:rsidRPr="00596EA3">
        <w:rPr>
          <w:lang w:eastAsia="zh-CN"/>
        </w:rPr>
        <w:tab/>
        <w:t>Abnormal Conditions</w:t>
      </w:r>
      <w:bookmarkEnd w:id="377"/>
      <w:bookmarkEnd w:id="378"/>
      <w:bookmarkEnd w:id="379"/>
      <w:bookmarkEnd w:id="380"/>
      <w:bookmarkEnd w:id="381"/>
    </w:p>
    <w:p w:rsidR="00783D22" w:rsidRPr="00596EA3" w:rsidRDefault="00783D22" w:rsidP="00783D22">
      <w:pPr>
        <w:rPr>
          <w:rFonts w:eastAsia="宋体"/>
          <w:lang w:eastAsia="zh-CN"/>
        </w:rPr>
      </w:pPr>
      <w:r w:rsidRPr="00596EA3">
        <w:t>Not applicable.</w:t>
      </w:r>
    </w:p>
    <w:p w:rsidR="00783D22" w:rsidRPr="00596EA3" w:rsidRDefault="00783D22" w:rsidP="00783D22">
      <w:pPr>
        <w:pStyle w:val="21"/>
      </w:pPr>
      <w:bookmarkStart w:id="382" w:name="_Toc5646177"/>
      <w:bookmarkStart w:id="383" w:name="_Toc25943704"/>
      <w:bookmarkStart w:id="384" w:name="_Toc29998370"/>
      <w:bookmarkStart w:id="385" w:name="_Toc30001944"/>
      <w:bookmarkStart w:id="386" w:name="_Toc30002194"/>
      <w:bookmarkStart w:id="387" w:name="_Toc30004199"/>
      <w:bookmarkStart w:id="388" w:name="_Toc5646178"/>
      <w:bookmarkStart w:id="389" w:name="_Toc5646217"/>
      <w:r w:rsidRPr="00596EA3">
        <w:t>8.</w:t>
      </w:r>
      <w:r w:rsidRPr="00596EA3">
        <w:rPr>
          <w:rFonts w:eastAsia="宋体" w:hint="eastAsia"/>
          <w:lang w:eastAsia="zh-CN"/>
        </w:rPr>
        <w:t>4</w:t>
      </w:r>
      <w:r w:rsidRPr="00596EA3">
        <w:tab/>
        <w:t>RRC Message Transfer procedures</w:t>
      </w:r>
      <w:bookmarkEnd w:id="382"/>
      <w:bookmarkEnd w:id="383"/>
      <w:bookmarkEnd w:id="384"/>
      <w:bookmarkEnd w:id="385"/>
      <w:bookmarkEnd w:id="386"/>
      <w:bookmarkEnd w:id="387"/>
    </w:p>
    <w:p w:rsidR="00783D22" w:rsidRPr="00596EA3" w:rsidRDefault="00783D22" w:rsidP="00783D22">
      <w:pPr>
        <w:pStyle w:val="3"/>
      </w:pPr>
      <w:bookmarkStart w:id="390" w:name="_Toc25943705"/>
      <w:bookmarkStart w:id="391" w:name="_Toc29998371"/>
      <w:bookmarkStart w:id="392" w:name="_Toc30001945"/>
      <w:bookmarkStart w:id="393" w:name="_Toc30002195"/>
      <w:bookmarkStart w:id="394" w:name="_Toc30004200"/>
      <w:r w:rsidRPr="00596EA3">
        <w:t>8.</w:t>
      </w:r>
      <w:r w:rsidRPr="00596EA3">
        <w:rPr>
          <w:rFonts w:eastAsia="宋体" w:hint="eastAsia"/>
          <w:lang w:eastAsia="zh-CN"/>
        </w:rPr>
        <w:t>4</w:t>
      </w:r>
      <w:r w:rsidRPr="00596EA3">
        <w:t>.1</w:t>
      </w:r>
      <w:r w:rsidRPr="00596EA3">
        <w:tab/>
        <w:t>Initial UL RRC Message Transfer</w:t>
      </w:r>
      <w:bookmarkEnd w:id="388"/>
      <w:bookmarkEnd w:id="390"/>
      <w:bookmarkEnd w:id="391"/>
      <w:bookmarkEnd w:id="392"/>
      <w:bookmarkEnd w:id="393"/>
      <w:bookmarkEnd w:id="394"/>
    </w:p>
    <w:p w:rsidR="00783D22" w:rsidRPr="00596EA3" w:rsidRDefault="00783D22" w:rsidP="00783D22">
      <w:pPr>
        <w:pStyle w:val="40"/>
      </w:pPr>
      <w:bookmarkStart w:id="395" w:name="_Toc5646179"/>
      <w:bookmarkStart w:id="396" w:name="_Toc25943706"/>
      <w:bookmarkStart w:id="397" w:name="_Toc29998372"/>
      <w:bookmarkStart w:id="398" w:name="_Toc30001946"/>
      <w:bookmarkStart w:id="399" w:name="_Toc30002196"/>
      <w:bookmarkStart w:id="400" w:name="_Toc30004201"/>
      <w:r w:rsidRPr="00596EA3">
        <w:t>8.</w:t>
      </w:r>
      <w:r w:rsidRPr="00596EA3">
        <w:rPr>
          <w:rFonts w:eastAsia="宋体" w:hint="eastAsia"/>
          <w:lang w:eastAsia="zh-CN"/>
        </w:rPr>
        <w:t>4</w:t>
      </w:r>
      <w:r w:rsidRPr="00596EA3">
        <w:t>.1.1</w:t>
      </w:r>
      <w:r w:rsidRPr="00596EA3">
        <w:tab/>
        <w:t>General</w:t>
      </w:r>
      <w:bookmarkEnd w:id="395"/>
      <w:bookmarkEnd w:id="396"/>
      <w:bookmarkEnd w:id="397"/>
      <w:bookmarkEnd w:id="398"/>
      <w:bookmarkEnd w:id="399"/>
      <w:bookmarkEnd w:id="400"/>
    </w:p>
    <w:p w:rsidR="00783D22" w:rsidRPr="00596EA3" w:rsidRDefault="00783D22" w:rsidP="00783D22">
      <w:r w:rsidRPr="00596EA3">
        <w:t>The purpose of the Initial UL RRC Message Transfer procedure is to transfer the initial RRC message to the ng-eNB-CU. The procedure uses non-UE-associated signaling.</w:t>
      </w:r>
    </w:p>
    <w:p w:rsidR="00783D22" w:rsidRPr="00596EA3" w:rsidRDefault="00783D22" w:rsidP="00783D22">
      <w:pPr>
        <w:pStyle w:val="40"/>
      </w:pPr>
      <w:bookmarkStart w:id="401" w:name="_Toc5646180"/>
      <w:bookmarkStart w:id="402" w:name="_Toc25943707"/>
      <w:bookmarkStart w:id="403" w:name="_Toc29998373"/>
      <w:bookmarkStart w:id="404" w:name="_Toc30001947"/>
      <w:bookmarkStart w:id="405" w:name="_Toc30002197"/>
      <w:bookmarkStart w:id="406" w:name="_Toc30004202"/>
      <w:r w:rsidRPr="00596EA3">
        <w:t>8.</w:t>
      </w:r>
      <w:r w:rsidRPr="00596EA3">
        <w:rPr>
          <w:rFonts w:eastAsia="宋体" w:hint="eastAsia"/>
          <w:lang w:eastAsia="zh-CN"/>
        </w:rPr>
        <w:t>4</w:t>
      </w:r>
      <w:r w:rsidRPr="00596EA3">
        <w:t>.1.2</w:t>
      </w:r>
      <w:r w:rsidRPr="00596EA3">
        <w:tab/>
        <w:t>Successful operation</w:t>
      </w:r>
      <w:bookmarkEnd w:id="401"/>
      <w:bookmarkEnd w:id="402"/>
      <w:bookmarkEnd w:id="403"/>
      <w:bookmarkEnd w:id="404"/>
      <w:bookmarkEnd w:id="405"/>
      <w:bookmarkEnd w:id="406"/>
    </w:p>
    <w:p w:rsidR="00783D22" w:rsidRPr="00596EA3" w:rsidRDefault="00783D22" w:rsidP="00783D22">
      <w:pPr>
        <w:pStyle w:val="TH"/>
      </w:pPr>
      <w:r w:rsidRPr="00596EA3">
        <w:t xml:space="preserve"> </w:t>
      </w:r>
      <w:r w:rsidRPr="00596EA3">
        <w:rPr>
          <w:rFonts w:eastAsia="宋体"/>
        </w:rPr>
        <w:object w:dxaOrig="5990" w:dyaOrig="2760">
          <v:shape id="_x0000_i1047" type="#_x0000_t75" style="width:299.45pt;height:138.05pt" o:ole="">
            <v:imagedata r:id="rId56" o:title=""/>
          </v:shape>
          <o:OLEObject Type="Embed" ProgID="Visio.Drawing.15" ShapeID="_x0000_i1047" DrawAspect="Content" ObjectID="_1644322538" r:id="rId57"/>
        </w:object>
      </w:r>
    </w:p>
    <w:p w:rsidR="00783D22" w:rsidRPr="00596EA3" w:rsidRDefault="00783D22" w:rsidP="00783D22">
      <w:pPr>
        <w:pStyle w:val="TF"/>
      </w:pPr>
      <w:r w:rsidRPr="00596EA3">
        <w:t>Figure 8.</w:t>
      </w:r>
      <w:r w:rsidRPr="00596EA3">
        <w:rPr>
          <w:rFonts w:eastAsia="宋体" w:hint="eastAsia"/>
          <w:lang w:eastAsia="zh-CN"/>
        </w:rPr>
        <w:t>4</w:t>
      </w:r>
      <w:r w:rsidRPr="00596EA3">
        <w:t>.1.2-1: Initial UL RRC Message Transfer procedure</w:t>
      </w:r>
    </w:p>
    <w:p w:rsidR="00783D22" w:rsidRPr="00596EA3" w:rsidRDefault="00783D22" w:rsidP="00783D22">
      <w:r w:rsidRPr="00596EA3">
        <w:t>The establishment of the UE-associated logical W1-connection shall be initiated as part of the procedure.</w:t>
      </w:r>
    </w:p>
    <w:p w:rsidR="00783D22" w:rsidRPr="00596EA3" w:rsidRDefault="00783D22" w:rsidP="00783D22">
      <w:pPr>
        <w:pStyle w:val="40"/>
      </w:pPr>
      <w:bookmarkStart w:id="407" w:name="_Toc5646181"/>
      <w:bookmarkStart w:id="408" w:name="_Toc25943708"/>
      <w:bookmarkStart w:id="409" w:name="_Toc29998374"/>
      <w:bookmarkStart w:id="410" w:name="_Toc30001948"/>
      <w:bookmarkStart w:id="411" w:name="_Toc30002198"/>
      <w:bookmarkStart w:id="412" w:name="_Toc30004203"/>
      <w:r w:rsidRPr="00596EA3">
        <w:t>8.</w:t>
      </w:r>
      <w:r w:rsidRPr="00596EA3">
        <w:rPr>
          <w:rFonts w:eastAsia="宋体" w:hint="eastAsia"/>
          <w:lang w:eastAsia="zh-CN"/>
        </w:rPr>
        <w:t>4</w:t>
      </w:r>
      <w:r w:rsidRPr="00596EA3">
        <w:t>.1.3</w:t>
      </w:r>
      <w:r w:rsidRPr="00596EA3">
        <w:tab/>
        <w:t>Abnormal Conditions</w:t>
      </w:r>
      <w:bookmarkEnd w:id="407"/>
      <w:bookmarkEnd w:id="408"/>
      <w:bookmarkEnd w:id="409"/>
      <w:bookmarkEnd w:id="410"/>
      <w:bookmarkEnd w:id="411"/>
      <w:bookmarkEnd w:id="412"/>
    </w:p>
    <w:p w:rsidR="00783D22" w:rsidRPr="00596EA3" w:rsidRDefault="00783D22" w:rsidP="00783D22">
      <w:r w:rsidRPr="00596EA3">
        <w:t>Not applicable.</w:t>
      </w:r>
    </w:p>
    <w:p w:rsidR="00783D22" w:rsidRPr="00596EA3" w:rsidRDefault="00783D22" w:rsidP="00783D22">
      <w:pPr>
        <w:pStyle w:val="3"/>
      </w:pPr>
      <w:bookmarkStart w:id="413" w:name="_Toc30004204"/>
      <w:r>
        <w:t>8.4.2</w:t>
      </w:r>
      <w:r>
        <w:tab/>
        <w:t>DL RRC Message Transfer</w:t>
      </w:r>
      <w:bookmarkEnd w:id="413"/>
    </w:p>
    <w:p w:rsidR="00783D22" w:rsidRPr="00596EA3" w:rsidRDefault="00783D22" w:rsidP="00783D22">
      <w:pPr>
        <w:pStyle w:val="40"/>
      </w:pPr>
      <w:bookmarkStart w:id="414" w:name="_Toc5646183"/>
      <w:bookmarkStart w:id="415" w:name="_Toc25943710"/>
      <w:bookmarkStart w:id="416" w:name="_Toc29998376"/>
      <w:bookmarkStart w:id="417" w:name="_Toc30001950"/>
      <w:bookmarkStart w:id="418" w:name="_Toc30002200"/>
      <w:bookmarkStart w:id="419" w:name="_Toc30004205"/>
      <w:r w:rsidRPr="00596EA3">
        <w:t>8.</w:t>
      </w:r>
      <w:r w:rsidRPr="00596EA3">
        <w:rPr>
          <w:rFonts w:eastAsia="宋体" w:hint="eastAsia"/>
          <w:lang w:eastAsia="zh-CN"/>
        </w:rPr>
        <w:t>4</w:t>
      </w:r>
      <w:r w:rsidRPr="00596EA3">
        <w:t>.2.1</w:t>
      </w:r>
      <w:r w:rsidRPr="00596EA3">
        <w:tab/>
        <w:t>General</w:t>
      </w:r>
      <w:bookmarkEnd w:id="414"/>
      <w:bookmarkEnd w:id="415"/>
      <w:bookmarkEnd w:id="416"/>
      <w:bookmarkEnd w:id="417"/>
      <w:bookmarkEnd w:id="418"/>
      <w:bookmarkEnd w:id="419"/>
    </w:p>
    <w:p w:rsidR="00783D22" w:rsidRPr="00596EA3" w:rsidRDefault="00783D22" w:rsidP="00783D22">
      <w:r w:rsidRPr="00596EA3">
        <w:t>The purpose of the DL RRC Message Transfer procedure is to transfer an RRC message. The procedure uses UE-associated signalling.</w:t>
      </w:r>
    </w:p>
    <w:p w:rsidR="00783D22" w:rsidRPr="00596EA3" w:rsidRDefault="00783D22" w:rsidP="00783D22">
      <w:pPr>
        <w:pStyle w:val="40"/>
      </w:pPr>
      <w:bookmarkStart w:id="420" w:name="_Toc5646184"/>
      <w:bookmarkStart w:id="421" w:name="_Toc25943711"/>
      <w:bookmarkStart w:id="422" w:name="_Toc29998377"/>
      <w:bookmarkStart w:id="423" w:name="_Toc30001951"/>
      <w:bookmarkStart w:id="424" w:name="_Toc30002201"/>
      <w:bookmarkStart w:id="425" w:name="_Toc30004206"/>
      <w:r w:rsidRPr="00596EA3">
        <w:t>8.</w:t>
      </w:r>
      <w:r w:rsidRPr="00596EA3">
        <w:rPr>
          <w:rFonts w:eastAsia="宋体" w:hint="eastAsia"/>
          <w:lang w:eastAsia="zh-CN"/>
        </w:rPr>
        <w:t>4</w:t>
      </w:r>
      <w:r w:rsidRPr="00596EA3">
        <w:t>.2.2</w:t>
      </w:r>
      <w:r w:rsidRPr="00596EA3">
        <w:tab/>
        <w:t>Successful operation</w:t>
      </w:r>
      <w:bookmarkEnd w:id="420"/>
      <w:bookmarkEnd w:id="421"/>
      <w:bookmarkEnd w:id="422"/>
      <w:bookmarkEnd w:id="423"/>
      <w:bookmarkEnd w:id="424"/>
      <w:bookmarkEnd w:id="425"/>
    </w:p>
    <w:p w:rsidR="00783D22" w:rsidRPr="00596EA3" w:rsidRDefault="00783D22" w:rsidP="00783D22">
      <w:pPr>
        <w:pStyle w:val="TH"/>
      </w:pPr>
      <w:r w:rsidRPr="00596EA3">
        <w:t xml:space="preserve"> </w:t>
      </w:r>
      <w:r w:rsidRPr="00596EA3">
        <w:object w:dxaOrig="6001" w:dyaOrig="2761">
          <v:shape id="_x0000_i1048" type="#_x0000_t75" style="width:300.1pt;height:138.75pt" o:ole="">
            <v:imagedata r:id="rId58" o:title=""/>
          </v:shape>
          <o:OLEObject Type="Embed" ProgID="Visio.Drawing.15" ShapeID="_x0000_i1048" DrawAspect="Content" ObjectID="_1644322539" r:id="rId59"/>
        </w:object>
      </w:r>
    </w:p>
    <w:p w:rsidR="00783D22" w:rsidRPr="00596EA3" w:rsidRDefault="00783D22" w:rsidP="00783D22">
      <w:pPr>
        <w:pStyle w:val="TF"/>
      </w:pPr>
      <w:r w:rsidRPr="00596EA3">
        <w:t>Figure 8.</w:t>
      </w:r>
      <w:r w:rsidRPr="00596EA3">
        <w:rPr>
          <w:rFonts w:eastAsia="宋体" w:hint="eastAsia"/>
          <w:lang w:eastAsia="zh-CN"/>
        </w:rPr>
        <w:t>4</w:t>
      </w:r>
      <w:r w:rsidRPr="00596EA3">
        <w:t>.2.2-1: DL RRC Message Transfer procedure</w:t>
      </w:r>
    </w:p>
    <w:p w:rsidR="00783D22" w:rsidRPr="00596EA3" w:rsidRDefault="00783D22" w:rsidP="00783D22">
      <w:r w:rsidRPr="00596EA3">
        <w:t xml:space="preserve">If a UE-associated logical W1-connection exists, the DL RRC MESSAGE TRANSFER message shall contain the </w:t>
      </w:r>
      <w:r w:rsidRPr="00596EA3">
        <w:rPr>
          <w:i/>
        </w:rPr>
        <w:t>ng-eNB-DU UE W1AP ID</w:t>
      </w:r>
      <w:r w:rsidRPr="00596EA3">
        <w:t xml:space="preserve"> IE, which should be used by ng-eNB-DU to lookup the stored UE context. If no UE-associated </w:t>
      </w:r>
      <w:r w:rsidRPr="00596EA3">
        <w:lastRenderedPageBreak/>
        <w:t>logical W1-connection exists, the UE-associated logical W1-connection shall be established at reception of the DL RRC MESSAGE TRANSFER message.</w:t>
      </w:r>
    </w:p>
    <w:p w:rsidR="00783D22" w:rsidRPr="00596EA3" w:rsidRDefault="00783D22" w:rsidP="00783D22">
      <w:r w:rsidRPr="00596EA3">
        <w:t>The DL RRC MESSAGE TRANSFER message shall include, if available, the</w:t>
      </w:r>
      <w:r w:rsidRPr="00596EA3">
        <w:rPr>
          <w:i/>
        </w:rPr>
        <w:t xml:space="preserve"> old ng-eNB-DU UE W1AP ID</w:t>
      </w:r>
      <w:r w:rsidRPr="00596EA3">
        <w:t xml:space="preserve"> IE so that the ng-eNB-DU can retrieve the existing UE context in RRC connection reestablishment procedure, as defined in TS 38.401 [4].</w:t>
      </w:r>
    </w:p>
    <w:p w:rsidR="00783D22" w:rsidRPr="00596EA3" w:rsidRDefault="00783D22" w:rsidP="00783D22">
      <w:r w:rsidRPr="00596EA3">
        <w:t xml:space="preserve">If the ng-eNB-DU identifies the UE-associated logical W1-connection by the </w:t>
      </w:r>
      <w:r w:rsidRPr="00596EA3">
        <w:rPr>
          <w:i/>
        </w:rPr>
        <w:t xml:space="preserve">ng-eNB-DU UE W1AP ID </w:t>
      </w:r>
      <w:r w:rsidRPr="00596EA3">
        <w:t xml:space="preserve">IE in the DL RRC MESSAGE TRANSFER message and the </w:t>
      </w:r>
      <w:r w:rsidRPr="00596EA3">
        <w:rPr>
          <w:i/>
        </w:rPr>
        <w:t>old ng-eNB-DU UE W1AP ID</w:t>
      </w:r>
      <w:r w:rsidRPr="00596EA3">
        <w:t xml:space="preserve"> IE is included, it shall release the old ng-eNB-DU UE W1AP ID and the related configurations associated with the old ng-eNB-DU UE W1AP ID.</w:t>
      </w:r>
    </w:p>
    <w:p w:rsidR="00783D22" w:rsidRPr="00596EA3" w:rsidRDefault="00783D22" w:rsidP="00783D22">
      <w:pPr>
        <w:pStyle w:val="40"/>
      </w:pPr>
      <w:bookmarkStart w:id="426" w:name="_Toc5646185"/>
      <w:bookmarkStart w:id="427" w:name="_Toc25943712"/>
      <w:bookmarkStart w:id="428" w:name="_Toc29998378"/>
      <w:bookmarkStart w:id="429" w:name="_Toc30001952"/>
      <w:bookmarkStart w:id="430" w:name="_Toc30002202"/>
      <w:bookmarkStart w:id="431" w:name="_Toc30004207"/>
      <w:r w:rsidRPr="00596EA3">
        <w:t>8.</w:t>
      </w:r>
      <w:r w:rsidRPr="00596EA3">
        <w:rPr>
          <w:rFonts w:eastAsia="宋体" w:hint="eastAsia"/>
          <w:lang w:eastAsia="zh-CN"/>
        </w:rPr>
        <w:t>4</w:t>
      </w:r>
      <w:r w:rsidRPr="00596EA3">
        <w:t>.2.3</w:t>
      </w:r>
      <w:r w:rsidRPr="00596EA3">
        <w:tab/>
        <w:t>Abnormal Conditions</w:t>
      </w:r>
      <w:bookmarkEnd w:id="426"/>
      <w:bookmarkEnd w:id="427"/>
      <w:bookmarkEnd w:id="428"/>
      <w:bookmarkEnd w:id="429"/>
      <w:bookmarkEnd w:id="430"/>
      <w:bookmarkEnd w:id="431"/>
    </w:p>
    <w:p w:rsidR="00783D22" w:rsidRDefault="00783D22" w:rsidP="00783D22">
      <w:r w:rsidRPr="00596EA3">
        <w:t>Not applicable.</w:t>
      </w:r>
    </w:p>
    <w:p w:rsidR="00783D22" w:rsidRPr="00596EA3" w:rsidRDefault="00783D22" w:rsidP="00783D22">
      <w:pPr>
        <w:pStyle w:val="3"/>
      </w:pPr>
      <w:bookmarkStart w:id="432" w:name="_Toc30004208"/>
      <w:r w:rsidRPr="00596EA3">
        <w:t>8.4.3</w:t>
      </w:r>
      <w:r w:rsidRPr="00596EA3">
        <w:tab/>
        <w:t>UL RRC Message Transfer</w:t>
      </w:r>
      <w:bookmarkEnd w:id="432"/>
    </w:p>
    <w:p w:rsidR="00783D22" w:rsidRPr="00596EA3" w:rsidRDefault="00783D22" w:rsidP="00783D22">
      <w:pPr>
        <w:pStyle w:val="40"/>
      </w:pPr>
      <w:bookmarkStart w:id="433" w:name="_Toc5646187"/>
      <w:bookmarkStart w:id="434" w:name="_Toc25943714"/>
      <w:bookmarkStart w:id="435" w:name="_Toc29998380"/>
      <w:bookmarkStart w:id="436" w:name="_Toc30001954"/>
      <w:bookmarkStart w:id="437" w:name="_Toc30002204"/>
      <w:bookmarkStart w:id="438" w:name="_Toc30004209"/>
      <w:r w:rsidRPr="00596EA3">
        <w:t>8.</w:t>
      </w:r>
      <w:r w:rsidRPr="00596EA3">
        <w:rPr>
          <w:rFonts w:eastAsia="宋体" w:hint="eastAsia"/>
          <w:lang w:eastAsia="zh-CN"/>
        </w:rPr>
        <w:t>4</w:t>
      </w:r>
      <w:r w:rsidRPr="00596EA3">
        <w:t>.3.1</w:t>
      </w:r>
      <w:r w:rsidRPr="00596EA3">
        <w:tab/>
        <w:t>General</w:t>
      </w:r>
      <w:bookmarkEnd w:id="433"/>
      <w:bookmarkEnd w:id="434"/>
      <w:bookmarkEnd w:id="435"/>
      <w:bookmarkEnd w:id="436"/>
      <w:bookmarkEnd w:id="437"/>
      <w:bookmarkEnd w:id="438"/>
    </w:p>
    <w:p w:rsidR="00783D22" w:rsidRPr="00596EA3" w:rsidRDefault="00783D22" w:rsidP="00783D22">
      <w:r w:rsidRPr="00596EA3">
        <w:t>The purpose of the UL RRC Message Transfer procedure is to transfer an uplink RRC message as UL RLC SDU to the ng-eNB-CU. The procedure uses UE-associated signalling.</w:t>
      </w:r>
    </w:p>
    <w:p w:rsidR="00783D22" w:rsidRPr="00596EA3" w:rsidRDefault="00783D22" w:rsidP="00783D22">
      <w:pPr>
        <w:pStyle w:val="40"/>
      </w:pPr>
      <w:bookmarkStart w:id="439" w:name="_Toc5646188"/>
      <w:bookmarkStart w:id="440" w:name="_Toc25943715"/>
      <w:bookmarkStart w:id="441" w:name="_Toc29998381"/>
      <w:bookmarkStart w:id="442" w:name="_Toc30001955"/>
      <w:bookmarkStart w:id="443" w:name="_Toc30002205"/>
      <w:bookmarkStart w:id="444" w:name="_Toc30004210"/>
      <w:r w:rsidRPr="00596EA3">
        <w:t>8.</w:t>
      </w:r>
      <w:r w:rsidRPr="00596EA3">
        <w:rPr>
          <w:rFonts w:eastAsia="宋体" w:hint="eastAsia"/>
          <w:lang w:eastAsia="zh-CN"/>
        </w:rPr>
        <w:t>4</w:t>
      </w:r>
      <w:r w:rsidRPr="00596EA3">
        <w:t>.3.2</w:t>
      </w:r>
      <w:r w:rsidRPr="00596EA3">
        <w:tab/>
        <w:t>Successful operation</w:t>
      </w:r>
      <w:bookmarkEnd w:id="439"/>
      <w:bookmarkEnd w:id="440"/>
      <w:bookmarkEnd w:id="441"/>
      <w:bookmarkEnd w:id="442"/>
      <w:bookmarkEnd w:id="443"/>
      <w:bookmarkEnd w:id="444"/>
    </w:p>
    <w:p w:rsidR="00783D22" w:rsidRPr="00596EA3" w:rsidRDefault="00783D22" w:rsidP="00783D22">
      <w:pPr>
        <w:pStyle w:val="TH"/>
      </w:pPr>
      <w:r w:rsidRPr="00596EA3">
        <w:t xml:space="preserve"> </w:t>
      </w:r>
      <w:r w:rsidRPr="00596EA3">
        <w:object w:dxaOrig="6001" w:dyaOrig="2761">
          <v:shape id="_x0000_i1049" type="#_x0000_t75" style="width:300.1pt;height:138.75pt" o:ole="">
            <v:imagedata r:id="rId60" o:title=""/>
          </v:shape>
          <o:OLEObject Type="Embed" ProgID="Visio.Drawing.15" ShapeID="_x0000_i1049" DrawAspect="Content" ObjectID="_1644322540" r:id="rId61"/>
        </w:object>
      </w:r>
    </w:p>
    <w:p w:rsidR="00783D22" w:rsidRPr="00596EA3" w:rsidRDefault="00783D22" w:rsidP="00783D22">
      <w:pPr>
        <w:pStyle w:val="TF"/>
      </w:pPr>
      <w:r w:rsidRPr="00596EA3">
        <w:t>Figure 8.</w:t>
      </w:r>
      <w:r w:rsidRPr="00596EA3">
        <w:rPr>
          <w:rFonts w:eastAsia="宋体" w:hint="eastAsia"/>
          <w:lang w:eastAsia="zh-CN"/>
        </w:rPr>
        <w:t>4</w:t>
      </w:r>
      <w:r w:rsidRPr="00596EA3">
        <w:t>.3.2-1: UL RRC Message Transfer procedure</w:t>
      </w:r>
    </w:p>
    <w:p w:rsidR="00783D22" w:rsidRPr="00596EA3" w:rsidRDefault="00783D22" w:rsidP="00783D22">
      <w:pPr>
        <w:rPr>
          <w:b/>
        </w:rPr>
      </w:pPr>
      <w:r w:rsidRPr="00596EA3">
        <w:rPr>
          <w:lang w:eastAsia="zh-CN"/>
        </w:rPr>
        <w:t xml:space="preserve">When the </w:t>
      </w:r>
      <w:r w:rsidRPr="00596EA3">
        <w:rPr>
          <w:rFonts w:hint="eastAsia"/>
          <w:lang w:eastAsia="zh-CN"/>
        </w:rPr>
        <w:t>ng-eNB-DU</w:t>
      </w:r>
      <w:r w:rsidRPr="00596EA3">
        <w:rPr>
          <w:lang w:eastAsia="zh-CN"/>
        </w:rPr>
        <w:t xml:space="preserve"> has received from </w:t>
      </w:r>
      <w:r w:rsidRPr="00596EA3">
        <w:rPr>
          <w:rFonts w:eastAsia="Batang"/>
          <w:lang w:eastAsia="zh-CN"/>
        </w:rPr>
        <w:t xml:space="preserve">the </w:t>
      </w:r>
      <w:r w:rsidRPr="00596EA3">
        <w:rPr>
          <w:lang w:eastAsia="zh-CN"/>
        </w:rPr>
        <w:t xml:space="preserve">radio interface an </w:t>
      </w:r>
      <w:r w:rsidRPr="00596EA3">
        <w:rPr>
          <w:rFonts w:hint="eastAsia"/>
          <w:lang w:eastAsia="zh-CN"/>
        </w:rPr>
        <w:t>RRC</w:t>
      </w:r>
      <w:r w:rsidRPr="00596EA3">
        <w:rPr>
          <w:lang w:eastAsia="zh-CN"/>
        </w:rPr>
        <w:t xml:space="preserve"> message to which a UE-associated logical </w:t>
      </w:r>
      <w:r w:rsidRPr="00596EA3">
        <w:rPr>
          <w:rFonts w:hint="eastAsia"/>
          <w:lang w:eastAsia="zh-CN"/>
        </w:rPr>
        <w:t>W1</w:t>
      </w:r>
      <w:r w:rsidRPr="00596EA3">
        <w:rPr>
          <w:lang w:eastAsia="zh-CN"/>
        </w:rPr>
        <w:t xml:space="preserve">-connection for the UE exists, the </w:t>
      </w:r>
      <w:r w:rsidRPr="00596EA3">
        <w:rPr>
          <w:rFonts w:hint="eastAsia"/>
          <w:lang w:eastAsia="zh-CN"/>
        </w:rPr>
        <w:t>ng-eNB-DU</w:t>
      </w:r>
      <w:r w:rsidRPr="00596EA3">
        <w:rPr>
          <w:lang w:eastAsia="zh-CN"/>
        </w:rPr>
        <w:t xml:space="preserve"> shall send the UL </w:t>
      </w:r>
      <w:r w:rsidRPr="00596EA3">
        <w:rPr>
          <w:rFonts w:hint="eastAsia"/>
          <w:lang w:eastAsia="zh-CN"/>
        </w:rPr>
        <w:t>RRC</w:t>
      </w:r>
      <w:r w:rsidRPr="00596EA3">
        <w:rPr>
          <w:lang w:eastAsia="zh-CN"/>
        </w:rPr>
        <w:t xml:space="preserve"> MESSAGE TRANSFER message to the ng-eNB-CU including the </w:t>
      </w:r>
      <w:r w:rsidRPr="00596EA3">
        <w:rPr>
          <w:rFonts w:hint="eastAsia"/>
          <w:lang w:eastAsia="zh-CN"/>
        </w:rPr>
        <w:t>RRC</w:t>
      </w:r>
      <w:r w:rsidRPr="00596EA3">
        <w:rPr>
          <w:lang w:eastAsia="zh-CN"/>
        </w:rPr>
        <w:t xml:space="preserve"> message as a </w:t>
      </w:r>
      <w:r w:rsidRPr="00596EA3">
        <w:rPr>
          <w:i/>
          <w:iCs/>
          <w:lang w:eastAsia="zh-CN" w:bidi="ar"/>
        </w:rPr>
        <w:t>RRC-Container</w:t>
      </w:r>
      <w:r w:rsidRPr="00596EA3">
        <w:rPr>
          <w:lang w:eastAsia="zh-CN"/>
        </w:rPr>
        <w:t xml:space="preserve"> IE. </w:t>
      </w:r>
    </w:p>
    <w:p w:rsidR="00783D22" w:rsidRPr="00596EA3" w:rsidRDefault="00783D22" w:rsidP="00783D22">
      <w:pPr>
        <w:pStyle w:val="40"/>
      </w:pPr>
      <w:bookmarkStart w:id="445" w:name="_Toc5646189"/>
      <w:bookmarkStart w:id="446" w:name="_Toc25943716"/>
      <w:bookmarkStart w:id="447" w:name="_Toc29998382"/>
      <w:bookmarkStart w:id="448" w:name="_Toc30001956"/>
      <w:bookmarkStart w:id="449" w:name="_Toc30002206"/>
      <w:bookmarkStart w:id="450" w:name="_Toc30004211"/>
      <w:r w:rsidRPr="00596EA3">
        <w:t>8.</w:t>
      </w:r>
      <w:r w:rsidRPr="00596EA3">
        <w:rPr>
          <w:rFonts w:eastAsia="宋体" w:hint="eastAsia"/>
          <w:lang w:eastAsia="zh-CN"/>
        </w:rPr>
        <w:t>4</w:t>
      </w:r>
      <w:r w:rsidRPr="00596EA3">
        <w:t>.3.3</w:t>
      </w:r>
      <w:r w:rsidRPr="00596EA3">
        <w:tab/>
        <w:t>Abnormal Conditions</w:t>
      </w:r>
      <w:bookmarkEnd w:id="445"/>
      <w:bookmarkEnd w:id="446"/>
      <w:bookmarkEnd w:id="447"/>
      <w:bookmarkEnd w:id="448"/>
      <w:bookmarkEnd w:id="449"/>
      <w:bookmarkEnd w:id="450"/>
    </w:p>
    <w:p w:rsidR="00783D22" w:rsidRPr="00596EA3" w:rsidRDefault="00783D22" w:rsidP="00783D22">
      <w:r w:rsidRPr="00596EA3">
        <w:t>Not applicable.</w:t>
      </w:r>
    </w:p>
    <w:p w:rsidR="00783D22" w:rsidRPr="00596EA3" w:rsidRDefault="00783D22" w:rsidP="00783D22"/>
    <w:p w:rsidR="00783D22" w:rsidRPr="00596EA3" w:rsidRDefault="00783D22" w:rsidP="00783D22">
      <w:pPr>
        <w:pStyle w:val="3"/>
        <w:rPr>
          <w:noProof/>
        </w:rPr>
      </w:pPr>
      <w:bookmarkStart w:id="451" w:name="_Toc14044382"/>
      <w:bookmarkStart w:id="452" w:name="_Toc25943717"/>
      <w:bookmarkStart w:id="453" w:name="_Toc29998383"/>
      <w:bookmarkStart w:id="454" w:name="_Toc30001957"/>
      <w:bookmarkStart w:id="455" w:name="_Toc30002207"/>
      <w:bookmarkStart w:id="456" w:name="_Toc30004212"/>
      <w:r>
        <w:rPr>
          <w:noProof/>
        </w:rPr>
        <w:t>8</w:t>
      </w:r>
      <w:r w:rsidRPr="00596EA3">
        <w:rPr>
          <w:noProof/>
        </w:rPr>
        <w:t>.</w:t>
      </w:r>
      <w:r w:rsidRPr="00596EA3">
        <w:rPr>
          <w:rFonts w:eastAsia="宋体" w:hint="eastAsia"/>
          <w:noProof/>
          <w:lang w:eastAsia="zh-CN"/>
        </w:rPr>
        <w:t>4</w:t>
      </w:r>
      <w:r w:rsidRPr="00596EA3">
        <w:rPr>
          <w:noProof/>
        </w:rPr>
        <w:t>.4</w:t>
      </w:r>
      <w:r w:rsidRPr="00596EA3">
        <w:rPr>
          <w:noProof/>
        </w:rPr>
        <w:tab/>
        <w:t>RRC Delivery Report</w:t>
      </w:r>
      <w:bookmarkEnd w:id="451"/>
      <w:bookmarkEnd w:id="452"/>
      <w:bookmarkEnd w:id="453"/>
      <w:bookmarkEnd w:id="454"/>
      <w:bookmarkEnd w:id="455"/>
      <w:bookmarkEnd w:id="456"/>
      <w:r w:rsidRPr="00596EA3">
        <w:rPr>
          <w:noProof/>
        </w:rPr>
        <w:t xml:space="preserve"> </w:t>
      </w:r>
    </w:p>
    <w:p w:rsidR="00783D22" w:rsidRDefault="00783D22" w:rsidP="00783D22">
      <w:r>
        <w:t>Void</w:t>
      </w:r>
    </w:p>
    <w:p w:rsidR="00783D22" w:rsidRPr="00596EA3" w:rsidRDefault="00783D22" w:rsidP="00783D22">
      <w:pPr>
        <w:pStyle w:val="21"/>
      </w:pPr>
      <w:bookmarkStart w:id="457" w:name="_Toc30004213"/>
      <w:r w:rsidRPr="00596EA3">
        <w:t>8.5</w:t>
      </w:r>
      <w:r w:rsidRPr="00596EA3">
        <w:tab/>
        <w:t>Warning Message Transmission Procedures</w:t>
      </w:r>
      <w:bookmarkEnd w:id="457"/>
    </w:p>
    <w:p w:rsidR="00783D22" w:rsidRPr="00596EA3" w:rsidRDefault="00783D22" w:rsidP="00783D22">
      <w:pPr>
        <w:pStyle w:val="3"/>
        <w:rPr>
          <w:rFonts w:eastAsia="宋体"/>
          <w:lang w:eastAsia="zh-CN"/>
        </w:rPr>
      </w:pPr>
      <w:bookmarkStart w:id="458" w:name="_Toc14044387"/>
      <w:bookmarkStart w:id="459" w:name="_Toc25943719"/>
      <w:bookmarkStart w:id="460" w:name="_Toc29998385"/>
      <w:bookmarkStart w:id="461" w:name="_Toc30001959"/>
      <w:bookmarkStart w:id="462" w:name="_Toc30002209"/>
      <w:bookmarkStart w:id="463" w:name="_Toc30004214"/>
      <w:r>
        <w:rPr>
          <w:lang w:eastAsia="zh-CN"/>
        </w:rPr>
        <w:t>8</w:t>
      </w:r>
      <w:r w:rsidRPr="00596EA3">
        <w:rPr>
          <w:lang w:eastAsia="zh-CN"/>
        </w:rPr>
        <w:t>.</w:t>
      </w:r>
      <w:r w:rsidRPr="00596EA3">
        <w:rPr>
          <w:rFonts w:eastAsia="宋体" w:hint="eastAsia"/>
          <w:lang w:eastAsia="zh-CN"/>
        </w:rPr>
        <w:t>5</w:t>
      </w:r>
      <w:r w:rsidRPr="00596EA3">
        <w:rPr>
          <w:lang w:eastAsia="zh-CN"/>
        </w:rPr>
        <w:t>.1</w:t>
      </w:r>
      <w:r w:rsidRPr="00596EA3">
        <w:rPr>
          <w:lang w:eastAsia="zh-CN"/>
        </w:rPr>
        <w:tab/>
        <w:t>Write-Replace Warning</w:t>
      </w:r>
      <w:bookmarkEnd w:id="458"/>
      <w:bookmarkEnd w:id="459"/>
      <w:bookmarkEnd w:id="460"/>
      <w:bookmarkEnd w:id="461"/>
      <w:bookmarkEnd w:id="462"/>
      <w:bookmarkEnd w:id="463"/>
    </w:p>
    <w:p w:rsidR="00783D22" w:rsidRPr="00596EA3" w:rsidRDefault="00783D22" w:rsidP="00783D22">
      <w:pPr>
        <w:pStyle w:val="40"/>
        <w:rPr>
          <w:lang w:eastAsia="zh-CN"/>
        </w:rPr>
      </w:pPr>
      <w:bookmarkStart w:id="464" w:name="_Toc5646196"/>
      <w:bookmarkStart w:id="465" w:name="_Toc25943720"/>
      <w:bookmarkStart w:id="466" w:name="_Toc29998386"/>
      <w:bookmarkStart w:id="467" w:name="_Toc30001960"/>
      <w:bookmarkStart w:id="468" w:name="_Toc30002210"/>
      <w:bookmarkStart w:id="469" w:name="_Toc30004215"/>
      <w:r w:rsidRPr="00596EA3">
        <w:rPr>
          <w:lang w:eastAsia="zh-CN"/>
        </w:rPr>
        <w:t>8.</w:t>
      </w:r>
      <w:r w:rsidRPr="00596EA3">
        <w:rPr>
          <w:rFonts w:eastAsia="宋体" w:hint="eastAsia"/>
          <w:lang w:eastAsia="zh-CN"/>
        </w:rPr>
        <w:t>5</w:t>
      </w:r>
      <w:r w:rsidRPr="00596EA3">
        <w:rPr>
          <w:lang w:eastAsia="zh-CN"/>
        </w:rPr>
        <w:t>.1.1</w:t>
      </w:r>
      <w:r w:rsidRPr="00596EA3">
        <w:rPr>
          <w:lang w:eastAsia="zh-CN"/>
        </w:rPr>
        <w:tab/>
        <w:t>General</w:t>
      </w:r>
      <w:bookmarkEnd w:id="464"/>
      <w:bookmarkEnd w:id="465"/>
      <w:bookmarkEnd w:id="466"/>
      <w:bookmarkEnd w:id="467"/>
      <w:bookmarkEnd w:id="468"/>
      <w:bookmarkEnd w:id="469"/>
    </w:p>
    <w:p w:rsidR="00783D22" w:rsidRPr="00596EA3" w:rsidRDefault="00783D22" w:rsidP="00783D22">
      <w:pPr>
        <w:rPr>
          <w:lang w:eastAsia="zh-CN"/>
        </w:rPr>
      </w:pPr>
      <w:r w:rsidRPr="00596EA3">
        <w:rPr>
          <w:lang w:eastAsia="zh-CN"/>
        </w:rPr>
        <w:t>The purpose of Write-Replace Warning procedure is to start or overwrite the broadcasting of warning messages. The procedure uses non UE-associated signalling.</w:t>
      </w:r>
    </w:p>
    <w:p w:rsidR="00783D22" w:rsidRPr="00596EA3" w:rsidRDefault="00783D22" w:rsidP="00783D22">
      <w:pPr>
        <w:pStyle w:val="40"/>
        <w:rPr>
          <w:lang w:eastAsia="zh-CN"/>
        </w:rPr>
      </w:pPr>
      <w:bookmarkStart w:id="470" w:name="_Toc5646197"/>
      <w:bookmarkStart w:id="471" w:name="_Toc25943721"/>
      <w:bookmarkStart w:id="472" w:name="_Toc29998387"/>
      <w:bookmarkStart w:id="473" w:name="_Toc30001961"/>
      <w:bookmarkStart w:id="474" w:name="_Toc30002211"/>
      <w:bookmarkStart w:id="475" w:name="_Toc30004216"/>
      <w:r w:rsidRPr="00596EA3">
        <w:rPr>
          <w:lang w:eastAsia="zh-CN"/>
        </w:rPr>
        <w:lastRenderedPageBreak/>
        <w:t>8.</w:t>
      </w:r>
      <w:r w:rsidRPr="00596EA3">
        <w:rPr>
          <w:rFonts w:eastAsia="宋体" w:hint="eastAsia"/>
          <w:lang w:eastAsia="zh-CN"/>
        </w:rPr>
        <w:t>5</w:t>
      </w:r>
      <w:r w:rsidRPr="00596EA3">
        <w:rPr>
          <w:lang w:eastAsia="zh-CN"/>
        </w:rPr>
        <w:t>.1.2</w:t>
      </w:r>
      <w:r w:rsidRPr="00596EA3">
        <w:rPr>
          <w:lang w:eastAsia="zh-CN"/>
        </w:rPr>
        <w:tab/>
        <w:t>Successful Operation</w:t>
      </w:r>
      <w:bookmarkEnd w:id="470"/>
      <w:bookmarkEnd w:id="471"/>
      <w:bookmarkEnd w:id="472"/>
      <w:bookmarkEnd w:id="473"/>
      <w:bookmarkEnd w:id="474"/>
      <w:bookmarkEnd w:id="475"/>
    </w:p>
    <w:p w:rsidR="00783D22" w:rsidRPr="00596EA3" w:rsidRDefault="00783D22" w:rsidP="00783D22">
      <w:pPr>
        <w:pStyle w:val="TH"/>
      </w:pPr>
      <w:r w:rsidRPr="00596EA3">
        <w:t xml:space="preserve"> </w:t>
      </w:r>
      <w:r w:rsidRPr="00596EA3">
        <w:rPr>
          <w:rFonts w:eastAsia="宋体"/>
        </w:rPr>
        <w:object w:dxaOrig="6000" w:dyaOrig="2770">
          <v:shape id="_x0000_i1050" type="#_x0000_t75" style="width:300.1pt;height:138.3pt" o:ole="">
            <v:imagedata r:id="rId62" o:title=""/>
          </v:shape>
          <o:OLEObject Type="Embed" ProgID="Visio.Drawing.15" ShapeID="_x0000_i1050" DrawAspect="Content" ObjectID="_1644322541" r:id="rId63"/>
        </w:object>
      </w:r>
    </w:p>
    <w:p w:rsidR="00783D22" w:rsidRPr="00596EA3" w:rsidRDefault="00783D22" w:rsidP="00783D22">
      <w:pPr>
        <w:pStyle w:val="TF"/>
      </w:pPr>
      <w:r w:rsidRPr="00596EA3">
        <w:t>Figure 8.</w:t>
      </w:r>
      <w:r w:rsidRPr="00596EA3">
        <w:rPr>
          <w:rFonts w:eastAsia="宋体" w:hint="eastAsia"/>
          <w:lang w:eastAsia="zh-CN"/>
        </w:rPr>
        <w:t>5</w:t>
      </w:r>
      <w:r w:rsidRPr="00596EA3">
        <w:t>.1.2-1: Write-Replace Warning procedure: successful operation</w:t>
      </w:r>
    </w:p>
    <w:p w:rsidR="00783D22" w:rsidRPr="00596EA3" w:rsidRDefault="00783D22" w:rsidP="00783D22">
      <w:pPr>
        <w:rPr>
          <w:lang w:eastAsia="zh-CN"/>
        </w:rPr>
      </w:pPr>
      <w:r w:rsidRPr="00596EA3">
        <w:rPr>
          <w:lang w:eastAsia="zh-CN"/>
        </w:rPr>
        <w:t>The ng-eNB-CU initiates the procedure by sending a WRITE-REPLACE WARNING REQUEST message to the ng-eNB-DU.</w:t>
      </w:r>
    </w:p>
    <w:p w:rsidR="00783D22" w:rsidRPr="00596EA3" w:rsidRDefault="00783D22" w:rsidP="00783D22">
      <w:pPr>
        <w:rPr>
          <w:lang w:eastAsia="zh-CN"/>
        </w:rPr>
      </w:pPr>
      <w:r w:rsidRPr="00596EA3">
        <w:rPr>
          <w:lang w:eastAsia="zh-CN"/>
        </w:rPr>
        <w:t>Upon receipt of the WRITE-REPLACE WARNING REQUEST message, the ng-eNB-DU shall prioritise its resources to process the warning message.</w:t>
      </w:r>
    </w:p>
    <w:p w:rsidR="00783D22" w:rsidRPr="00596EA3" w:rsidRDefault="00783D22" w:rsidP="00783D22">
      <w:pPr>
        <w:rPr>
          <w:lang w:eastAsia="zh-CN"/>
        </w:rPr>
      </w:pPr>
      <w:r w:rsidRPr="00596EA3">
        <w:rPr>
          <w:lang w:eastAsia="zh-CN"/>
        </w:rPr>
        <w:t>The ng-eNB-DU acknowledges the WRITE-REPLACE WARNING REQUEST message by sending a WRITE-REPLACE WARNING RESPONSE message to the ng-eNB-CU.</w:t>
      </w:r>
    </w:p>
    <w:p w:rsidR="00783D22" w:rsidRPr="00596EA3" w:rsidRDefault="00783D22" w:rsidP="00783D22">
      <w:pPr>
        <w:pStyle w:val="40"/>
        <w:rPr>
          <w:lang w:eastAsia="zh-CN"/>
        </w:rPr>
      </w:pPr>
      <w:bookmarkStart w:id="476" w:name="_Toc5646198"/>
      <w:bookmarkStart w:id="477" w:name="_Toc25943722"/>
      <w:bookmarkStart w:id="478" w:name="_Toc29998388"/>
      <w:bookmarkStart w:id="479" w:name="_Toc30001962"/>
      <w:bookmarkStart w:id="480" w:name="_Toc30002212"/>
      <w:bookmarkStart w:id="481" w:name="_Toc30004217"/>
      <w:r w:rsidRPr="00596EA3">
        <w:rPr>
          <w:lang w:eastAsia="zh-CN"/>
        </w:rPr>
        <w:t>8.</w:t>
      </w:r>
      <w:r w:rsidRPr="00596EA3">
        <w:rPr>
          <w:rFonts w:eastAsia="宋体" w:hint="eastAsia"/>
          <w:lang w:eastAsia="zh-CN"/>
        </w:rPr>
        <w:t>5</w:t>
      </w:r>
      <w:r w:rsidRPr="00596EA3">
        <w:rPr>
          <w:lang w:eastAsia="zh-CN"/>
        </w:rPr>
        <w:t>.1.3</w:t>
      </w:r>
      <w:r w:rsidRPr="00596EA3">
        <w:rPr>
          <w:lang w:eastAsia="zh-CN"/>
        </w:rPr>
        <w:tab/>
        <w:t>Unsuccessful Operation</w:t>
      </w:r>
      <w:bookmarkEnd w:id="476"/>
      <w:bookmarkEnd w:id="477"/>
      <w:bookmarkEnd w:id="478"/>
      <w:bookmarkEnd w:id="479"/>
      <w:bookmarkEnd w:id="480"/>
      <w:bookmarkEnd w:id="481"/>
    </w:p>
    <w:p w:rsidR="00783D22" w:rsidRPr="00596EA3" w:rsidRDefault="00783D22" w:rsidP="00783D22">
      <w:pPr>
        <w:rPr>
          <w:lang w:eastAsia="zh-CN"/>
        </w:rPr>
      </w:pPr>
      <w:r w:rsidRPr="00596EA3">
        <w:rPr>
          <w:lang w:eastAsia="zh-CN"/>
        </w:rPr>
        <w:t>Not applicable.</w:t>
      </w:r>
    </w:p>
    <w:p w:rsidR="00783D22" w:rsidRPr="00596EA3" w:rsidRDefault="00783D22" w:rsidP="00783D22">
      <w:pPr>
        <w:pStyle w:val="40"/>
        <w:rPr>
          <w:lang w:eastAsia="zh-CN"/>
        </w:rPr>
      </w:pPr>
      <w:bookmarkStart w:id="482" w:name="_Toc5646199"/>
      <w:bookmarkStart w:id="483" w:name="_Toc25943723"/>
      <w:bookmarkStart w:id="484" w:name="_Toc29998389"/>
      <w:bookmarkStart w:id="485" w:name="_Toc30001963"/>
      <w:bookmarkStart w:id="486" w:name="_Toc30002213"/>
      <w:bookmarkStart w:id="487" w:name="_Toc30004218"/>
      <w:r w:rsidRPr="00596EA3">
        <w:rPr>
          <w:lang w:eastAsia="zh-CN"/>
        </w:rPr>
        <w:t>8.</w:t>
      </w:r>
      <w:r w:rsidRPr="00596EA3">
        <w:rPr>
          <w:rFonts w:eastAsia="宋体" w:hint="eastAsia"/>
          <w:lang w:eastAsia="zh-CN"/>
        </w:rPr>
        <w:t>5</w:t>
      </w:r>
      <w:r w:rsidRPr="00596EA3">
        <w:rPr>
          <w:lang w:eastAsia="zh-CN"/>
        </w:rPr>
        <w:t>.1.4</w:t>
      </w:r>
      <w:r w:rsidRPr="00596EA3">
        <w:rPr>
          <w:lang w:eastAsia="zh-CN"/>
        </w:rPr>
        <w:tab/>
        <w:t>Abnormal Conditions</w:t>
      </w:r>
      <w:bookmarkEnd w:id="482"/>
      <w:bookmarkEnd w:id="483"/>
      <w:bookmarkEnd w:id="484"/>
      <w:bookmarkEnd w:id="485"/>
      <w:bookmarkEnd w:id="486"/>
      <w:bookmarkEnd w:id="487"/>
    </w:p>
    <w:p w:rsidR="00783D22" w:rsidRPr="00596EA3" w:rsidRDefault="00783D22" w:rsidP="00783D22">
      <w:pPr>
        <w:rPr>
          <w:rFonts w:eastAsia="宋体"/>
          <w:lang w:eastAsia="zh-CN"/>
        </w:rPr>
      </w:pPr>
      <w:r w:rsidRPr="00596EA3">
        <w:rPr>
          <w:lang w:eastAsia="zh-CN"/>
        </w:rPr>
        <w:t>Not applicable.</w:t>
      </w:r>
    </w:p>
    <w:p w:rsidR="00783D22" w:rsidRPr="00596EA3" w:rsidRDefault="00783D22" w:rsidP="00783D22">
      <w:pPr>
        <w:pStyle w:val="3"/>
        <w:rPr>
          <w:lang w:eastAsia="zh-CN"/>
        </w:rPr>
      </w:pPr>
      <w:bookmarkStart w:id="488" w:name="_Toc30004219"/>
      <w:r w:rsidRPr="00596EA3">
        <w:rPr>
          <w:lang w:eastAsia="zh-CN"/>
        </w:rPr>
        <w:t>8.5.2</w:t>
      </w:r>
      <w:r w:rsidRPr="00596EA3">
        <w:rPr>
          <w:lang w:eastAsia="zh-CN"/>
        </w:rPr>
        <w:tab/>
        <w:t>PWS Cancel</w:t>
      </w:r>
      <w:bookmarkEnd w:id="488"/>
    </w:p>
    <w:p w:rsidR="00783D22" w:rsidRPr="00596EA3" w:rsidRDefault="00783D22" w:rsidP="00783D22">
      <w:pPr>
        <w:pStyle w:val="40"/>
        <w:rPr>
          <w:lang w:eastAsia="zh-CN"/>
        </w:rPr>
      </w:pPr>
      <w:bookmarkStart w:id="489" w:name="_Toc5646201"/>
      <w:bookmarkStart w:id="490" w:name="_Toc25943725"/>
      <w:bookmarkStart w:id="491" w:name="_Toc29998391"/>
      <w:bookmarkStart w:id="492" w:name="_Toc30001965"/>
      <w:bookmarkStart w:id="493" w:name="_Toc30002215"/>
      <w:bookmarkStart w:id="494" w:name="_Toc30004220"/>
      <w:r w:rsidRPr="00596EA3">
        <w:rPr>
          <w:lang w:eastAsia="zh-CN"/>
        </w:rPr>
        <w:t>8.</w:t>
      </w:r>
      <w:r w:rsidRPr="00596EA3">
        <w:rPr>
          <w:rFonts w:eastAsia="宋体" w:hint="eastAsia"/>
          <w:lang w:eastAsia="zh-CN"/>
        </w:rPr>
        <w:t>5</w:t>
      </w:r>
      <w:r w:rsidRPr="00596EA3">
        <w:rPr>
          <w:lang w:eastAsia="zh-CN"/>
        </w:rPr>
        <w:t>.2.1</w:t>
      </w:r>
      <w:r w:rsidRPr="00596EA3">
        <w:rPr>
          <w:lang w:eastAsia="zh-CN"/>
        </w:rPr>
        <w:tab/>
        <w:t>General</w:t>
      </w:r>
      <w:bookmarkEnd w:id="489"/>
      <w:bookmarkEnd w:id="490"/>
      <w:bookmarkEnd w:id="491"/>
      <w:bookmarkEnd w:id="492"/>
      <w:bookmarkEnd w:id="493"/>
      <w:bookmarkEnd w:id="494"/>
    </w:p>
    <w:p w:rsidR="00783D22" w:rsidRPr="00596EA3" w:rsidRDefault="00783D22" w:rsidP="00783D22">
      <w:pPr>
        <w:rPr>
          <w:lang w:eastAsia="zh-CN"/>
        </w:rPr>
      </w:pPr>
      <w:r w:rsidRPr="00596EA3">
        <w:rPr>
          <w:lang w:eastAsia="zh-CN"/>
        </w:rPr>
        <w:t>The purpose of the PWS Cancel procedure is to cancel an already ongoing broadcast of a warning message. The procedure uses non UE-associated signalling.</w:t>
      </w:r>
    </w:p>
    <w:p w:rsidR="00783D22" w:rsidRPr="00596EA3" w:rsidRDefault="00783D22" w:rsidP="00783D22">
      <w:pPr>
        <w:pStyle w:val="40"/>
        <w:rPr>
          <w:lang w:eastAsia="zh-CN"/>
        </w:rPr>
      </w:pPr>
      <w:bookmarkStart w:id="495" w:name="_Toc5646202"/>
      <w:bookmarkStart w:id="496" w:name="_Toc25943726"/>
      <w:bookmarkStart w:id="497" w:name="_Toc29998392"/>
      <w:bookmarkStart w:id="498" w:name="_Toc30001966"/>
      <w:bookmarkStart w:id="499" w:name="_Toc30002216"/>
      <w:bookmarkStart w:id="500" w:name="_Toc30004221"/>
      <w:r w:rsidRPr="00596EA3">
        <w:rPr>
          <w:lang w:eastAsia="zh-CN"/>
        </w:rPr>
        <w:t>8.</w:t>
      </w:r>
      <w:r w:rsidRPr="00596EA3">
        <w:rPr>
          <w:rFonts w:eastAsia="宋体" w:hint="eastAsia"/>
          <w:lang w:eastAsia="zh-CN"/>
        </w:rPr>
        <w:t>5</w:t>
      </w:r>
      <w:r w:rsidRPr="00596EA3">
        <w:rPr>
          <w:lang w:eastAsia="zh-CN"/>
        </w:rPr>
        <w:t>.2.2</w:t>
      </w:r>
      <w:r w:rsidRPr="00596EA3">
        <w:rPr>
          <w:lang w:eastAsia="zh-CN"/>
        </w:rPr>
        <w:tab/>
        <w:t>Successful Operation</w:t>
      </w:r>
      <w:bookmarkEnd w:id="495"/>
      <w:bookmarkEnd w:id="496"/>
      <w:bookmarkEnd w:id="497"/>
      <w:bookmarkEnd w:id="498"/>
      <w:bookmarkEnd w:id="499"/>
      <w:bookmarkEnd w:id="500"/>
    </w:p>
    <w:p w:rsidR="00783D22" w:rsidRPr="00596EA3" w:rsidRDefault="00783D22" w:rsidP="00783D22">
      <w:pPr>
        <w:pStyle w:val="TH"/>
      </w:pPr>
      <w:r w:rsidRPr="00596EA3">
        <w:t xml:space="preserve"> </w:t>
      </w:r>
      <w:r w:rsidRPr="00596EA3">
        <w:rPr>
          <w:rFonts w:eastAsia="宋体"/>
        </w:rPr>
        <w:object w:dxaOrig="6000" w:dyaOrig="2770">
          <v:shape id="_x0000_i1051" type="#_x0000_t75" style="width:300.1pt;height:138.3pt" o:ole="">
            <v:imagedata r:id="rId64" o:title=""/>
          </v:shape>
          <o:OLEObject Type="Embed" ProgID="Visio.Drawing.15" ShapeID="_x0000_i1051" DrawAspect="Content" ObjectID="_1644322542" r:id="rId65"/>
        </w:object>
      </w:r>
    </w:p>
    <w:p w:rsidR="00783D22" w:rsidRPr="00596EA3" w:rsidRDefault="00783D22" w:rsidP="00783D22">
      <w:pPr>
        <w:pStyle w:val="TF"/>
      </w:pPr>
      <w:r w:rsidRPr="00596EA3">
        <w:t>Figure 8.</w:t>
      </w:r>
      <w:r w:rsidRPr="00596EA3">
        <w:rPr>
          <w:rFonts w:eastAsia="宋体" w:hint="eastAsia"/>
          <w:lang w:eastAsia="zh-CN"/>
        </w:rPr>
        <w:t>5</w:t>
      </w:r>
      <w:r w:rsidRPr="00596EA3">
        <w:t>.2.2-1: PWS Cancel procedure: successful operation</w:t>
      </w:r>
    </w:p>
    <w:p w:rsidR="00783D22" w:rsidRPr="00596EA3" w:rsidRDefault="00783D22" w:rsidP="00783D22">
      <w:pPr>
        <w:rPr>
          <w:lang w:eastAsia="zh-CN"/>
        </w:rPr>
      </w:pPr>
      <w:r w:rsidRPr="00596EA3">
        <w:rPr>
          <w:lang w:eastAsia="zh-CN"/>
        </w:rPr>
        <w:t>The ng-eNB-CU initiates the procedure by sending a PWS CANCEL REQUEST message to the ng-eNB-DU.</w:t>
      </w:r>
    </w:p>
    <w:p w:rsidR="00783D22" w:rsidRPr="00596EA3" w:rsidRDefault="00783D22" w:rsidP="00783D22">
      <w:pPr>
        <w:rPr>
          <w:lang w:eastAsia="zh-CN"/>
        </w:rPr>
      </w:pPr>
      <w:r w:rsidRPr="00596EA3">
        <w:rPr>
          <w:lang w:eastAsia="zh-CN"/>
        </w:rPr>
        <w:t>The ng-eNB-DU shall acknowledge the PWS CANCEL REQUEST message by sending the PWS CANCEL RESPONSE message.</w:t>
      </w:r>
    </w:p>
    <w:p w:rsidR="00783D22" w:rsidRPr="00596EA3" w:rsidRDefault="00783D22" w:rsidP="00783D22">
      <w:pPr>
        <w:pStyle w:val="40"/>
        <w:rPr>
          <w:lang w:eastAsia="zh-CN"/>
        </w:rPr>
      </w:pPr>
      <w:bookmarkStart w:id="501" w:name="_Toc5646203"/>
      <w:bookmarkStart w:id="502" w:name="_Toc25943727"/>
      <w:bookmarkStart w:id="503" w:name="_Toc29998393"/>
      <w:bookmarkStart w:id="504" w:name="_Toc30001967"/>
      <w:bookmarkStart w:id="505" w:name="_Toc30002217"/>
      <w:bookmarkStart w:id="506" w:name="_Toc30004222"/>
      <w:r w:rsidRPr="00596EA3">
        <w:rPr>
          <w:lang w:eastAsia="zh-CN"/>
        </w:rPr>
        <w:lastRenderedPageBreak/>
        <w:t>8.</w:t>
      </w:r>
      <w:r w:rsidRPr="00596EA3">
        <w:rPr>
          <w:rFonts w:eastAsia="宋体" w:hint="eastAsia"/>
          <w:lang w:eastAsia="zh-CN"/>
        </w:rPr>
        <w:t>5</w:t>
      </w:r>
      <w:r w:rsidRPr="00596EA3">
        <w:rPr>
          <w:lang w:eastAsia="zh-CN"/>
        </w:rPr>
        <w:t>.</w:t>
      </w:r>
      <w:r w:rsidRPr="00596EA3">
        <w:rPr>
          <w:rFonts w:eastAsia="宋体" w:hint="eastAsia"/>
          <w:lang w:eastAsia="zh-CN"/>
        </w:rPr>
        <w:t>2</w:t>
      </w:r>
      <w:r w:rsidRPr="00596EA3">
        <w:rPr>
          <w:lang w:eastAsia="zh-CN"/>
        </w:rPr>
        <w:t>.3</w:t>
      </w:r>
      <w:r w:rsidRPr="00596EA3">
        <w:rPr>
          <w:lang w:eastAsia="zh-CN"/>
        </w:rPr>
        <w:tab/>
        <w:t>Unsuccessful Operation</w:t>
      </w:r>
      <w:bookmarkEnd w:id="501"/>
      <w:bookmarkEnd w:id="502"/>
      <w:bookmarkEnd w:id="503"/>
      <w:bookmarkEnd w:id="504"/>
      <w:bookmarkEnd w:id="505"/>
      <w:bookmarkEnd w:id="506"/>
    </w:p>
    <w:p w:rsidR="00783D22" w:rsidRPr="00596EA3" w:rsidRDefault="00783D22" w:rsidP="00783D22">
      <w:pPr>
        <w:rPr>
          <w:lang w:eastAsia="zh-CN"/>
        </w:rPr>
      </w:pPr>
      <w:r w:rsidRPr="00596EA3">
        <w:rPr>
          <w:lang w:eastAsia="zh-CN"/>
        </w:rPr>
        <w:t>Not applicable.</w:t>
      </w:r>
    </w:p>
    <w:p w:rsidR="00783D22" w:rsidRPr="00596EA3" w:rsidRDefault="00783D22" w:rsidP="00783D22">
      <w:pPr>
        <w:keepNext/>
        <w:keepLines/>
        <w:spacing w:before="120"/>
        <w:outlineLvl w:val="3"/>
        <w:rPr>
          <w:rFonts w:ascii="Arial" w:hAnsi="Arial" w:cs="Arial"/>
          <w:sz w:val="24"/>
          <w:szCs w:val="24"/>
          <w:lang w:eastAsia="zh-CN"/>
        </w:rPr>
      </w:pPr>
      <w:r w:rsidRPr="00596EA3">
        <w:rPr>
          <w:rFonts w:ascii="Arial" w:hAnsi="Arial" w:cs="Arial"/>
          <w:sz w:val="24"/>
          <w:szCs w:val="24"/>
          <w:lang w:eastAsia="zh-CN"/>
        </w:rPr>
        <w:t>8.</w:t>
      </w:r>
      <w:r w:rsidRPr="00596EA3">
        <w:rPr>
          <w:rFonts w:ascii="Arial" w:eastAsia="宋体" w:hAnsi="Arial" w:cs="Arial" w:hint="eastAsia"/>
          <w:sz w:val="24"/>
          <w:szCs w:val="24"/>
          <w:lang w:eastAsia="zh-CN"/>
        </w:rPr>
        <w:t>5</w:t>
      </w:r>
      <w:r w:rsidRPr="00596EA3">
        <w:rPr>
          <w:rFonts w:ascii="Arial" w:hAnsi="Arial" w:cs="Arial"/>
          <w:sz w:val="24"/>
          <w:szCs w:val="24"/>
          <w:lang w:eastAsia="zh-CN"/>
        </w:rPr>
        <w:t>.</w:t>
      </w:r>
      <w:r w:rsidRPr="00596EA3">
        <w:rPr>
          <w:rFonts w:ascii="Arial" w:eastAsia="宋体" w:hAnsi="Arial" w:cs="Arial" w:hint="eastAsia"/>
          <w:sz w:val="24"/>
          <w:szCs w:val="24"/>
          <w:lang w:eastAsia="zh-CN"/>
        </w:rPr>
        <w:t>2</w:t>
      </w:r>
      <w:r w:rsidRPr="00596EA3">
        <w:rPr>
          <w:rFonts w:ascii="Arial" w:hAnsi="Arial" w:cs="Arial"/>
          <w:sz w:val="24"/>
          <w:szCs w:val="24"/>
          <w:lang w:eastAsia="zh-CN"/>
        </w:rPr>
        <w:t>.4</w:t>
      </w:r>
      <w:r w:rsidRPr="00596EA3">
        <w:rPr>
          <w:rFonts w:ascii="Arial" w:hAnsi="Arial" w:cs="Arial"/>
          <w:sz w:val="24"/>
          <w:szCs w:val="24"/>
          <w:lang w:eastAsia="zh-CN"/>
        </w:rPr>
        <w:tab/>
        <w:t>Abnormal Conditions</w:t>
      </w:r>
    </w:p>
    <w:p w:rsidR="00783D22" w:rsidRPr="00596EA3" w:rsidRDefault="00783D22" w:rsidP="00783D22">
      <w:pPr>
        <w:rPr>
          <w:lang w:eastAsia="zh-CN"/>
        </w:rPr>
      </w:pPr>
      <w:r w:rsidRPr="00596EA3">
        <w:rPr>
          <w:lang w:eastAsia="zh-CN"/>
        </w:rPr>
        <w:t>Not applicable.</w:t>
      </w:r>
    </w:p>
    <w:p w:rsidR="00783D22" w:rsidRPr="00596EA3" w:rsidRDefault="00783D22" w:rsidP="00783D22">
      <w:pPr>
        <w:pStyle w:val="3"/>
        <w:rPr>
          <w:lang w:eastAsia="zh-CN"/>
        </w:rPr>
      </w:pPr>
      <w:bookmarkStart w:id="507" w:name="_Toc30004223"/>
      <w:r w:rsidRPr="00596EA3">
        <w:rPr>
          <w:lang w:eastAsia="zh-CN"/>
        </w:rPr>
        <w:t>8.5.3</w:t>
      </w:r>
      <w:r w:rsidRPr="00596EA3">
        <w:rPr>
          <w:lang w:eastAsia="zh-CN"/>
        </w:rPr>
        <w:tab/>
        <w:t>PWS Restart Indication</w:t>
      </w:r>
      <w:bookmarkEnd w:id="507"/>
    </w:p>
    <w:p w:rsidR="00783D22" w:rsidRPr="00596EA3" w:rsidRDefault="00783D22" w:rsidP="00783D22">
      <w:pPr>
        <w:pStyle w:val="40"/>
        <w:rPr>
          <w:lang w:eastAsia="zh-CN"/>
        </w:rPr>
      </w:pPr>
      <w:bookmarkStart w:id="508" w:name="_Toc5646205"/>
      <w:bookmarkStart w:id="509" w:name="_Toc25943729"/>
      <w:bookmarkStart w:id="510" w:name="_Toc29998395"/>
      <w:bookmarkStart w:id="511" w:name="_Toc30001969"/>
      <w:bookmarkStart w:id="512" w:name="_Toc30002219"/>
      <w:bookmarkStart w:id="513" w:name="_Toc30004224"/>
      <w:r w:rsidRPr="00596EA3">
        <w:rPr>
          <w:lang w:eastAsia="zh-CN"/>
        </w:rPr>
        <w:t>8.</w:t>
      </w:r>
      <w:r w:rsidRPr="00596EA3">
        <w:rPr>
          <w:rFonts w:eastAsia="宋体" w:hint="eastAsia"/>
          <w:lang w:eastAsia="zh-CN"/>
        </w:rPr>
        <w:t>5</w:t>
      </w:r>
      <w:r w:rsidRPr="00596EA3">
        <w:rPr>
          <w:lang w:eastAsia="zh-CN"/>
        </w:rPr>
        <w:t>.</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ab/>
        <w:t>General</w:t>
      </w:r>
      <w:bookmarkEnd w:id="508"/>
      <w:bookmarkEnd w:id="509"/>
      <w:bookmarkEnd w:id="510"/>
      <w:bookmarkEnd w:id="511"/>
      <w:bookmarkEnd w:id="512"/>
      <w:bookmarkEnd w:id="513"/>
    </w:p>
    <w:p w:rsidR="00783D22" w:rsidRPr="00596EA3" w:rsidRDefault="00783D22" w:rsidP="00783D22">
      <w:pPr>
        <w:rPr>
          <w:lang w:eastAsia="zh-CN"/>
        </w:rPr>
      </w:pPr>
      <w:r w:rsidRPr="00596EA3">
        <w:t xml:space="preserve">The purpose of </w:t>
      </w:r>
      <w:r w:rsidRPr="00596EA3">
        <w:rPr>
          <w:lang w:eastAsia="zh-CN"/>
        </w:rPr>
        <w:t>PWS Restart Indication</w:t>
      </w:r>
      <w:r w:rsidRPr="00596EA3">
        <w:t xml:space="preserve"> procedure is to </w:t>
      </w:r>
      <w:r w:rsidRPr="00596EA3">
        <w:rPr>
          <w:lang w:eastAsia="zh-CN"/>
        </w:rPr>
        <w:t>inform the ng-eNB-CU that PWS information for some or all cells of the ng-eNB-DU are available for reloading from the CBC if needed</w:t>
      </w:r>
      <w:r w:rsidRPr="00596EA3">
        <w:t>.</w:t>
      </w:r>
      <w:r w:rsidRPr="00596EA3">
        <w:rPr>
          <w:lang w:eastAsia="zh-CN"/>
        </w:rPr>
        <w:t xml:space="preserve"> </w:t>
      </w:r>
      <w:r w:rsidRPr="00596EA3">
        <w:t>The procedure uses non UE-associated signalling.</w:t>
      </w:r>
    </w:p>
    <w:p w:rsidR="00783D22" w:rsidRPr="00596EA3" w:rsidRDefault="00783D22" w:rsidP="00783D22">
      <w:pPr>
        <w:pStyle w:val="40"/>
        <w:rPr>
          <w:lang w:eastAsia="zh-CN"/>
        </w:rPr>
      </w:pPr>
      <w:bookmarkStart w:id="514" w:name="_Toc5646206"/>
      <w:bookmarkStart w:id="515" w:name="_Toc25943730"/>
      <w:bookmarkStart w:id="516" w:name="_Toc29998396"/>
      <w:bookmarkStart w:id="517" w:name="_Toc30001970"/>
      <w:bookmarkStart w:id="518" w:name="_Toc30002220"/>
      <w:bookmarkStart w:id="519" w:name="_Toc30004225"/>
      <w:r w:rsidRPr="00596EA3">
        <w:rPr>
          <w:lang w:eastAsia="zh-CN"/>
        </w:rPr>
        <w:t>8.</w:t>
      </w:r>
      <w:r w:rsidRPr="00596EA3">
        <w:rPr>
          <w:rFonts w:eastAsia="宋体" w:hint="eastAsia"/>
          <w:lang w:eastAsia="zh-CN"/>
        </w:rPr>
        <w:t>5</w:t>
      </w:r>
      <w:r w:rsidRPr="00596EA3">
        <w:rPr>
          <w:lang w:eastAsia="zh-CN"/>
        </w:rPr>
        <w:t>.3.2</w:t>
      </w:r>
      <w:r w:rsidRPr="00596EA3">
        <w:rPr>
          <w:lang w:eastAsia="zh-CN"/>
        </w:rPr>
        <w:tab/>
        <w:t>Successful Operation</w:t>
      </w:r>
      <w:bookmarkEnd w:id="514"/>
      <w:bookmarkEnd w:id="515"/>
      <w:bookmarkEnd w:id="516"/>
      <w:bookmarkEnd w:id="517"/>
      <w:bookmarkEnd w:id="518"/>
      <w:bookmarkEnd w:id="519"/>
    </w:p>
    <w:p w:rsidR="00783D22" w:rsidRPr="00596EA3" w:rsidRDefault="00783D22" w:rsidP="00783D22">
      <w:pPr>
        <w:pStyle w:val="TH"/>
      </w:pPr>
      <w:r w:rsidRPr="00596EA3">
        <w:t xml:space="preserve"> </w:t>
      </w:r>
      <w:r w:rsidRPr="00596EA3">
        <w:rPr>
          <w:rFonts w:eastAsia="宋体"/>
        </w:rPr>
        <w:object w:dxaOrig="6000" w:dyaOrig="2770">
          <v:shape id="_x0000_i1052" type="#_x0000_t75" style="width:300.1pt;height:138.3pt" o:ole="">
            <v:imagedata r:id="rId66" o:title=""/>
          </v:shape>
          <o:OLEObject Type="Embed" ProgID="Visio.Drawing.15" ShapeID="_x0000_i1052" DrawAspect="Content" ObjectID="_1644322543" r:id="rId67"/>
        </w:object>
      </w:r>
    </w:p>
    <w:p w:rsidR="00783D22" w:rsidRPr="00596EA3" w:rsidRDefault="00783D22" w:rsidP="00783D22">
      <w:pPr>
        <w:pStyle w:val="TF"/>
      </w:pPr>
      <w:r w:rsidRPr="00596EA3">
        <w:t>Figure 8.</w:t>
      </w:r>
      <w:r w:rsidRPr="00596EA3">
        <w:rPr>
          <w:rFonts w:eastAsia="宋体" w:hint="eastAsia"/>
          <w:lang w:eastAsia="zh-CN"/>
        </w:rPr>
        <w:t>5</w:t>
      </w:r>
      <w:r w:rsidRPr="00596EA3">
        <w:t>.3.2-1: PWS restart indication</w:t>
      </w:r>
    </w:p>
    <w:p w:rsidR="00783D22" w:rsidRPr="00596EA3" w:rsidRDefault="00783D22" w:rsidP="00783D22">
      <w:pPr>
        <w:rPr>
          <w:lang w:eastAsia="zh-CN"/>
        </w:rPr>
      </w:pPr>
      <w:r w:rsidRPr="00596EA3">
        <w:rPr>
          <w:lang w:eastAsia="zh-CN"/>
        </w:rPr>
        <w:t>The ng-eNB-DU initiates the procedure by sending a PWS RESTART INDICATION message to the ng-eNB-CU.</w:t>
      </w:r>
    </w:p>
    <w:p w:rsidR="00783D22" w:rsidRPr="00596EA3" w:rsidRDefault="00783D22" w:rsidP="00783D22">
      <w:pPr>
        <w:pStyle w:val="40"/>
        <w:rPr>
          <w:lang w:eastAsia="zh-CN"/>
        </w:rPr>
      </w:pPr>
      <w:bookmarkStart w:id="520" w:name="_Toc5646207"/>
      <w:bookmarkStart w:id="521" w:name="_Toc25943731"/>
      <w:bookmarkStart w:id="522" w:name="_Toc29998397"/>
      <w:bookmarkStart w:id="523" w:name="_Toc30001971"/>
      <w:bookmarkStart w:id="524" w:name="_Toc30002221"/>
      <w:bookmarkStart w:id="525" w:name="_Toc30004226"/>
      <w:r w:rsidRPr="00596EA3">
        <w:rPr>
          <w:lang w:eastAsia="zh-CN"/>
        </w:rPr>
        <w:t>8.</w:t>
      </w:r>
      <w:r w:rsidRPr="00596EA3">
        <w:rPr>
          <w:rFonts w:eastAsia="宋体" w:hint="eastAsia"/>
          <w:lang w:eastAsia="zh-CN"/>
        </w:rPr>
        <w:t>5</w:t>
      </w:r>
      <w:r w:rsidRPr="00596EA3">
        <w:rPr>
          <w:lang w:eastAsia="zh-CN"/>
        </w:rPr>
        <w:t>.3.3</w:t>
      </w:r>
      <w:r w:rsidRPr="00596EA3">
        <w:rPr>
          <w:lang w:eastAsia="zh-CN"/>
        </w:rPr>
        <w:tab/>
        <w:t>Abnormal Conditions</w:t>
      </w:r>
      <w:bookmarkEnd w:id="520"/>
      <w:bookmarkEnd w:id="521"/>
      <w:bookmarkEnd w:id="522"/>
      <w:bookmarkEnd w:id="523"/>
      <w:bookmarkEnd w:id="524"/>
      <w:bookmarkEnd w:id="525"/>
    </w:p>
    <w:p w:rsidR="00783D22" w:rsidRPr="00596EA3" w:rsidRDefault="00783D22" w:rsidP="00783D22">
      <w:pPr>
        <w:rPr>
          <w:lang w:eastAsia="zh-CN"/>
        </w:rPr>
      </w:pPr>
      <w:r w:rsidRPr="00596EA3">
        <w:rPr>
          <w:lang w:eastAsia="zh-CN"/>
        </w:rPr>
        <w:t>Not applicable.</w:t>
      </w:r>
    </w:p>
    <w:p w:rsidR="00783D22" w:rsidRPr="00596EA3" w:rsidRDefault="00783D22" w:rsidP="00783D22">
      <w:pPr>
        <w:pStyle w:val="3"/>
        <w:rPr>
          <w:lang w:eastAsia="zh-CN"/>
        </w:rPr>
      </w:pPr>
      <w:bookmarkStart w:id="526" w:name="_Toc30004227"/>
      <w:r w:rsidRPr="00596EA3">
        <w:rPr>
          <w:lang w:eastAsia="zh-CN"/>
        </w:rPr>
        <w:t>8.5.4</w:t>
      </w:r>
      <w:r w:rsidRPr="00596EA3">
        <w:rPr>
          <w:lang w:eastAsia="zh-CN"/>
        </w:rPr>
        <w:tab/>
        <w:t>PWS Failure Indication</w:t>
      </w:r>
      <w:bookmarkEnd w:id="526"/>
    </w:p>
    <w:p w:rsidR="00783D22" w:rsidRPr="00596EA3" w:rsidRDefault="00783D22" w:rsidP="00783D22">
      <w:pPr>
        <w:pStyle w:val="40"/>
        <w:rPr>
          <w:lang w:eastAsia="zh-CN"/>
        </w:rPr>
      </w:pPr>
      <w:bookmarkStart w:id="527" w:name="_Toc5646209"/>
      <w:bookmarkStart w:id="528" w:name="_Toc25943733"/>
      <w:bookmarkStart w:id="529" w:name="_Toc29998399"/>
      <w:bookmarkStart w:id="530" w:name="_Toc30001973"/>
      <w:bookmarkStart w:id="531" w:name="_Toc30002223"/>
      <w:bookmarkStart w:id="532" w:name="_Toc30004228"/>
      <w:r w:rsidRPr="00596EA3">
        <w:rPr>
          <w:lang w:eastAsia="zh-CN"/>
        </w:rPr>
        <w:t>8.</w:t>
      </w:r>
      <w:r w:rsidRPr="00596EA3">
        <w:rPr>
          <w:rFonts w:eastAsia="宋体" w:hint="eastAsia"/>
          <w:lang w:eastAsia="zh-CN"/>
        </w:rPr>
        <w:t>5</w:t>
      </w:r>
      <w:r w:rsidRPr="00596EA3">
        <w:rPr>
          <w:lang w:eastAsia="zh-CN"/>
        </w:rPr>
        <w:t>.4.1</w:t>
      </w:r>
      <w:r w:rsidRPr="00596EA3">
        <w:rPr>
          <w:lang w:eastAsia="zh-CN"/>
        </w:rPr>
        <w:tab/>
        <w:t>General</w:t>
      </w:r>
      <w:bookmarkEnd w:id="527"/>
      <w:bookmarkEnd w:id="528"/>
      <w:bookmarkEnd w:id="529"/>
      <w:bookmarkEnd w:id="530"/>
      <w:bookmarkEnd w:id="531"/>
      <w:bookmarkEnd w:id="532"/>
    </w:p>
    <w:p w:rsidR="00783D22" w:rsidRPr="00596EA3" w:rsidRDefault="00783D22" w:rsidP="00783D22">
      <w:pPr>
        <w:rPr>
          <w:lang w:eastAsia="zh-CN"/>
        </w:rPr>
      </w:pPr>
      <w:r w:rsidRPr="00596EA3">
        <w:rPr>
          <w:lang w:eastAsia="zh-CN"/>
        </w:rPr>
        <w:t>The purpose of the PWS Failure Indication procedure is to inform the ng-eNB-CU that ongoing PWS operation for one or more cells of the ng-eNB-DU has failed. The procedure uses non UE-associated signalling.</w:t>
      </w:r>
    </w:p>
    <w:p w:rsidR="00783D22" w:rsidRPr="00596EA3" w:rsidRDefault="00783D22" w:rsidP="00783D22">
      <w:pPr>
        <w:pStyle w:val="40"/>
        <w:rPr>
          <w:lang w:eastAsia="zh-CN"/>
        </w:rPr>
      </w:pPr>
      <w:bookmarkStart w:id="533" w:name="_Toc5646210"/>
      <w:bookmarkStart w:id="534" w:name="_Toc25943734"/>
      <w:bookmarkStart w:id="535" w:name="_Toc29998400"/>
      <w:bookmarkStart w:id="536" w:name="_Toc30001974"/>
      <w:bookmarkStart w:id="537" w:name="_Toc30002224"/>
      <w:bookmarkStart w:id="538" w:name="_Toc30004229"/>
      <w:r w:rsidRPr="00596EA3">
        <w:rPr>
          <w:lang w:eastAsia="zh-CN"/>
        </w:rPr>
        <w:t>8.</w:t>
      </w:r>
      <w:r w:rsidRPr="00596EA3">
        <w:rPr>
          <w:rFonts w:eastAsia="宋体" w:hint="eastAsia"/>
          <w:lang w:eastAsia="zh-CN"/>
        </w:rPr>
        <w:t>5</w:t>
      </w:r>
      <w:r w:rsidRPr="00596EA3">
        <w:rPr>
          <w:lang w:eastAsia="zh-CN"/>
        </w:rPr>
        <w:t>.4.2</w:t>
      </w:r>
      <w:r w:rsidRPr="00596EA3">
        <w:rPr>
          <w:lang w:eastAsia="zh-CN"/>
        </w:rPr>
        <w:tab/>
        <w:t>Successful Operation</w:t>
      </w:r>
      <w:bookmarkEnd w:id="533"/>
      <w:bookmarkEnd w:id="534"/>
      <w:bookmarkEnd w:id="535"/>
      <w:bookmarkEnd w:id="536"/>
      <w:bookmarkEnd w:id="537"/>
      <w:bookmarkEnd w:id="538"/>
    </w:p>
    <w:p w:rsidR="00783D22" w:rsidRPr="00596EA3" w:rsidRDefault="00783D22" w:rsidP="00783D22">
      <w:pPr>
        <w:pStyle w:val="TH"/>
      </w:pPr>
      <w:r w:rsidRPr="00596EA3">
        <w:t xml:space="preserve"> </w:t>
      </w:r>
      <w:r w:rsidRPr="00596EA3">
        <w:rPr>
          <w:rFonts w:eastAsia="宋体"/>
        </w:rPr>
        <w:object w:dxaOrig="6000" w:dyaOrig="2770">
          <v:shape id="_x0000_i1053" type="#_x0000_t75" style="width:300.1pt;height:138.3pt" o:ole="">
            <v:imagedata r:id="rId68" o:title=""/>
          </v:shape>
          <o:OLEObject Type="Embed" ProgID="Visio.Drawing.15" ShapeID="_x0000_i1053" DrawAspect="Content" ObjectID="_1644322544" r:id="rId69"/>
        </w:object>
      </w:r>
    </w:p>
    <w:p w:rsidR="00783D22" w:rsidRPr="00596EA3" w:rsidRDefault="00783D22" w:rsidP="00783D22">
      <w:pPr>
        <w:pStyle w:val="TF"/>
      </w:pPr>
      <w:r w:rsidRPr="00596EA3">
        <w:t>Figure 8.</w:t>
      </w:r>
      <w:r w:rsidRPr="00596EA3">
        <w:rPr>
          <w:rFonts w:eastAsia="宋体" w:hint="eastAsia"/>
          <w:lang w:eastAsia="zh-CN"/>
        </w:rPr>
        <w:t>5</w:t>
      </w:r>
      <w:r w:rsidRPr="00596EA3">
        <w:t>.4.2-1: PWS failure indication</w:t>
      </w:r>
    </w:p>
    <w:p w:rsidR="00783D22" w:rsidRPr="00596EA3" w:rsidRDefault="00783D22" w:rsidP="00783D22">
      <w:pPr>
        <w:rPr>
          <w:lang w:eastAsia="zh-CN"/>
        </w:rPr>
      </w:pPr>
      <w:r w:rsidRPr="00596EA3">
        <w:rPr>
          <w:lang w:eastAsia="zh-CN"/>
        </w:rPr>
        <w:lastRenderedPageBreak/>
        <w:t xml:space="preserve">The ng-eNB-DU initiates the procedure by sending a PWS FAILURE INDICATION message to the ng-eNB-CU. </w:t>
      </w:r>
    </w:p>
    <w:p w:rsidR="00783D22" w:rsidRPr="00596EA3" w:rsidRDefault="00783D22" w:rsidP="00783D22">
      <w:pPr>
        <w:pStyle w:val="40"/>
        <w:rPr>
          <w:lang w:eastAsia="zh-CN"/>
        </w:rPr>
      </w:pPr>
      <w:bookmarkStart w:id="539" w:name="_Toc5646211"/>
      <w:bookmarkStart w:id="540" w:name="_Toc25943735"/>
      <w:bookmarkStart w:id="541" w:name="_Toc29998401"/>
      <w:bookmarkStart w:id="542" w:name="_Toc30001975"/>
      <w:bookmarkStart w:id="543" w:name="_Toc30002225"/>
      <w:bookmarkStart w:id="544" w:name="_Toc30004230"/>
      <w:r w:rsidRPr="00596EA3">
        <w:rPr>
          <w:lang w:eastAsia="zh-CN"/>
        </w:rPr>
        <w:t>8.</w:t>
      </w:r>
      <w:r w:rsidRPr="00596EA3">
        <w:rPr>
          <w:rFonts w:eastAsia="宋体" w:hint="eastAsia"/>
          <w:lang w:eastAsia="zh-CN"/>
        </w:rPr>
        <w:t>5</w:t>
      </w:r>
      <w:r w:rsidRPr="00596EA3">
        <w:rPr>
          <w:lang w:eastAsia="zh-CN"/>
        </w:rPr>
        <w:t>.4.3</w:t>
      </w:r>
      <w:r w:rsidRPr="00596EA3">
        <w:rPr>
          <w:lang w:eastAsia="zh-CN"/>
        </w:rPr>
        <w:tab/>
        <w:t>Abnormal Conditions</w:t>
      </w:r>
      <w:bookmarkEnd w:id="539"/>
      <w:bookmarkEnd w:id="540"/>
      <w:bookmarkEnd w:id="541"/>
      <w:bookmarkEnd w:id="542"/>
      <w:bookmarkEnd w:id="543"/>
      <w:bookmarkEnd w:id="544"/>
    </w:p>
    <w:p w:rsidR="00783D22" w:rsidRPr="00596EA3" w:rsidRDefault="00783D22" w:rsidP="00783D22">
      <w:pPr>
        <w:rPr>
          <w:lang w:eastAsia="zh-CN"/>
        </w:rPr>
      </w:pPr>
      <w:r w:rsidRPr="00596EA3">
        <w:rPr>
          <w:lang w:eastAsia="zh-CN"/>
        </w:rPr>
        <w:t>Not applicable.</w:t>
      </w:r>
    </w:p>
    <w:p w:rsidR="00783D22" w:rsidRPr="00596EA3" w:rsidRDefault="00783D22" w:rsidP="00783D22">
      <w:pPr>
        <w:pStyle w:val="21"/>
        <w:rPr>
          <w:rFonts w:eastAsia="宋体"/>
          <w:lang w:eastAsia="zh-CN"/>
        </w:rPr>
      </w:pPr>
      <w:bookmarkStart w:id="545" w:name="_Toc30004231"/>
      <w:r w:rsidRPr="00596EA3">
        <w:rPr>
          <w:rFonts w:eastAsia="宋体"/>
          <w:lang w:eastAsia="zh-CN"/>
        </w:rPr>
        <w:t>8.6</w:t>
      </w:r>
      <w:r w:rsidRPr="00596EA3">
        <w:rPr>
          <w:rFonts w:eastAsia="宋体"/>
          <w:lang w:eastAsia="zh-CN"/>
        </w:rPr>
        <w:tab/>
        <w:t>Paging procedures</w:t>
      </w:r>
      <w:bookmarkEnd w:id="545"/>
    </w:p>
    <w:p w:rsidR="00783D22" w:rsidRPr="00596EA3" w:rsidRDefault="00783D22" w:rsidP="00783D22">
      <w:pPr>
        <w:pStyle w:val="3"/>
        <w:rPr>
          <w:lang w:eastAsia="zh-CN"/>
        </w:rPr>
      </w:pPr>
      <w:bookmarkStart w:id="546" w:name="_Toc5646218"/>
      <w:bookmarkStart w:id="547" w:name="_Toc25943737"/>
      <w:bookmarkStart w:id="548" w:name="_Toc29998403"/>
      <w:bookmarkStart w:id="549" w:name="_Toc30001977"/>
      <w:bookmarkStart w:id="550" w:name="_Toc30002227"/>
      <w:bookmarkStart w:id="551" w:name="_Toc30004232"/>
      <w:bookmarkEnd w:id="389"/>
      <w:r w:rsidRPr="00596EA3">
        <w:t>8.</w:t>
      </w:r>
      <w:r w:rsidRPr="00596EA3">
        <w:rPr>
          <w:rFonts w:eastAsia="宋体" w:hint="eastAsia"/>
          <w:lang w:eastAsia="zh-CN"/>
        </w:rPr>
        <w:t>6</w:t>
      </w:r>
      <w:r w:rsidRPr="00596EA3">
        <w:t>.1</w:t>
      </w:r>
      <w:r w:rsidRPr="00596EA3">
        <w:tab/>
        <w:t>Paging</w:t>
      </w:r>
      <w:bookmarkEnd w:id="546"/>
      <w:bookmarkEnd w:id="547"/>
      <w:bookmarkEnd w:id="548"/>
      <w:bookmarkEnd w:id="549"/>
      <w:bookmarkEnd w:id="550"/>
      <w:bookmarkEnd w:id="551"/>
      <w:r w:rsidRPr="00596EA3">
        <w:t xml:space="preserve"> </w:t>
      </w:r>
    </w:p>
    <w:p w:rsidR="00783D22" w:rsidRPr="00596EA3" w:rsidRDefault="00783D22" w:rsidP="00783D22">
      <w:pPr>
        <w:pStyle w:val="40"/>
        <w:rPr>
          <w:lang w:eastAsia="zh-CN"/>
        </w:rPr>
      </w:pPr>
      <w:bookmarkStart w:id="552" w:name="_Toc14044411"/>
      <w:bookmarkStart w:id="553" w:name="_Toc25943738"/>
      <w:bookmarkStart w:id="554" w:name="_Toc29998404"/>
      <w:bookmarkStart w:id="555" w:name="_Toc30001978"/>
      <w:bookmarkStart w:id="556" w:name="_Toc30002228"/>
      <w:bookmarkStart w:id="557" w:name="_Toc30004233"/>
      <w:r w:rsidRPr="00596EA3">
        <w:t>8.</w:t>
      </w:r>
      <w:r w:rsidRPr="00596EA3">
        <w:rPr>
          <w:rFonts w:eastAsia="宋体" w:hint="eastAsia"/>
          <w:lang w:eastAsia="zh-CN"/>
        </w:rPr>
        <w:t>6</w:t>
      </w:r>
      <w:r w:rsidRPr="00596EA3">
        <w:t>.1.1</w:t>
      </w:r>
      <w:r w:rsidRPr="00596EA3">
        <w:tab/>
        <w:t>General</w:t>
      </w:r>
      <w:bookmarkEnd w:id="552"/>
      <w:bookmarkEnd w:id="553"/>
      <w:bookmarkEnd w:id="554"/>
      <w:bookmarkEnd w:id="555"/>
      <w:bookmarkEnd w:id="556"/>
      <w:bookmarkEnd w:id="557"/>
    </w:p>
    <w:p w:rsidR="00783D22" w:rsidRPr="00596EA3" w:rsidRDefault="00783D22" w:rsidP="00783D22">
      <w:pPr>
        <w:rPr>
          <w:lang w:eastAsia="zh-CN"/>
        </w:rPr>
      </w:pPr>
      <w:r w:rsidRPr="00596EA3">
        <w:rPr>
          <w:lang w:eastAsia="zh-CN"/>
        </w:rPr>
        <w:t xml:space="preserve">The purpose of the Paging procedure is used to </w:t>
      </w:r>
      <w:r w:rsidRPr="00596EA3">
        <w:t xml:space="preserve">provide the paging information to enable the ng-eNB-DU to page a UE. </w:t>
      </w:r>
      <w:r w:rsidRPr="00596EA3">
        <w:rPr>
          <w:lang w:eastAsia="zh-CN"/>
        </w:rPr>
        <w:t>The procedure uses non-UE associated signalling.</w:t>
      </w:r>
    </w:p>
    <w:p w:rsidR="00783D22" w:rsidRPr="00596EA3" w:rsidRDefault="00783D22" w:rsidP="00783D22">
      <w:pPr>
        <w:pStyle w:val="40"/>
      </w:pPr>
      <w:bookmarkStart w:id="558" w:name="_Toc14044412"/>
      <w:bookmarkStart w:id="559" w:name="_Toc25943739"/>
      <w:bookmarkStart w:id="560" w:name="_Toc29998405"/>
      <w:bookmarkStart w:id="561" w:name="_Toc30001979"/>
      <w:bookmarkStart w:id="562" w:name="_Toc30002229"/>
      <w:bookmarkStart w:id="563" w:name="_Toc30004234"/>
      <w:r w:rsidRPr="00596EA3">
        <w:t>8.</w:t>
      </w:r>
      <w:r w:rsidRPr="00596EA3">
        <w:rPr>
          <w:rFonts w:eastAsia="宋体" w:hint="eastAsia"/>
          <w:lang w:eastAsia="zh-CN"/>
        </w:rPr>
        <w:t>6</w:t>
      </w:r>
      <w:r w:rsidRPr="00596EA3">
        <w:t>.1.2</w:t>
      </w:r>
      <w:r w:rsidRPr="00596EA3">
        <w:tab/>
        <w:t>Successful Operation</w:t>
      </w:r>
      <w:bookmarkEnd w:id="558"/>
      <w:bookmarkEnd w:id="559"/>
      <w:bookmarkEnd w:id="560"/>
      <w:bookmarkEnd w:id="561"/>
      <w:bookmarkEnd w:id="562"/>
      <w:bookmarkEnd w:id="563"/>
    </w:p>
    <w:p w:rsidR="00783D22" w:rsidRPr="00596EA3" w:rsidRDefault="00783D22" w:rsidP="00783D22">
      <w:pPr>
        <w:pStyle w:val="TH"/>
      </w:pPr>
      <w:r w:rsidRPr="00596EA3">
        <w:object w:dxaOrig="6018" w:dyaOrig="2772">
          <v:shape id="_x0000_i1054" type="#_x0000_t75" style="width:301.5pt;height:138.75pt" o:ole="">
            <v:imagedata r:id="rId70" o:title=""/>
          </v:shape>
          <o:OLEObject Type="Embed" ProgID="Visio.Drawing.15" ShapeID="_x0000_i1054" DrawAspect="Content" ObjectID="_1644322545" r:id="rId71"/>
        </w:object>
      </w:r>
    </w:p>
    <w:p w:rsidR="00783D22" w:rsidRPr="00596EA3" w:rsidRDefault="00783D22" w:rsidP="00783D22">
      <w:pPr>
        <w:pStyle w:val="TF"/>
      </w:pPr>
      <w:r w:rsidRPr="00596EA3">
        <w:t>Figure 8.</w:t>
      </w:r>
      <w:r w:rsidRPr="00596EA3">
        <w:rPr>
          <w:rFonts w:eastAsia="宋体" w:hint="eastAsia"/>
          <w:lang w:eastAsia="zh-CN"/>
        </w:rPr>
        <w:t>6</w:t>
      </w:r>
      <w:r w:rsidRPr="00596EA3">
        <w:t>.</w:t>
      </w:r>
      <w:r w:rsidRPr="00596EA3">
        <w:rPr>
          <w:rFonts w:eastAsia="宋体" w:hint="eastAsia"/>
          <w:lang w:eastAsia="zh-CN"/>
        </w:rPr>
        <w:t>1</w:t>
      </w:r>
      <w:r w:rsidRPr="00596EA3">
        <w:t xml:space="preserve">.2-1: Paging procedure. Successful </w:t>
      </w:r>
      <w:r w:rsidRPr="00596EA3">
        <w:rPr>
          <w:rFonts w:eastAsia="MS Mincho"/>
        </w:rPr>
        <w:t>o</w:t>
      </w:r>
      <w:r w:rsidRPr="00596EA3">
        <w:t>peration</w:t>
      </w:r>
      <w:r w:rsidRPr="00596EA3">
        <w:rPr>
          <w:rFonts w:eastAsia="MS Mincho"/>
        </w:rPr>
        <w:t>.</w:t>
      </w:r>
    </w:p>
    <w:p w:rsidR="00783D22" w:rsidRPr="00596EA3" w:rsidRDefault="00783D22" w:rsidP="00783D22">
      <w:r w:rsidRPr="00596EA3">
        <w:t>The ng-eNB-CU initiates the procedure by sending a PAGING message.</w:t>
      </w:r>
    </w:p>
    <w:p w:rsidR="00783D22" w:rsidRPr="00596EA3" w:rsidRDefault="00783D22" w:rsidP="00783D22">
      <w:r w:rsidRPr="00596EA3">
        <w:t xml:space="preserve">The </w:t>
      </w:r>
      <w:r w:rsidRPr="00596EA3">
        <w:rPr>
          <w:i/>
        </w:rPr>
        <w:t>Paging DRX</w:t>
      </w:r>
      <w:r w:rsidRPr="00596EA3">
        <w:t xml:space="preserve"> IE may be included in the PAGING message, and if present the ng-eNB-DU may use it to determine the final paging cycle for the UE.</w:t>
      </w:r>
    </w:p>
    <w:p w:rsidR="00783D22" w:rsidRPr="00596EA3" w:rsidRDefault="00783D22" w:rsidP="00783D22">
      <w:r w:rsidRPr="00596EA3">
        <w:t xml:space="preserve">At the reception of the PAGING message, the ng-eNB-DU shall perform paging of the UE in cells which belong to cells as indicated in the </w:t>
      </w:r>
      <w:r w:rsidRPr="00596EA3">
        <w:rPr>
          <w:i/>
        </w:rPr>
        <w:t>Paging Cell List</w:t>
      </w:r>
      <w:r w:rsidRPr="00596EA3">
        <w:t xml:space="preserve"> IE.</w:t>
      </w:r>
    </w:p>
    <w:p w:rsidR="00783D22" w:rsidRPr="00596EA3" w:rsidRDefault="00783D22" w:rsidP="00783D22">
      <w:pPr>
        <w:pStyle w:val="40"/>
      </w:pPr>
      <w:bookmarkStart w:id="564" w:name="_Toc14044413"/>
      <w:bookmarkStart w:id="565" w:name="_Toc25943740"/>
      <w:bookmarkStart w:id="566" w:name="_Toc29998406"/>
      <w:bookmarkStart w:id="567" w:name="_Toc30001980"/>
      <w:bookmarkStart w:id="568" w:name="_Toc30002230"/>
      <w:bookmarkStart w:id="569" w:name="_Toc30004235"/>
      <w:r w:rsidRPr="00596EA3">
        <w:t>8.</w:t>
      </w:r>
      <w:r w:rsidRPr="00596EA3">
        <w:rPr>
          <w:rFonts w:eastAsia="宋体" w:hint="eastAsia"/>
          <w:lang w:eastAsia="zh-CN"/>
        </w:rPr>
        <w:t>6</w:t>
      </w:r>
      <w:r w:rsidRPr="00596EA3">
        <w:t>.1.3</w:t>
      </w:r>
      <w:r w:rsidRPr="00596EA3">
        <w:tab/>
        <w:t>Abnormal Conditions</w:t>
      </w:r>
      <w:bookmarkEnd w:id="564"/>
      <w:bookmarkEnd w:id="565"/>
      <w:bookmarkEnd w:id="566"/>
      <w:bookmarkEnd w:id="567"/>
      <w:bookmarkEnd w:id="568"/>
      <w:bookmarkEnd w:id="569"/>
    </w:p>
    <w:p w:rsidR="00783D22" w:rsidRPr="00783D22" w:rsidRDefault="00783D22" w:rsidP="00783D22">
      <w:r w:rsidRPr="00596EA3">
        <w:t>Not applicable.</w:t>
      </w:r>
    </w:p>
    <w:p w:rsidR="00783D22" w:rsidRDefault="00783D22" w:rsidP="00783D22">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783D22" w:rsidRDefault="00783D22" w:rsidP="00783D22">
      <w:pPr>
        <w:tabs>
          <w:tab w:val="right" w:pos="9641"/>
        </w:tabs>
        <w:jc w:val="center"/>
        <w:rPr>
          <w:rFonts w:cs="Arial"/>
          <w:b/>
          <w:color w:val="17365D"/>
          <w:lang w:eastAsia="zh-CN"/>
        </w:rPr>
      </w:pPr>
    </w:p>
    <w:p w:rsidR="005C60A4" w:rsidRPr="00596EA3" w:rsidRDefault="005C60A4" w:rsidP="005C60A4">
      <w:pPr>
        <w:pStyle w:val="21"/>
      </w:pPr>
      <w:bookmarkStart w:id="570" w:name="_Toc25943743"/>
      <w:bookmarkStart w:id="571" w:name="_Toc29998409"/>
      <w:bookmarkStart w:id="572" w:name="_Toc30001983"/>
      <w:bookmarkStart w:id="573" w:name="_Toc30002233"/>
      <w:bookmarkStart w:id="574" w:name="_Toc30004238"/>
      <w:r w:rsidRPr="00596EA3">
        <w:t>9.</w:t>
      </w:r>
      <w:r w:rsidRPr="00596EA3">
        <w:rPr>
          <w:rFonts w:eastAsia="宋体" w:hint="eastAsia"/>
          <w:lang w:eastAsia="zh-CN"/>
        </w:rPr>
        <w:t>2</w:t>
      </w:r>
      <w:r w:rsidRPr="00596EA3">
        <w:tab/>
        <w:t>Message Functional Definition and Content</w:t>
      </w:r>
      <w:bookmarkEnd w:id="570"/>
      <w:bookmarkEnd w:id="571"/>
      <w:bookmarkEnd w:id="572"/>
      <w:bookmarkEnd w:id="573"/>
      <w:bookmarkEnd w:id="574"/>
    </w:p>
    <w:p w:rsidR="005C60A4" w:rsidRPr="00596EA3" w:rsidRDefault="005C60A4" w:rsidP="005C60A4">
      <w:pPr>
        <w:pStyle w:val="3"/>
      </w:pPr>
      <w:bookmarkStart w:id="575" w:name="_Toc14044417"/>
      <w:bookmarkStart w:id="576" w:name="_Toc25943744"/>
      <w:bookmarkStart w:id="577" w:name="_Toc29998410"/>
      <w:bookmarkStart w:id="578" w:name="_Toc30001984"/>
      <w:bookmarkStart w:id="579" w:name="_Toc30002234"/>
      <w:bookmarkStart w:id="580" w:name="_Toc30004239"/>
      <w:r w:rsidRPr="00596EA3">
        <w:t>9.</w:t>
      </w:r>
      <w:r w:rsidRPr="00596EA3">
        <w:rPr>
          <w:rFonts w:eastAsia="宋体" w:hint="eastAsia"/>
          <w:lang w:eastAsia="zh-CN"/>
        </w:rPr>
        <w:t>2</w:t>
      </w:r>
      <w:r w:rsidRPr="00596EA3">
        <w:t>.1</w:t>
      </w:r>
      <w:r w:rsidRPr="00596EA3">
        <w:tab/>
        <w:t>Interface Management messages</w:t>
      </w:r>
      <w:bookmarkEnd w:id="575"/>
      <w:bookmarkEnd w:id="576"/>
      <w:bookmarkEnd w:id="577"/>
      <w:bookmarkEnd w:id="578"/>
      <w:bookmarkEnd w:id="579"/>
      <w:bookmarkEnd w:id="580"/>
    </w:p>
    <w:p w:rsidR="005C60A4" w:rsidRPr="00596EA3" w:rsidRDefault="005C60A4" w:rsidP="005C60A4">
      <w:pPr>
        <w:pStyle w:val="40"/>
      </w:pPr>
      <w:bookmarkStart w:id="581" w:name="_Toc25943745"/>
      <w:bookmarkStart w:id="582" w:name="_Toc29998411"/>
      <w:bookmarkStart w:id="583" w:name="_Toc30001985"/>
      <w:bookmarkStart w:id="584" w:name="_Toc30002235"/>
      <w:bookmarkStart w:id="585" w:name="_Toc30004240"/>
      <w:r w:rsidRPr="00596EA3">
        <w:t>9.</w:t>
      </w:r>
      <w:r w:rsidRPr="00596EA3">
        <w:rPr>
          <w:rFonts w:eastAsia="宋体" w:hint="eastAsia"/>
          <w:lang w:eastAsia="zh-CN"/>
        </w:rPr>
        <w:t>2</w:t>
      </w:r>
      <w:r w:rsidRPr="00596EA3">
        <w:t>.1.1</w:t>
      </w:r>
      <w:r w:rsidRPr="00596EA3">
        <w:tab/>
        <w:t>RESET</w:t>
      </w:r>
      <w:bookmarkEnd w:id="581"/>
      <w:bookmarkEnd w:id="582"/>
      <w:bookmarkEnd w:id="583"/>
      <w:bookmarkEnd w:id="584"/>
      <w:bookmarkEnd w:id="585"/>
    </w:p>
    <w:p w:rsidR="005C60A4" w:rsidRPr="00596EA3" w:rsidRDefault="005C60A4" w:rsidP="005C60A4">
      <w:r w:rsidRPr="00596EA3">
        <w:t>This message is sent by both the ng-eNB-CU and the ng-eNB-DU and is used to request that the W1 interface, or parts of the W1 interface, to be reset.</w:t>
      </w:r>
    </w:p>
    <w:p w:rsidR="005C60A4" w:rsidRPr="00596EA3" w:rsidRDefault="005C60A4" w:rsidP="005C60A4">
      <w:r w:rsidRPr="00596EA3">
        <w:t xml:space="preserve">Direction: ng-eNB-CU </w:t>
      </w:r>
      <w:r w:rsidRPr="00596EA3">
        <w:sym w:font="Symbol" w:char="F0AE"/>
      </w:r>
      <w:r w:rsidRPr="00596EA3">
        <w:t xml:space="preserve"> ng-eNB-DU and ng-eNB-DU </w:t>
      </w:r>
      <w:r w:rsidRPr="00596EA3">
        <w:sym w:font="Symbol" w:char="F0AE"/>
      </w:r>
      <w:r w:rsidRPr="00596EA3">
        <w:t xml:space="preserve"> ng-eNB-CU</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1044"/>
        <w:gridCol w:w="1234"/>
        <w:gridCol w:w="1276"/>
        <w:gridCol w:w="1276"/>
        <w:gridCol w:w="992"/>
        <w:gridCol w:w="1134"/>
      </w:tblGrid>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lastRenderedPageBreak/>
              <w:t>IE/Group Name</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2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sz w:val="18"/>
                <w:szCs w:val="18"/>
                <w:lang w:eastAsia="ja-JP"/>
              </w:rPr>
            </w:pPr>
            <w:r w:rsidRPr="00596EA3">
              <w:rPr>
                <w:rFonts w:ascii="Arial" w:hAnsi="Arial" w:cs="Arial"/>
                <w:sz w:val="18"/>
                <w:szCs w:val="18"/>
                <w:lang w:eastAsia="ja-JP"/>
              </w:rPr>
              <w:t>Message Type</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sz w:val="18"/>
                <w:szCs w:val="18"/>
                <w:lang w:eastAsia="ja-JP"/>
              </w:rPr>
            </w:pPr>
            <w:r w:rsidRPr="00596EA3">
              <w:rPr>
                <w:rFonts w:ascii="Arial" w:hAnsi="Arial" w:cs="Arial"/>
                <w:sz w:val="18"/>
                <w:szCs w:val="18"/>
                <w:lang w:eastAsia="ja-JP"/>
              </w:rPr>
              <w:t>Transaction ID</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9.3.1.23</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MS Mincho" w:hAnsi="Arial" w:cs="Arial"/>
                <w:sz w:val="18"/>
                <w:szCs w:val="18"/>
                <w:lang w:eastAsia="ja-JP"/>
              </w:rPr>
            </w:pPr>
            <w:r w:rsidRPr="00596EA3">
              <w:rPr>
                <w:rFonts w:ascii="Arial" w:hAnsi="Arial" w:cs="Arial"/>
                <w:sz w:val="18"/>
                <w:szCs w:val="18"/>
                <w:lang w:eastAsia="ja-JP"/>
              </w:rPr>
              <w:t>Cause</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MS Mincho"/>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.2</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MS Mincho"/>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b/>
                <w:lang w:eastAsia="ja-JP"/>
              </w:rPr>
            </w:pPr>
            <w:r w:rsidRPr="00596EA3">
              <w:rPr>
                <w:b/>
                <w:lang w:eastAsia="ja-JP"/>
              </w:rPr>
              <w:t xml:space="preserve">CHOICE </w:t>
            </w:r>
            <w:r w:rsidRPr="00596EA3">
              <w:rPr>
                <w:b/>
                <w:i/>
                <w:lang w:eastAsia="ja-JP"/>
              </w:rPr>
              <w:t>Reset Type</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szCs w:val="18"/>
                <w:lang w:eastAsia="ja-JP"/>
              </w:rPr>
            </w:pPr>
            <w:r w:rsidRPr="00596EA3">
              <w:rPr>
                <w:rFonts w:ascii="Arial" w:hAnsi="Arial" w:cs="Arial"/>
                <w:b/>
                <w:sz w:val="18"/>
                <w:szCs w:val="18"/>
                <w:lang w:eastAsia="ja-JP"/>
              </w:rPr>
              <w:t>&gt;</w:t>
            </w:r>
            <w:r w:rsidRPr="00596EA3">
              <w:rPr>
                <w:rFonts w:ascii="Arial" w:hAnsi="Arial" w:cs="Arial"/>
                <w:b/>
                <w:i/>
                <w:sz w:val="18"/>
                <w:szCs w:val="18"/>
                <w:lang w:eastAsia="ja-JP"/>
              </w:rPr>
              <w:t>W1 interface</w:t>
            </w:r>
          </w:p>
        </w:tc>
        <w:tc>
          <w:tcPr>
            <w:tcW w:w="104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szCs w:val="18"/>
                <w:lang w:eastAsia="ja-JP"/>
              </w:rPr>
            </w:pPr>
            <w:r w:rsidRPr="00596EA3">
              <w:rPr>
                <w:rFonts w:ascii="Arial" w:hAnsi="Arial" w:cs="Arial"/>
                <w:sz w:val="18"/>
                <w:szCs w:val="18"/>
                <w:lang w:eastAsia="ja-JP"/>
              </w:rPr>
              <w:t>&gt;&gt;Reset All</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ENUMERATED (Reset all,...)</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szCs w:val="18"/>
                <w:lang w:eastAsia="ja-JP"/>
              </w:rPr>
            </w:pPr>
            <w:r w:rsidRPr="00596EA3">
              <w:rPr>
                <w:rFonts w:ascii="Arial" w:hAnsi="Arial" w:cs="Arial"/>
                <w:b/>
                <w:sz w:val="18"/>
                <w:szCs w:val="18"/>
                <w:lang w:eastAsia="ja-JP"/>
              </w:rPr>
              <w:t>&gt;</w:t>
            </w:r>
            <w:r w:rsidRPr="00596EA3">
              <w:rPr>
                <w:rFonts w:ascii="Arial" w:hAnsi="Arial" w:cs="Arial"/>
                <w:b/>
                <w:i/>
                <w:sz w:val="18"/>
                <w:szCs w:val="18"/>
                <w:lang w:eastAsia="ja-JP"/>
              </w:rPr>
              <w:t>Part of W1 interface</w:t>
            </w:r>
          </w:p>
        </w:tc>
        <w:tc>
          <w:tcPr>
            <w:tcW w:w="104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b/>
                <w:bCs/>
                <w:iCs/>
                <w:sz w:val="18"/>
                <w:szCs w:val="18"/>
                <w:lang w:eastAsia="ja-JP"/>
              </w:rPr>
            </w:pPr>
            <w:r w:rsidRPr="00596EA3">
              <w:rPr>
                <w:rFonts w:ascii="Arial" w:hAnsi="Arial" w:cs="Arial"/>
                <w:b/>
                <w:sz w:val="18"/>
                <w:szCs w:val="18"/>
                <w:lang w:eastAsia="ja-JP"/>
              </w:rPr>
              <w:t>&gt;&gt;UE-associated logical W1-connection list</w:t>
            </w:r>
          </w:p>
        </w:tc>
        <w:tc>
          <w:tcPr>
            <w:tcW w:w="104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i/>
                <w:iCs/>
                <w:lang w:eastAsia="ja-JP"/>
              </w:rPr>
              <w:t>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425"/>
              <w:rPr>
                <w:rFonts w:ascii="Arial" w:eastAsia="宋体" w:hAnsi="Arial" w:cs="Arial"/>
                <w:b/>
                <w:sz w:val="18"/>
                <w:szCs w:val="18"/>
                <w:lang w:eastAsia="ja-JP"/>
              </w:rPr>
            </w:pPr>
            <w:r w:rsidRPr="00596EA3">
              <w:rPr>
                <w:rFonts w:ascii="Arial" w:hAnsi="Arial" w:cs="Arial"/>
                <w:b/>
                <w:sz w:val="18"/>
                <w:szCs w:val="18"/>
                <w:lang w:eastAsia="ja-JP"/>
              </w:rPr>
              <w:t>&gt;&gt;&gt;UE-associated logical W1-connection Item</w:t>
            </w:r>
          </w:p>
        </w:tc>
        <w:tc>
          <w:tcPr>
            <w:tcW w:w="104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lang w:eastAsia="ja-JP"/>
              </w:rPr>
            </w:pPr>
            <w:r w:rsidRPr="00596EA3">
              <w:rPr>
                <w:i/>
                <w:lang w:eastAsia="ja-JP"/>
              </w:rPr>
              <w:t>1 .. &lt;maxnoofIndividualW1ConnectionsToReset</w:t>
            </w:r>
            <w:r w:rsidRPr="00596EA3">
              <w:rPr>
                <w:rFonts w:eastAsia="MS Mincho"/>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567"/>
              <w:rPr>
                <w:rFonts w:ascii="Arial" w:eastAsia="宋体" w:hAnsi="Arial" w:cs="Arial"/>
                <w:sz w:val="18"/>
                <w:szCs w:val="18"/>
                <w:lang w:eastAsia="ja-JP"/>
              </w:rPr>
            </w:pPr>
            <w:r w:rsidRPr="00596EA3">
              <w:rPr>
                <w:rFonts w:ascii="Arial" w:eastAsia="Batang" w:hAnsi="Arial" w:cs="Arial"/>
                <w:sz w:val="18"/>
                <w:szCs w:val="18"/>
                <w:lang w:eastAsia="ja-JP"/>
              </w:rPr>
              <w:t>&gt;&gt;&gt;&gt;</w:t>
            </w:r>
            <w:r w:rsidRPr="00596EA3">
              <w:t xml:space="preserve"> </w:t>
            </w:r>
            <w:r w:rsidRPr="00596EA3">
              <w:rPr>
                <w:rFonts w:ascii="Arial" w:eastAsia="Batang" w:hAnsi="Arial" w:cs="Arial"/>
                <w:sz w:val="18"/>
                <w:szCs w:val="18"/>
                <w:lang w:eastAsia="ja-JP"/>
              </w:rPr>
              <w:t>ng-eNB-CU UE W1AP ID</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.4</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567"/>
              <w:rPr>
                <w:rFonts w:ascii="Arial" w:eastAsia="Batang" w:hAnsi="Arial"/>
                <w:sz w:val="18"/>
              </w:rPr>
            </w:pPr>
            <w:r w:rsidRPr="00596EA3">
              <w:rPr>
                <w:rFonts w:ascii="Arial" w:eastAsia="Batang" w:hAnsi="Arial" w:cs="Arial"/>
                <w:sz w:val="18"/>
                <w:szCs w:val="18"/>
                <w:lang w:eastAsia="ja-JP"/>
              </w:rPr>
              <w:t>&gt;&gt;&gt;&gt; ng-eNB-DU UE W1AP ID</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.5</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bl>
    <w:p w:rsidR="005C60A4" w:rsidRPr="00596EA3" w:rsidRDefault="005C60A4" w:rsidP="005C60A4">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maxnoofIndividualW1ConnectionsToReset</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Maximum no. of UE-associated logical W1-connections allowed to reset in one message. Value is 65536.</w:t>
            </w:r>
          </w:p>
        </w:tc>
      </w:tr>
    </w:tbl>
    <w:p w:rsidR="005C60A4" w:rsidRPr="00596EA3" w:rsidRDefault="005C60A4" w:rsidP="005C60A4">
      <w:pPr>
        <w:rPr>
          <w:rFonts w:eastAsia="宋体"/>
        </w:rPr>
      </w:pPr>
    </w:p>
    <w:p w:rsidR="005C60A4" w:rsidRPr="00596EA3" w:rsidRDefault="005C60A4" w:rsidP="005C60A4">
      <w:pPr>
        <w:pStyle w:val="40"/>
      </w:pPr>
      <w:bookmarkStart w:id="586" w:name="_Toc25943746"/>
      <w:bookmarkStart w:id="587" w:name="_Toc29998412"/>
      <w:bookmarkStart w:id="588" w:name="_Toc30001986"/>
      <w:bookmarkStart w:id="589" w:name="_Toc30002236"/>
      <w:bookmarkStart w:id="590" w:name="_Toc30004241"/>
      <w:r w:rsidRPr="00596EA3">
        <w:t>9.</w:t>
      </w:r>
      <w:r w:rsidRPr="00596EA3">
        <w:rPr>
          <w:rFonts w:eastAsia="宋体" w:hint="eastAsia"/>
          <w:lang w:eastAsia="zh-CN"/>
        </w:rPr>
        <w:t>2</w:t>
      </w:r>
      <w:r w:rsidRPr="00596EA3">
        <w:t>.1.2</w:t>
      </w:r>
      <w:r w:rsidRPr="00596EA3">
        <w:tab/>
        <w:t>RESET ACKNOWLEDGE</w:t>
      </w:r>
      <w:bookmarkEnd w:id="586"/>
      <w:bookmarkEnd w:id="587"/>
      <w:bookmarkEnd w:id="588"/>
      <w:bookmarkEnd w:id="589"/>
      <w:bookmarkEnd w:id="590"/>
    </w:p>
    <w:p w:rsidR="005C60A4" w:rsidRPr="00596EA3" w:rsidRDefault="005C60A4" w:rsidP="005C60A4">
      <w:r w:rsidRPr="00596EA3">
        <w:t>This message is sent by both the ng-eNB-CU and the ng-eNB-DU as a response to a RESET</w:t>
      </w:r>
      <w:r w:rsidRPr="00596EA3">
        <w:rPr>
          <w:rFonts w:eastAsia="MS Mincho"/>
        </w:rPr>
        <w:t xml:space="preserve"> message</w:t>
      </w:r>
      <w:r w:rsidRPr="00596EA3">
        <w:t>.</w:t>
      </w:r>
    </w:p>
    <w:p w:rsidR="005C60A4" w:rsidRPr="00596EA3" w:rsidRDefault="005C60A4" w:rsidP="005C60A4">
      <w:r w:rsidRPr="00596EA3">
        <w:t xml:space="preserve">Direction: ng-eNB-DU </w:t>
      </w:r>
      <w:r w:rsidRPr="00596EA3">
        <w:sym w:font="Symbol" w:char="F0AE"/>
      </w:r>
      <w:r w:rsidRPr="00596EA3">
        <w:t xml:space="preserve"> ng-eNB-CU and ng-eNB-CU </w:t>
      </w:r>
      <w:r w:rsidRPr="00596EA3">
        <w:sym w:font="Symbol" w:char="F0AE"/>
      </w:r>
      <w:r w:rsidRPr="00596EA3">
        <w:t xml:space="preserve"> ng-eNB-DU.</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64"/>
        <w:gridCol w:w="1104"/>
        <w:gridCol w:w="1275"/>
        <w:gridCol w:w="1276"/>
        <w:gridCol w:w="1134"/>
        <w:gridCol w:w="1276"/>
      </w:tblGrid>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10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10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10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9.3.1.23</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UE-associated logical W1-connection list</w:t>
            </w:r>
          </w:p>
        </w:tc>
        <w:tc>
          <w:tcPr>
            <w:tcW w:w="116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0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0..1</w:t>
            </w:r>
          </w:p>
        </w:tc>
        <w:tc>
          <w:tcPr>
            <w:tcW w:w="127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szCs w:val="18"/>
                <w:lang w:eastAsia="ja-JP"/>
              </w:rPr>
            </w:pPr>
            <w:r w:rsidRPr="00596EA3">
              <w:rPr>
                <w:rFonts w:ascii="Arial" w:hAnsi="Arial" w:cs="Arial"/>
                <w:b/>
                <w:sz w:val="18"/>
                <w:szCs w:val="18"/>
                <w:lang w:eastAsia="ja-JP"/>
              </w:rPr>
              <w:t>&gt;UE-associated logical W1-connection Item</w:t>
            </w:r>
          </w:p>
        </w:tc>
        <w:tc>
          <w:tcPr>
            <w:tcW w:w="116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0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 &lt;maxnoofIndividualW1ConnectionsToReset</w:t>
            </w:r>
            <w:r w:rsidRPr="00596EA3">
              <w:rPr>
                <w:rFonts w:eastAsia="MS Mincho" w:cs="Arial"/>
                <w:i/>
                <w:szCs w:val="18"/>
                <w:lang w:eastAsia="ja-JP"/>
              </w:rPr>
              <w:t>&gt;</w:t>
            </w:r>
          </w:p>
        </w:tc>
        <w:tc>
          <w:tcPr>
            <w:tcW w:w="127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&gt;&gt;ng-eNB-CU UE W1AP ID</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0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w:t>
            </w:r>
            <w:r w:rsidRPr="00596EA3">
              <w:rPr>
                <w:rFonts w:eastAsia="宋体" w:cs="Arial" w:hint="eastAsia"/>
                <w:szCs w:val="18"/>
                <w:lang w:eastAsia="zh-CN"/>
              </w:rPr>
              <w:t>1</w:t>
            </w:r>
            <w:r w:rsidRPr="00596EA3">
              <w:rPr>
                <w:rFonts w:cs="Arial"/>
                <w:szCs w:val="18"/>
                <w:lang w:eastAsia="ja-JP"/>
              </w:rPr>
              <w:t>.4</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&gt;&gt;ng-eNB-DU UE W1AP ID</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0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w:t>
            </w:r>
            <w:r w:rsidRPr="00596EA3">
              <w:rPr>
                <w:rFonts w:eastAsia="宋体" w:cs="Arial" w:hint="eastAsia"/>
                <w:szCs w:val="18"/>
                <w:lang w:eastAsia="zh-CN"/>
              </w:rPr>
              <w:t>1</w:t>
            </w:r>
            <w:r w:rsidRPr="00596EA3">
              <w:rPr>
                <w:rFonts w:cs="Arial"/>
                <w:szCs w:val="18"/>
                <w:lang w:eastAsia="ja-JP"/>
              </w:rPr>
              <w:t>.5</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bl>
    <w:p w:rsidR="005C60A4" w:rsidRPr="00596EA3" w:rsidRDefault="005C60A4" w:rsidP="005C60A4">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maxnoofIndividualW1ConnectionsToReset</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Maximum no. of UE-associated logical W1-connections allowed to reset in one message. Value is 65536.</w:t>
            </w:r>
          </w:p>
        </w:tc>
      </w:tr>
    </w:tbl>
    <w:p w:rsidR="005C60A4" w:rsidRPr="00596EA3" w:rsidRDefault="005C60A4" w:rsidP="005C60A4">
      <w:pPr>
        <w:rPr>
          <w:rFonts w:eastAsia="宋体"/>
        </w:rPr>
      </w:pPr>
    </w:p>
    <w:p w:rsidR="005C60A4" w:rsidRPr="00596EA3" w:rsidRDefault="005C60A4" w:rsidP="005C60A4">
      <w:pPr>
        <w:pStyle w:val="40"/>
      </w:pPr>
      <w:bookmarkStart w:id="591" w:name="_Toc25943747"/>
      <w:bookmarkStart w:id="592" w:name="_Toc29998413"/>
      <w:bookmarkStart w:id="593" w:name="_Toc30001987"/>
      <w:bookmarkStart w:id="594" w:name="_Toc30002237"/>
      <w:bookmarkStart w:id="595" w:name="_Toc30004242"/>
      <w:r w:rsidRPr="00596EA3">
        <w:t>9.</w:t>
      </w:r>
      <w:r w:rsidRPr="00596EA3">
        <w:rPr>
          <w:rFonts w:eastAsia="宋体" w:hint="eastAsia"/>
          <w:lang w:eastAsia="zh-CN"/>
        </w:rPr>
        <w:t>2</w:t>
      </w:r>
      <w:r w:rsidRPr="00596EA3">
        <w:t>.1.3</w:t>
      </w:r>
      <w:r w:rsidRPr="00596EA3">
        <w:tab/>
        <w:t>ERROR INDICATION</w:t>
      </w:r>
      <w:bookmarkEnd w:id="591"/>
      <w:bookmarkEnd w:id="592"/>
      <w:bookmarkEnd w:id="593"/>
      <w:bookmarkEnd w:id="594"/>
      <w:bookmarkEnd w:id="595"/>
    </w:p>
    <w:p w:rsidR="005C60A4" w:rsidRPr="00596EA3" w:rsidRDefault="005C60A4" w:rsidP="005C60A4">
      <w:r w:rsidRPr="00596EA3">
        <w:t>This message is sent by both the ng-eNB-CU and the ng-eNB-DU and is used to indicate that some error has been detected in the node.</w:t>
      </w:r>
    </w:p>
    <w:p w:rsidR="005C60A4" w:rsidRPr="00596EA3" w:rsidRDefault="005C60A4" w:rsidP="005C60A4">
      <w:r w:rsidRPr="00596EA3">
        <w:t xml:space="preserve">Direction: ng-eNB-CU </w:t>
      </w:r>
      <w:r w:rsidRPr="00596EA3">
        <w:sym w:font="Symbol" w:char="F0AE"/>
      </w:r>
      <w:r w:rsidRPr="00596EA3">
        <w:t xml:space="preserve"> ng-eNB-DU and ng-eNB-DU </w:t>
      </w:r>
      <w:r w:rsidRPr="00596EA3">
        <w:sym w:font="Symbol" w:char="F0AE"/>
      </w:r>
      <w:r w:rsidRPr="00596EA3">
        <w:t xml:space="preserve"> ng-eNB-CU</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134"/>
        <w:gridCol w:w="1134"/>
        <w:gridCol w:w="1134"/>
        <w:gridCol w:w="1418"/>
        <w:gridCol w:w="1134"/>
        <w:gridCol w:w="1134"/>
      </w:tblGrid>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.1</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.23</w:t>
            </w:r>
          </w:p>
        </w:tc>
        <w:tc>
          <w:tcPr>
            <w:tcW w:w="141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This IE shall be ignored if received in UE associated signalling message.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eastAsia="Batang"/>
                <w:bCs/>
                <w:lang w:eastAsia="ja-JP"/>
              </w:rPr>
              <w:t>ng-eNB-CU</w:t>
            </w:r>
            <w:r w:rsidRPr="00596EA3">
              <w:rPr>
                <w:bCs/>
                <w:lang w:eastAsia="ja-JP"/>
              </w:rPr>
              <w:t xml:space="preserve"> UE W1AP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.4</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.5</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MS Mincho"/>
                <w:lang w:eastAsia="ja-JP"/>
              </w:rPr>
            </w:pPr>
            <w:r w:rsidRPr="00596EA3">
              <w:rPr>
                <w:lang w:eastAsia="ja-JP"/>
              </w:rPr>
              <w:t>Cause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MS Mincho"/>
                <w:lang w:eastAsia="ja-JP"/>
              </w:rPr>
            </w:pPr>
            <w:del w:id="596" w:author="Huawei" w:date="2020-02-27T08:40:00Z">
              <w:r w:rsidRPr="00596EA3" w:rsidDel="00284E6A">
                <w:rPr>
                  <w:lang w:eastAsia="ja-JP"/>
                </w:rPr>
                <w:delText>O</w:delText>
              </w:r>
            </w:del>
            <w:ins w:id="597" w:author="Huawei" w:date="2020-02-27T08:40:00Z">
              <w:r w:rsidR="00284E6A">
                <w:rPr>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.2</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MS Mincho"/>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bl>
    <w:p w:rsidR="005C60A4" w:rsidRPr="00596EA3" w:rsidRDefault="005C60A4" w:rsidP="005C60A4">
      <w:pPr>
        <w:rPr>
          <w:rFonts w:eastAsia="宋体"/>
        </w:rPr>
      </w:pPr>
    </w:p>
    <w:p w:rsidR="005C60A4" w:rsidRPr="00596EA3" w:rsidRDefault="005C60A4" w:rsidP="005C60A4">
      <w:pPr>
        <w:pStyle w:val="40"/>
      </w:pPr>
      <w:bookmarkStart w:id="598" w:name="_Toc25943748"/>
      <w:bookmarkStart w:id="599" w:name="_Toc29998414"/>
      <w:bookmarkStart w:id="600" w:name="_Toc30001988"/>
      <w:bookmarkStart w:id="601" w:name="_Toc30002238"/>
      <w:bookmarkStart w:id="602" w:name="_Toc30004243"/>
      <w:r w:rsidRPr="00596EA3">
        <w:t>9.</w:t>
      </w:r>
      <w:r w:rsidRPr="00596EA3">
        <w:rPr>
          <w:rFonts w:eastAsia="宋体" w:hint="eastAsia"/>
          <w:lang w:eastAsia="zh-CN"/>
        </w:rPr>
        <w:t>2</w:t>
      </w:r>
      <w:r w:rsidRPr="00596EA3">
        <w:t>.1.4</w:t>
      </w:r>
      <w:r w:rsidRPr="00596EA3">
        <w:tab/>
        <w:t>W1 SETUP REQUEST</w:t>
      </w:r>
      <w:bookmarkEnd w:id="598"/>
      <w:bookmarkEnd w:id="599"/>
      <w:bookmarkEnd w:id="600"/>
      <w:bookmarkEnd w:id="601"/>
      <w:bookmarkEnd w:id="602"/>
    </w:p>
    <w:p w:rsidR="005C60A4" w:rsidRPr="00596EA3" w:rsidRDefault="005C60A4" w:rsidP="005C60A4">
      <w:r w:rsidRPr="00596EA3">
        <w:t>This message is sent by the ng-eNB-DU to transfer information associated to a W1-C interface instance.</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134"/>
        <w:gridCol w:w="1134"/>
        <w:gridCol w:w="1134"/>
        <w:gridCol w:w="1417"/>
        <w:gridCol w:w="1090"/>
        <w:gridCol w:w="1134"/>
      </w:tblGrid>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w:t>
            </w:r>
            <w:r w:rsidRPr="00596EA3">
              <w:rPr>
                <w:rFonts w:eastAsia="宋体" w:hint="eastAsia"/>
                <w:lang w:eastAsia="zh-CN"/>
              </w:rPr>
              <w:t>3</w:t>
            </w:r>
            <w:r w:rsidRPr="00596EA3">
              <w:rPr>
                <w:lang w:eastAsia="ja-JP"/>
              </w:rPr>
              <w:t>.</w:t>
            </w:r>
            <w:r w:rsidRPr="00596EA3" w:rsidDel="00E554FE">
              <w:rPr>
                <w:lang w:eastAsia="ja-JP"/>
              </w:rPr>
              <w:t xml:space="preserve"> </w:t>
            </w:r>
            <w:r w:rsidRPr="00596EA3">
              <w:rPr>
                <w:rFonts w:eastAsia="宋体" w:hint="eastAsia"/>
                <w:lang w:eastAsia="zh-CN"/>
              </w:rPr>
              <w:t>1</w:t>
            </w:r>
            <w:r w:rsidRPr="00596EA3">
              <w:rPr>
                <w:lang w:eastAsia="ja-JP"/>
              </w:rPr>
              <w:t>.1</w:t>
            </w:r>
          </w:p>
        </w:tc>
        <w:tc>
          <w:tcPr>
            <w:tcW w:w="141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141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ng-eNB-DU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.9</w:t>
            </w:r>
          </w:p>
        </w:tc>
        <w:tc>
          <w:tcPr>
            <w:tcW w:w="141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ng-eNB-DU Served Cells List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0.. 1</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List of cells configured in the ng-eNB-DU</w:t>
            </w: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Chars="100" w:left="200"/>
              <w:rPr>
                <w:rFonts w:ascii="Arial" w:eastAsia="宋体" w:hAnsi="Arial" w:cs="Arial"/>
                <w:b/>
                <w:sz w:val="18"/>
                <w:szCs w:val="18"/>
                <w:lang w:eastAsia="ja-JP"/>
              </w:rPr>
            </w:pPr>
            <w:r w:rsidRPr="00596EA3">
              <w:rPr>
                <w:rFonts w:ascii="Arial" w:hAnsi="Arial" w:cs="Arial"/>
                <w:b/>
                <w:sz w:val="18"/>
                <w:szCs w:val="18"/>
                <w:lang w:eastAsia="ja-JP"/>
              </w:rPr>
              <w:t>&gt;ng-eNB-DU Served Cells Item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&lt;maxCellinng-eNBDU&gt;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&gt;&gt;Served Cell Information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w:t>
            </w:r>
            <w:r w:rsidRPr="00596EA3">
              <w:rPr>
                <w:rFonts w:eastAsia="宋体" w:cs="Arial" w:hint="eastAsia"/>
                <w:szCs w:val="18"/>
                <w:lang w:eastAsia="zh-CN"/>
              </w:rPr>
              <w:t>1</w:t>
            </w:r>
            <w:r w:rsidRPr="00596EA3">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Information about the cells configured in the ng-eNB-DU</w:t>
            </w: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&gt;&gt;ng-eNB-DU System Information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9.3.1.18</w:t>
            </w:r>
          </w:p>
        </w:tc>
        <w:tc>
          <w:tcPr>
            <w:tcW w:w="141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RRC container with system information owned by ng-eNB-DU</w:t>
            </w: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603" w:name="_Toc25943749"/>
      <w:bookmarkStart w:id="604" w:name="_Toc29998415"/>
      <w:bookmarkStart w:id="605" w:name="_Toc30001989"/>
      <w:bookmarkStart w:id="606" w:name="_Toc30002239"/>
      <w:bookmarkStart w:id="607" w:name="_Toc30004244"/>
      <w:r w:rsidRPr="00596EA3">
        <w:t>9.</w:t>
      </w:r>
      <w:r w:rsidRPr="00596EA3">
        <w:rPr>
          <w:rFonts w:eastAsia="宋体" w:hint="eastAsia"/>
          <w:lang w:eastAsia="zh-CN"/>
        </w:rPr>
        <w:t>2</w:t>
      </w:r>
      <w:r w:rsidRPr="00596EA3">
        <w:t>.1.5</w:t>
      </w:r>
      <w:r w:rsidRPr="00596EA3">
        <w:tab/>
        <w:t>W1 SETUP RESPONSE</w:t>
      </w:r>
      <w:bookmarkEnd w:id="603"/>
      <w:bookmarkEnd w:id="604"/>
      <w:bookmarkEnd w:id="605"/>
      <w:bookmarkEnd w:id="606"/>
      <w:bookmarkEnd w:id="607"/>
    </w:p>
    <w:p w:rsidR="005C60A4" w:rsidRPr="00596EA3" w:rsidRDefault="005C60A4" w:rsidP="005C60A4">
      <w:r w:rsidRPr="00596EA3">
        <w:t>This message is sent by the ng-eNB-CU to transfer information associated to a W1-C interface instance.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1134"/>
        <w:gridCol w:w="1134"/>
        <w:gridCol w:w="1174"/>
        <w:gridCol w:w="1377"/>
        <w:gridCol w:w="1134"/>
        <w:gridCol w:w="1175"/>
      </w:tblGrid>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0.. 1</w:t>
            </w:r>
          </w:p>
        </w:tc>
        <w:tc>
          <w:tcPr>
            <w:tcW w:w="117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Chars="100" w:left="200"/>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&lt;maxCellinng-eNBDU&gt;</w:t>
            </w:r>
          </w:p>
        </w:tc>
        <w:tc>
          <w:tcPr>
            <w:tcW w:w="117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List of cells to be activated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 E-UTRAN CGI</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9.3.1.12</w:t>
            </w: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 xml:space="preserve">&gt;&gt; E-UTRAN PCI </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INTEGER (0..503)</w:t>
            </w: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Physical Cell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&gt;&gt;ng-eNB-CU System Information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9.3.1.33</w:t>
            </w: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 xml:space="preserve">RRC container with system information owned by ng-eNB-CU </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rFonts w:cs="Arial"/>
                <w:szCs w:val="18"/>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&gt;&gt;Available PLMN List</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9.3.1.47</w:t>
            </w: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&gt;&gt;Extended Available PLMN List</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9.3.1.55</w:t>
            </w: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 xml:space="preserve">This is included if </w:t>
            </w:r>
            <w:r w:rsidRPr="00596EA3">
              <w:rPr>
                <w:rFonts w:cs="Arial"/>
                <w:i/>
                <w:szCs w:val="18"/>
                <w:lang w:eastAsia="ja-JP"/>
              </w:rPr>
              <w:t>Available PLMN List</w:t>
            </w:r>
            <w:r w:rsidRPr="00596EA3">
              <w:rPr>
                <w:rFonts w:cs="Arial"/>
                <w:szCs w:val="18"/>
                <w:lang w:eastAsia="ja-JP"/>
              </w:rPr>
              <w:t xml:space="preserve"> IE is included and if more than 6 Available PLMNs is to be signalled. </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ignore</w:t>
            </w:r>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608" w:name="_Toc25943750"/>
      <w:bookmarkStart w:id="609" w:name="_Toc29998416"/>
      <w:bookmarkStart w:id="610" w:name="_Toc30001990"/>
      <w:bookmarkStart w:id="611" w:name="_Toc30002240"/>
      <w:bookmarkStart w:id="612" w:name="_Toc30004245"/>
      <w:r w:rsidRPr="00596EA3">
        <w:t>9.</w:t>
      </w:r>
      <w:r w:rsidRPr="00596EA3">
        <w:rPr>
          <w:rFonts w:eastAsia="宋体" w:hint="eastAsia"/>
          <w:lang w:eastAsia="zh-CN"/>
        </w:rPr>
        <w:t>2</w:t>
      </w:r>
      <w:r w:rsidRPr="00596EA3">
        <w:t>.1.6</w:t>
      </w:r>
      <w:r w:rsidRPr="00596EA3">
        <w:tab/>
        <w:t>W1 SETUP FAILURE</w:t>
      </w:r>
      <w:bookmarkEnd w:id="608"/>
      <w:bookmarkEnd w:id="609"/>
      <w:bookmarkEnd w:id="610"/>
      <w:bookmarkEnd w:id="611"/>
      <w:bookmarkEnd w:id="612"/>
    </w:p>
    <w:p w:rsidR="005C60A4" w:rsidRPr="00596EA3" w:rsidRDefault="005C60A4" w:rsidP="005C60A4">
      <w:r w:rsidRPr="00596EA3">
        <w:t>This message is sent by the ng-eNB-CU to indicate W1 Setup failure.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81"/>
        <w:gridCol w:w="1216"/>
        <w:gridCol w:w="1134"/>
        <w:gridCol w:w="1418"/>
        <w:gridCol w:w="1134"/>
        <w:gridCol w:w="1134"/>
      </w:tblGrid>
      <w:tr w:rsidR="005C60A4" w:rsidRPr="00596EA3" w:rsidTr="004E735C">
        <w:trPr>
          <w:jc w:val="center"/>
        </w:trPr>
        <w:tc>
          <w:tcPr>
            <w:tcW w:w="240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28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21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40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1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9.3.1.1</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40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128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1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9.3.1.23</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40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1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bl>
    <w:p w:rsidR="005C60A4" w:rsidRPr="00596EA3" w:rsidRDefault="005C60A4" w:rsidP="005C60A4">
      <w:pPr>
        <w:rPr>
          <w:rFonts w:eastAsia="宋体"/>
        </w:rPr>
      </w:pPr>
    </w:p>
    <w:p w:rsidR="005C60A4" w:rsidRPr="00596EA3" w:rsidRDefault="005C60A4" w:rsidP="005C60A4">
      <w:pPr>
        <w:pStyle w:val="40"/>
      </w:pPr>
      <w:bookmarkStart w:id="613" w:name="_Toc25943751"/>
      <w:bookmarkStart w:id="614" w:name="_Toc29998417"/>
      <w:bookmarkStart w:id="615" w:name="_Toc30001991"/>
      <w:bookmarkStart w:id="616" w:name="_Toc30002241"/>
      <w:bookmarkStart w:id="617" w:name="_Toc30004246"/>
      <w:r w:rsidRPr="00596EA3">
        <w:t>9.</w:t>
      </w:r>
      <w:r w:rsidRPr="00596EA3">
        <w:rPr>
          <w:rFonts w:eastAsia="宋体" w:hint="eastAsia"/>
          <w:lang w:eastAsia="zh-CN"/>
        </w:rPr>
        <w:t>2</w:t>
      </w:r>
      <w:r w:rsidRPr="00596EA3">
        <w:t>.1.7</w:t>
      </w:r>
      <w:r w:rsidRPr="00596EA3">
        <w:tab/>
        <w:t>NG-ENB-DU CONFIGURATION UPDATE</w:t>
      </w:r>
      <w:bookmarkEnd w:id="613"/>
      <w:bookmarkEnd w:id="614"/>
      <w:bookmarkEnd w:id="615"/>
      <w:bookmarkEnd w:id="616"/>
      <w:bookmarkEnd w:id="617"/>
    </w:p>
    <w:p w:rsidR="005C60A4" w:rsidRPr="00596EA3" w:rsidRDefault="005C60A4" w:rsidP="005C60A4">
      <w:r w:rsidRPr="00596EA3">
        <w:t>This message is sent by the ng-eNB-DU to transfer updated information associated to a W1-C interface instance.</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121"/>
        <w:gridCol w:w="1245"/>
        <w:gridCol w:w="1276"/>
        <w:gridCol w:w="1448"/>
        <w:gridCol w:w="962"/>
        <w:gridCol w:w="1134"/>
      </w:tblGrid>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Transaction ID</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9.3.1.23</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rPr>
                <w:rFonts w:ascii="Arial" w:eastAsia="宋体" w:hAnsi="Arial" w:cs="Arial"/>
                <w:b/>
                <w:sz w:val="18"/>
                <w:szCs w:val="18"/>
                <w:lang w:eastAsia="ja-JP"/>
              </w:rPr>
            </w:pPr>
            <w:r w:rsidRPr="00596EA3">
              <w:rPr>
                <w:rFonts w:ascii="Arial" w:hAnsi="Arial" w:cs="Arial"/>
                <w:b/>
                <w:sz w:val="18"/>
                <w:szCs w:val="18"/>
                <w:lang w:eastAsia="ja-JP"/>
              </w:rPr>
              <w:t>Served Cells To Add List</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Complete list of added cells served by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lastRenderedPageBreak/>
              <w:t>&gt;Served Cells To Add Item</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 &lt;maxCellinng-eNBDU&gt;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&gt;&gt;Served Cell Information</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9.3.1.10</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Information about the cells configured in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&gt;&gt;ng-eNB-DU System Information</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9.3.1.18</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RRC container with system information owned by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rPr>
                <w:rFonts w:ascii="Arial" w:eastAsia="宋体" w:hAnsi="Arial" w:cs="Arial"/>
                <w:b/>
                <w:sz w:val="18"/>
                <w:szCs w:val="18"/>
                <w:lang w:eastAsia="ja-JP"/>
              </w:rPr>
            </w:pPr>
            <w:r w:rsidRPr="00596EA3">
              <w:rPr>
                <w:rFonts w:ascii="Arial" w:hAnsi="Arial" w:cs="Arial"/>
                <w:b/>
                <w:sz w:val="18"/>
                <w:szCs w:val="18"/>
                <w:lang w:eastAsia="ja-JP"/>
              </w:rPr>
              <w:t>Served Cells To Modify List</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Complete list of modified cells served by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&gt;Served Cells To Modify Item</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 &lt;maxCellinng-eNBDU&gt;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hAnsi="Arial" w:cs="Arial"/>
                <w:sz w:val="18"/>
                <w:szCs w:val="18"/>
                <w:lang w:eastAsia="ja-JP"/>
              </w:rPr>
            </w:pPr>
            <w:r w:rsidRPr="00596EA3">
              <w:rPr>
                <w:rFonts w:ascii="Arial" w:hAnsi="Arial" w:cs="Arial"/>
                <w:sz w:val="18"/>
                <w:szCs w:val="18"/>
                <w:lang w:eastAsia="ja-JP"/>
              </w:rPr>
              <w:t>&gt;&gt;Old E-UTRAN CGI</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E-UTRAN CGI</w:t>
            </w:r>
          </w:p>
          <w:p w:rsidR="005C60A4" w:rsidRPr="00596EA3" w:rsidRDefault="005C60A4" w:rsidP="004E735C">
            <w:pPr>
              <w:pStyle w:val="TAL"/>
              <w:rPr>
                <w:rFonts w:eastAsia="宋体" w:cs="Arial"/>
                <w:szCs w:val="18"/>
                <w:lang w:eastAsia="ja-JP"/>
              </w:rPr>
            </w:pPr>
            <w:r w:rsidRPr="00596EA3">
              <w:rPr>
                <w:rFonts w:cs="Arial"/>
                <w:szCs w:val="18"/>
                <w:lang w:eastAsia="ja-JP"/>
              </w:rPr>
              <w:t>9.3.1.12</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hAnsi="Arial" w:cs="Arial"/>
                <w:sz w:val="18"/>
                <w:szCs w:val="18"/>
                <w:lang w:eastAsia="ja-JP"/>
              </w:rPr>
            </w:pPr>
            <w:r w:rsidRPr="00596EA3">
              <w:rPr>
                <w:rFonts w:ascii="Arial" w:hAnsi="Arial" w:cs="Arial"/>
                <w:sz w:val="18"/>
                <w:szCs w:val="18"/>
                <w:lang w:eastAsia="ja-JP"/>
              </w:rPr>
              <w:t>&gt;&gt;Served Cell Information</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9.3.1.10</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Information about the cells configured in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&gt;&gt;ng-eNB-DU System Information</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9.3.1.18</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RRC container with system information owned by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rPr>
                <w:rFonts w:ascii="Arial" w:eastAsia="宋体" w:hAnsi="Arial" w:cs="Arial"/>
                <w:b/>
                <w:sz w:val="18"/>
                <w:szCs w:val="18"/>
                <w:lang w:eastAsia="ja-JP"/>
              </w:rPr>
            </w:pPr>
            <w:r w:rsidRPr="00596EA3">
              <w:rPr>
                <w:rFonts w:ascii="Arial" w:hAnsi="Arial" w:cs="Arial"/>
                <w:b/>
                <w:sz w:val="18"/>
                <w:szCs w:val="18"/>
                <w:lang w:eastAsia="ja-JP"/>
              </w:rPr>
              <w:t>Served Cells To Delete List</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Complete list of deleted cells served by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&gt;Served Cells To Delete Item</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&lt;maxCellinng-eNBDU&gt;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&gt;&gt;Old E-UTRAN CGI</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E-UTRAN CGI</w:t>
            </w:r>
          </w:p>
          <w:p w:rsidR="005C60A4" w:rsidRPr="00596EA3" w:rsidRDefault="005C60A4" w:rsidP="004E735C">
            <w:pPr>
              <w:pStyle w:val="TAL"/>
              <w:rPr>
                <w:rFonts w:eastAsia="宋体" w:cs="Arial"/>
                <w:szCs w:val="18"/>
                <w:lang w:eastAsia="ja-JP"/>
              </w:rPr>
            </w:pPr>
            <w:r w:rsidRPr="00596EA3">
              <w:rPr>
                <w:rFonts w:cs="Arial"/>
                <w:szCs w:val="18"/>
                <w:lang w:eastAsia="ja-JP"/>
              </w:rPr>
              <w:t>9.3.1.12</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rPr>
                <w:rFonts w:eastAsia="宋体"/>
                <w:lang w:eastAsia="ja-JP"/>
              </w:rPr>
            </w:pPr>
            <w:r w:rsidRPr="00596EA3">
              <w:rPr>
                <w:rFonts w:ascii="Arial" w:hAnsi="Arial" w:cs="Arial"/>
                <w:b/>
                <w:sz w:val="18"/>
                <w:szCs w:val="18"/>
                <w:lang w:eastAsia="ja-JP"/>
              </w:rPr>
              <w:t>Cells</w:t>
            </w:r>
            <w:r w:rsidRPr="00596EA3">
              <w:rPr>
                <w:rFonts w:ascii="Arial" w:hAnsi="Arial" w:cs="Arial"/>
                <w:b/>
                <w:noProof/>
                <w:sz w:val="18"/>
                <w:szCs w:val="18"/>
                <w:lang w:eastAsia="ja-JP"/>
              </w:rPr>
              <w:t xml:space="preserve"> Status</w:t>
            </w:r>
            <w:r w:rsidRPr="00596EA3">
              <w:rPr>
                <w:rFonts w:ascii="Arial" w:hAnsi="Arial" w:cs="Arial"/>
                <w:b/>
                <w:sz w:val="18"/>
                <w:szCs w:val="18"/>
                <w:lang w:eastAsia="ja-JP"/>
              </w:rPr>
              <w:t xml:space="preserve"> List</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szCs w:val="18"/>
                <w:lang w:eastAsia="ja-JP"/>
              </w:rPr>
              <w:t>Complete list of active cells</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eastAsia="宋体"/>
                <w:lang w:eastAsia="ja-JP"/>
              </w:rPr>
            </w:pPr>
            <w:r w:rsidRPr="00596EA3">
              <w:rPr>
                <w:rFonts w:ascii="Arial" w:hAnsi="Arial" w:cs="Arial"/>
                <w:b/>
                <w:sz w:val="18"/>
                <w:szCs w:val="18"/>
                <w:lang w:eastAsia="ja-JP"/>
              </w:rPr>
              <w:t xml:space="preserve">&gt; Cells </w:t>
            </w:r>
            <w:r w:rsidRPr="00596EA3">
              <w:rPr>
                <w:rFonts w:ascii="Arial" w:hAnsi="Arial" w:cs="Arial"/>
                <w:b/>
                <w:noProof/>
                <w:sz w:val="18"/>
                <w:szCs w:val="18"/>
                <w:lang w:eastAsia="ja-JP"/>
              </w:rPr>
              <w:t xml:space="preserve">Status </w:t>
            </w:r>
            <w:r w:rsidRPr="00596EA3">
              <w:rPr>
                <w:rFonts w:ascii="Arial" w:hAnsi="Arial" w:cs="Arial"/>
                <w:b/>
                <w:sz w:val="18"/>
                <w:szCs w:val="18"/>
                <w:lang w:eastAsia="ja-JP"/>
              </w:rPr>
              <w:t>Item</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i/>
                <w:szCs w:val="18"/>
                <w:lang w:eastAsia="ja-JP"/>
              </w:rPr>
              <w:t>0 .. &lt;maxCellinng-eNBDU&gt;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eastAsia="宋体"/>
                <w:lang w:eastAsia="ja-JP"/>
              </w:rPr>
            </w:pPr>
            <w:r w:rsidRPr="00596EA3">
              <w:rPr>
                <w:rFonts w:ascii="Arial" w:hAnsi="Arial" w:cs="Arial"/>
                <w:sz w:val="18"/>
                <w:szCs w:val="18"/>
                <w:lang w:eastAsia="ja-JP"/>
              </w:rPr>
              <w:t>&gt;&gt; E-UTRAN CGI</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szCs w:val="18"/>
                <w:lang w:eastAsia="ja-JP"/>
              </w:rPr>
              <w:t>9.3.1.12</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noProof/>
                <w:sz w:val="18"/>
                <w:szCs w:val="18"/>
                <w:lang w:eastAsia="ja-JP"/>
              </w:rPr>
            </w:pPr>
            <w:r w:rsidRPr="00596EA3">
              <w:rPr>
                <w:rFonts w:ascii="Arial" w:hAnsi="Arial" w:cs="Arial"/>
                <w:noProof/>
                <w:sz w:val="18"/>
                <w:szCs w:val="18"/>
                <w:lang w:eastAsia="ja-JP"/>
              </w:rPr>
              <w:t>&gt;&gt; Service Status</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noProof/>
                <w:szCs w:val="18"/>
                <w:lang w:eastAsia="ja-JP"/>
              </w:rPr>
            </w:pPr>
            <w:r w:rsidRPr="00596EA3">
              <w:rPr>
                <w:rFonts w:cs="Arial"/>
                <w:noProof/>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noProof/>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noProof/>
                <w:szCs w:val="18"/>
                <w:lang w:eastAsia="ja-JP"/>
              </w:rPr>
            </w:pPr>
            <w:r w:rsidRPr="00596EA3">
              <w:rPr>
                <w:rFonts w:cs="Arial"/>
                <w:noProof/>
                <w:szCs w:val="18"/>
                <w:lang w:eastAsia="ja-JP"/>
              </w:rPr>
              <w:t>9.3.1.48</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noProof/>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noProof/>
                <w:lang w:eastAsia="ja-JP"/>
              </w:rPr>
            </w:pPr>
            <w:r w:rsidRPr="00596EA3">
              <w:rPr>
                <w:noProof/>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noProof/>
                <w:lang w:eastAsia="ja-JP"/>
              </w:rPr>
            </w:pPr>
          </w:p>
        </w:tc>
      </w:tr>
      <w:tr w:rsidR="00FF65BD" w:rsidRPr="00596EA3" w:rsidTr="004E735C">
        <w:trPr>
          <w:jc w:val="center"/>
          <w:ins w:id="618" w:author="Huawei - Rapporteur" w:date="2020-02-04T11:47:00Z"/>
        </w:trPr>
        <w:tc>
          <w:tcPr>
            <w:tcW w:w="2394" w:type="dxa"/>
            <w:tcBorders>
              <w:top w:val="single" w:sz="4" w:space="0" w:color="auto"/>
              <w:left w:val="single" w:sz="4" w:space="0" w:color="auto"/>
              <w:bottom w:val="single" w:sz="4" w:space="0" w:color="auto"/>
              <w:right w:val="single" w:sz="4" w:space="0" w:color="auto"/>
            </w:tcBorders>
          </w:tcPr>
          <w:p w:rsidR="00FF65BD" w:rsidRPr="00FF65BD" w:rsidRDefault="00FF65BD" w:rsidP="00FF65BD">
            <w:pPr>
              <w:pStyle w:val="TAL"/>
              <w:rPr>
                <w:ins w:id="619" w:author="Huawei - Rapporteur" w:date="2020-02-04T11:47:00Z"/>
              </w:rPr>
            </w:pPr>
            <w:ins w:id="620" w:author="Huawei - Rapporteur" w:date="2020-02-04T11:48:00Z">
              <w:r>
                <w:t>ng-</w:t>
              </w:r>
              <w:r w:rsidRPr="009A0050">
                <w:t>gNB-DU ID</w:t>
              </w:r>
            </w:ins>
          </w:p>
        </w:tc>
        <w:tc>
          <w:tcPr>
            <w:tcW w:w="1121"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L"/>
              <w:rPr>
                <w:ins w:id="621" w:author="Huawei - Rapporteur" w:date="2020-02-04T11:47:00Z"/>
                <w:rFonts w:cs="Arial"/>
                <w:noProof/>
                <w:szCs w:val="18"/>
                <w:lang w:eastAsia="ja-JP"/>
              </w:rPr>
            </w:pPr>
            <w:ins w:id="622" w:author="Huawei - Rapporteur" w:date="2020-02-04T11:48:00Z">
              <w:r w:rsidRPr="009A0050">
                <w:rPr>
                  <w:rFonts w:cs="Arial"/>
                  <w:noProof/>
                  <w:szCs w:val="18"/>
                  <w:lang w:eastAsia="ja-JP"/>
                </w:rPr>
                <w:t>O</w:t>
              </w:r>
            </w:ins>
          </w:p>
        </w:tc>
        <w:tc>
          <w:tcPr>
            <w:tcW w:w="1245"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L"/>
              <w:rPr>
                <w:ins w:id="623" w:author="Huawei - Rapporteur" w:date="2020-02-04T11:47:00Z"/>
                <w:noProof/>
                <w:lang w:eastAsia="ja-JP"/>
              </w:rPr>
            </w:pPr>
          </w:p>
        </w:tc>
        <w:tc>
          <w:tcPr>
            <w:tcW w:w="1276"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L"/>
              <w:rPr>
                <w:ins w:id="624" w:author="Huawei - Rapporteur" w:date="2020-02-04T11:47:00Z"/>
                <w:rFonts w:cs="Arial"/>
                <w:noProof/>
                <w:szCs w:val="18"/>
                <w:lang w:eastAsia="ja-JP"/>
              </w:rPr>
            </w:pPr>
            <w:ins w:id="625" w:author="Huawei - Rapporteur" w:date="2020-02-04T11:48:00Z">
              <w:r w:rsidRPr="009A0050">
                <w:rPr>
                  <w:rFonts w:cs="Arial"/>
                  <w:noProof/>
                  <w:szCs w:val="18"/>
                  <w:lang w:eastAsia="ja-JP"/>
                </w:rPr>
                <w:t>9.3.1.9</w:t>
              </w:r>
            </w:ins>
          </w:p>
        </w:tc>
        <w:tc>
          <w:tcPr>
            <w:tcW w:w="1448"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L"/>
              <w:rPr>
                <w:ins w:id="626" w:author="Huawei - Rapporteur" w:date="2020-02-04T11:47:00Z"/>
                <w:noProof/>
                <w:lang w:eastAsia="ja-JP"/>
              </w:rPr>
            </w:pPr>
          </w:p>
        </w:tc>
        <w:tc>
          <w:tcPr>
            <w:tcW w:w="962"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C"/>
              <w:rPr>
                <w:ins w:id="627" w:author="Huawei - Rapporteur" w:date="2020-02-04T11:47:00Z"/>
                <w:noProof/>
                <w:lang w:eastAsia="ja-JP"/>
              </w:rPr>
            </w:pPr>
            <w:ins w:id="628" w:author="Huawei - Rapporteur" w:date="2020-02-04T11:48:00Z">
              <w:r w:rsidRPr="009A0050">
                <w:rPr>
                  <w:noProof/>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C"/>
              <w:rPr>
                <w:ins w:id="629" w:author="Huawei - Rapporteur" w:date="2020-02-04T11:47:00Z"/>
                <w:noProof/>
                <w:lang w:eastAsia="ja-JP"/>
              </w:rPr>
            </w:pPr>
            <w:ins w:id="630" w:author="Huawei - Rapporteur" w:date="2020-02-04T11:48:00Z">
              <w:r w:rsidRPr="009A0050">
                <w:rPr>
                  <w:noProof/>
                  <w:lang w:eastAsia="ja-JP"/>
                </w:rPr>
                <w:t>reject</w:t>
              </w:r>
            </w:ins>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Maximum no.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631" w:name="_Toc25943752"/>
      <w:bookmarkStart w:id="632" w:name="_Toc29998418"/>
      <w:bookmarkStart w:id="633" w:name="_Toc30001992"/>
      <w:bookmarkStart w:id="634" w:name="_Toc30002242"/>
      <w:bookmarkStart w:id="635" w:name="_Toc30004247"/>
      <w:r w:rsidRPr="00596EA3">
        <w:t>9.</w:t>
      </w:r>
      <w:r w:rsidRPr="00596EA3">
        <w:rPr>
          <w:rFonts w:eastAsia="宋体" w:hint="eastAsia"/>
          <w:lang w:eastAsia="zh-CN"/>
        </w:rPr>
        <w:t>2</w:t>
      </w:r>
      <w:r w:rsidRPr="00596EA3">
        <w:t>.1.8</w:t>
      </w:r>
      <w:r w:rsidRPr="00596EA3">
        <w:tab/>
        <w:t>NG-ENB-DU CONFIGURATION UPDATE ACKNOWLEDGE</w:t>
      </w:r>
      <w:bookmarkEnd w:id="631"/>
      <w:bookmarkEnd w:id="632"/>
      <w:bookmarkEnd w:id="633"/>
      <w:bookmarkEnd w:id="634"/>
      <w:bookmarkEnd w:id="635"/>
    </w:p>
    <w:p w:rsidR="005C60A4" w:rsidRPr="00596EA3" w:rsidRDefault="005C60A4" w:rsidP="005C60A4">
      <w:r w:rsidRPr="00596EA3">
        <w:t>This message is sent by an ng-eNB-CU to an ng-eNB-DU to acknowledge update of information associated to a W1-C interface instance.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8"/>
        <w:gridCol w:w="1112"/>
        <w:gridCol w:w="972"/>
        <w:gridCol w:w="1385"/>
        <w:gridCol w:w="1525"/>
        <w:gridCol w:w="1106"/>
        <w:gridCol w:w="1053"/>
      </w:tblGrid>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lastRenderedPageBreak/>
              <w:t>IE/Group Name</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Transaction ID</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M</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9.3.1.23</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5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lang w:eastAsia="ja-JP"/>
              </w:rPr>
            </w:pPr>
            <w:r w:rsidRPr="00596EA3">
              <w:rPr>
                <w:i/>
                <w:lang w:eastAsia="ja-JP"/>
              </w:rPr>
              <w:t>0.. 1</w:t>
            </w:r>
          </w:p>
        </w:tc>
        <w:tc>
          <w:tcPr>
            <w:tcW w:w="73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List of cells to be activated</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5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lang w:eastAsia="ja-JP"/>
              </w:rPr>
            </w:pPr>
            <w:r w:rsidRPr="00596EA3">
              <w:rPr>
                <w:i/>
                <w:lang w:eastAsia="ja-JP"/>
              </w:rPr>
              <w:t>1.. &lt;maxCellinng-eNBDU&gt;</w:t>
            </w:r>
          </w:p>
        </w:tc>
        <w:tc>
          <w:tcPr>
            <w:tcW w:w="73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E-UTRAN CGI</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9.3.1.12</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55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 xml:space="preserve">&gt;&gt; E-UTRAN PCI </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INTEGER (0..503)</w:t>
            </w: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Physical Cell ID</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55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ng-eNB-CU System Information</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9.3.1.33</w:t>
            </w: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RRC container with system information owned by ng-eNB-CU</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&gt;&gt;Available PLMN List</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9.3.1.47</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ignore</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&gt;&gt;Extended Available PLMN List</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9.3.1.55</w:t>
            </w: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 xml:space="preserve">This is included if </w:t>
            </w:r>
            <w:r w:rsidRPr="00596EA3">
              <w:rPr>
                <w:i/>
                <w:lang w:eastAsia="ja-JP"/>
              </w:rPr>
              <w:t>Available PLMN List</w:t>
            </w:r>
            <w:r w:rsidRPr="00596EA3">
              <w:rPr>
                <w:lang w:eastAsia="ja-JP"/>
              </w:rPr>
              <w:t xml:space="preserve"> IE is included and if more than 6 Available PLMNs is to be signalled.</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ignore</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b/>
                <w:lang w:eastAsia="ja-JP"/>
              </w:rPr>
            </w:pPr>
            <w:r w:rsidRPr="00596EA3">
              <w:rPr>
                <w:b/>
                <w:lang w:eastAsia="ja-JP"/>
              </w:rPr>
              <w:t>Cells to be Deactivated List</w:t>
            </w:r>
          </w:p>
        </w:tc>
        <w:tc>
          <w:tcPr>
            <w:tcW w:w="5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i/>
                <w:lang w:eastAsia="ja-JP"/>
              </w:rPr>
              <w:t>0.. 1</w:t>
            </w:r>
          </w:p>
        </w:tc>
        <w:tc>
          <w:tcPr>
            <w:tcW w:w="73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List of cells to be deactivated</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to be Deactivated List Item</w:t>
            </w:r>
          </w:p>
        </w:tc>
        <w:tc>
          <w:tcPr>
            <w:tcW w:w="5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lang w:eastAsia="ja-JP"/>
              </w:rPr>
            </w:pPr>
            <w:r w:rsidRPr="00596EA3">
              <w:rPr>
                <w:i/>
                <w:lang w:eastAsia="ja-JP"/>
              </w:rPr>
              <w:t>1.. &lt;maxCellinng-eNBDU&gt;</w:t>
            </w:r>
          </w:p>
        </w:tc>
        <w:tc>
          <w:tcPr>
            <w:tcW w:w="73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b/>
                <w:sz w:val="18"/>
                <w:szCs w:val="18"/>
                <w:lang w:eastAsia="ja-JP"/>
              </w:rPr>
            </w:pPr>
            <w:r w:rsidRPr="00596EA3">
              <w:rPr>
                <w:rFonts w:ascii="Arial" w:hAnsi="Arial" w:cs="Arial"/>
                <w:sz w:val="18"/>
                <w:szCs w:val="18"/>
                <w:lang w:eastAsia="ja-JP"/>
              </w:rPr>
              <w:t>&gt;&gt; E-UTRAN CGI</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9.3.1.12</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cells that can be served by an ng-eNB-DU. Value is 512.</w:t>
            </w:r>
          </w:p>
        </w:tc>
      </w:tr>
    </w:tbl>
    <w:p w:rsidR="005C60A4" w:rsidRPr="00596EA3" w:rsidRDefault="005C60A4" w:rsidP="005C60A4">
      <w:pPr>
        <w:rPr>
          <w:rFonts w:eastAsia="宋体"/>
        </w:rPr>
      </w:pPr>
    </w:p>
    <w:p w:rsidR="005C60A4" w:rsidRPr="00596EA3" w:rsidRDefault="005C60A4" w:rsidP="005C60A4">
      <w:pPr>
        <w:pStyle w:val="40"/>
      </w:pPr>
      <w:bookmarkStart w:id="636" w:name="_Toc25943753"/>
      <w:bookmarkStart w:id="637" w:name="_Toc29998419"/>
      <w:bookmarkStart w:id="638" w:name="_Toc30001993"/>
      <w:bookmarkStart w:id="639" w:name="_Toc30002243"/>
      <w:bookmarkStart w:id="640" w:name="_Toc30004248"/>
      <w:r w:rsidRPr="00596EA3">
        <w:t>9.</w:t>
      </w:r>
      <w:r w:rsidRPr="00596EA3">
        <w:rPr>
          <w:rFonts w:eastAsia="宋体" w:hint="eastAsia"/>
          <w:lang w:eastAsia="zh-CN"/>
        </w:rPr>
        <w:t>2</w:t>
      </w:r>
      <w:r w:rsidRPr="00596EA3">
        <w:t>.1.9</w:t>
      </w:r>
      <w:r w:rsidRPr="00596EA3">
        <w:tab/>
        <w:t>NG-ENB-DU CONFIGURATION UPDATE FAILURE</w:t>
      </w:r>
      <w:bookmarkEnd w:id="636"/>
      <w:bookmarkEnd w:id="637"/>
      <w:bookmarkEnd w:id="638"/>
      <w:bookmarkEnd w:id="639"/>
      <w:bookmarkEnd w:id="640"/>
    </w:p>
    <w:p w:rsidR="005C60A4" w:rsidRPr="00596EA3" w:rsidRDefault="005C60A4" w:rsidP="005C60A4">
      <w:r w:rsidRPr="00596EA3">
        <w:t>This message is sent by the ng-eNB-CU to indicate ng-eNB-DU Configuration Update failure.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170"/>
        <w:gridCol w:w="1569"/>
        <w:gridCol w:w="1156"/>
        <w:gridCol w:w="1187"/>
        <w:gridCol w:w="1182"/>
        <w:gridCol w:w="1169"/>
      </w:tblGrid>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Transaction ID</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9.3.1.23</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Cause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bl>
    <w:p w:rsidR="005C60A4" w:rsidRPr="00596EA3" w:rsidRDefault="005C60A4" w:rsidP="005C60A4">
      <w:pPr>
        <w:rPr>
          <w:rFonts w:eastAsia="宋体"/>
        </w:rPr>
      </w:pPr>
    </w:p>
    <w:p w:rsidR="005C60A4" w:rsidRPr="00596EA3" w:rsidRDefault="005C60A4" w:rsidP="005C60A4">
      <w:pPr>
        <w:pStyle w:val="40"/>
      </w:pPr>
      <w:bookmarkStart w:id="641" w:name="_Toc25943754"/>
      <w:bookmarkStart w:id="642" w:name="_Toc29998420"/>
      <w:bookmarkStart w:id="643" w:name="_Toc30001994"/>
      <w:bookmarkStart w:id="644" w:name="_Toc30002244"/>
      <w:bookmarkStart w:id="645" w:name="_Toc30004249"/>
      <w:r w:rsidRPr="00596EA3">
        <w:t>9.</w:t>
      </w:r>
      <w:r w:rsidRPr="00596EA3">
        <w:rPr>
          <w:rFonts w:eastAsia="宋体" w:hint="eastAsia"/>
          <w:lang w:eastAsia="zh-CN"/>
        </w:rPr>
        <w:t>2</w:t>
      </w:r>
      <w:r w:rsidRPr="00596EA3">
        <w:t>.1.10</w:t>
      </w:r>
      <w:r w:rsidRPr="00596EA3">
        <w:tab/>
        <w:t>NG-ENB-CU CONFIGURATION UPDATE</w:t>
      </w:r>
      <w:bookmarkEnd w:id="641"/>
      <w:bookmarkEnd w:id="642"/>
      <w:bookmarkEnd w:id="643"/>
      <w:bookmarkEnd w:id="644"/>
      <w:bookmarkEnd w:id="645"/>
    </w:p>
    <w:p w:rsidR="005C60A4" w:rsidRPr="00596EA3" w:rsidRDefault="005C60A4" w:rsidP="005C60A4">
      <w:r w:rsidRPr="00596EA3">
        <w:t>This message is sent by the ng-eNB-CU to transfer updated information associated to a W1-C interface instance.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168"/>
        <w:gridCol w:w="1569"/>
        <w:gridCol w:w="1156"/>
        <w:gridCol w:w="1187"/>
        <w:gridCol w:w="1182"/>
        <w:gridCol w:w="1171"/>
      </w:tblGrid>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lastRenderedPageBreak/>
              <w:t>IE/Group Name</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60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lang w:eastAsia="ja-JP"/>
              </w:rPr>
            </w:pPr>
            <w:r w:rsidRPr="00596EA3">
              <w:rPr>
                <w:i/>
                <w:lang w:eastAsia="ja-JP"/>
              </w:rPr>
              <w:t>0..1</w:t>
            </w:r>
          </w:p>
        </w:tc>
        <w:tc>
          <w:tcPr>
            <w:tcW w:w="60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List of cells to be activated or modified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60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lang w:eastAsia="ja-JP"/>
              </w:rPr>
            </w:pPr>
            <w:r w:rsidRPr="00596EA3">
              <w:rPr>
                <w:i/>
                <w:lang w:eastAsia="ja-JP"/>
              </w:rPr>
              <w:t>1.. &lt;maxCellinng-eNBDU&gt;</w:t>
            </w:r>
          </w:p>
        </w:tc>
        <w:tc>
          <w:tcPr>
            <w:tcW w:w="60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E-UTRAN CGI</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9.3.1.12</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60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 xml:space="preserve">&gt;&gt; E-UTRAN PCI </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O</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INTEGER (0..503)</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Physical Cell ID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60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ng-eNB-CU System Information</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O</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9.3.1.33</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RRC container with system information owned by ng-eNB-CU</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&gt;&gt;Available PLMN List</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O</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9.3.1.47</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&gt;&gt;Extended Available PLMN List</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O</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9.3.1.55</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szCs w:val="18"/>
                <w:lang w:eastAsia="ja-JP"/>
              </w:rPr>
              <w:t xml:space="preserve">This is included if </w:t>
            </w:r>
            <w:r w:rsidRPr="00596EA3">
              <w:rPr>
                <w:rFonts w:cs="Arial"/>
                <w:i/>
                <w:szCs w:val="18"/>
                <w:lang w:eastAsia="ja-JP"/>
              </w:rPr>
              <w:t>Available PLMN List</w:t>
            </w:r>
            <w:r w:rsidRPr="00596EA3">
              <w:rPr>
                <w:rFonts w:cs="Arial"/>
                <w:szCs w:val="18"/>
                <w:lang w:eastAsia="ja-JP"/>
              </w:rPr>
              <w:t xml:space="preserve"> IE is included and if more than 6 Available PLMNs is to be signalled.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Deactivated List</w:t>
            </w:r>
          </w:p>
        </w:tc>
        <w:tc>
          <w:tcPr>
            <w:tcW w:w="60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lang w:eastAsia="ja-JP"/>
              </w:rPr>
            </w:pPr>
            <w:r w:rsidRPr="00596EA3">
              <w:rPr>
                <w:i/>
                <w:lang w:eastAsia="ja-JP"/>
              </w:rPr>
              <w:t>0..1</w:t>
            </w:r>
          </w:p>
        </w:tc>
        <w:tc>
          <w:tcPr>
            <w:tcW w:w="60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List of cells to be deactivated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to be Deactivated List Item</w:t>
            </w:r>
          </w:p>
        </w:tc>
        <w:tc>
          <w:tcPr>
            <w:tcW w:w="60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lang w:eastAsia="ja-JP"/>
              </w:rPr>
            </w:pPr>
            <w:r w:rsidRPr="00596EA3">
              <w:rPr>
                <w:i/>
                <w:lang w:eastAsia="ja-JP"/>
              </w:rPr>
              <w:t>1.. &lt;maxCellinng-eNBDU&gt;</w:t>
            </w:r>
          </w:p>
        </w:tc>
        <w:tc>
          <w:tcPr>
            <w:tcW w:w="60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E-UTRAN CGI</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9.3.1.12</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60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numerbs of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646" w:name="_Toc25943755"/>
      <w:bookmarkStart w:id="647" w:name="_Toc29998421"/>
      <w:bookmarkStart w:id="648" w:name="_Toc30001995"/>
      <w:bookmarkStart w:id="649" w:name="_Toc30002245"/>
      <w:bookmarkStart w:id="650" w:name="_Toc30004250"/>
      <w:r w:rsidRPr="00596EA3">
        <w:t>9.</w:t>
      </w:r>
      <w:r w:rsidRPr="00596EA3">
        <w:rPr>
          <w:rFonts w:eastAsia="宋体" w:hint="eastAsia"/>
          <w:lang w:eastAsia="zh-CN"/>
        </w:rPr>
        <w:t>2</w:t>
      </w:r>
      <w:r w:rsidRPr="00596EA3">
        <w:t>.1.11</w:t>
      </w:r>
      <w:r w:rsidRPr="00596EA3">
        <w:tab/>
        <w:t>NG-ENB-CU CONFIGURATION UPDATE ACKNOWLEDGE</w:t>
      </w:r>
      <w:bookmarkEnd w:id="646"/>
      <w:bookmarkEnd w:id="647"/>
      <w:bookmarkEnd w:id="648"/>
      <w:bookmarkEnd w:id="649"/>
      <w:bookmarkEnd w:id="650"/>
    </w:p>
    <w:p w:rsidR="005C60A4" w:rsidRPr="00596EA3" w:rsidRDefault="005C60A4" w:rsidP="005C60A4">
      <w:r w:rsidRPr="00596EA3">
        <w:t>This message is sent by an ng-eNB-DU to an ng-eNB-CU to acknowledge update of information associated to a W1-C interface instance.</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1017"/>
        <w:gridCol w:w="1788"/>
        <w:gridCol w:w="1265"/>
        <w:gridCol w:w="1493"/>
        <w:gridCol w:w="1037"/>
        <w:gridCol w:w="1037"/>
      </w:tblGrid>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lastRenderedPageBreak/>
              <w:t>IE/Group Name</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9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78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9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9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Failed to be Activated List</w:t>
            </w:r>
          </w:p>
        </w:tc>
        <w:tc>
          <w:tcPr>
            <w:tcW w:w="51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9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i/>
                <w:szCs w:val="18"/>
                <w:lang w:eastAsia="ja-JP"/>
              </w:rPr>
            </w:pPr>
            <w:r w:rsidRPr="00596EA3">
              <w:rPr>
                <w:rFonts w:cs="Arial"/>
                <w:i/>
                <w:szCs w:val="18"/>
                <w:lang w:eastAsia="ja-JP"/>
              </w:rPr>
              <w:t>0..1</w:t>
            </w:r>
          </w:p>
        </w:tc>
        <w:tc>
          <w:tcPr>
            <w:tcW w:w="66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78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List of cells which are failed to be activated</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Failed to be Activated Item</w:t>
            </w:r>
          </w:p>
        </w:tc>
        <w:tc>
          <w:tcPr>
            <w:tcW w:w="51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9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i/>
                <w:szCs w:val="18"/>
                <w:lang w:eastAsia="ja-JP"/>
              </w:rPr>
            </w:pPr>
            <w:r w:rsidRPr="00596EA3">
              <w:rPr>
                <w:rFonts w:cs="Arial"/>
                <w:i/>
                <w:szCs w:val="18"/>
                <w:lang w:eastAsia="ja-JP"/>
              </w:rPr>
              <w:t>1.. &lt;maxCellinng-eNBDU&gt;</w:t>
            </w:r>
          </w:p>
        </w:tc>
        <w:tc>
          <w:tcPr>
            <w:tcW w:w="66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E-UTRAN CGI</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M</w:t>
            </w:r>
          </w:p>
        </w:tc>
        <w:tc>
          <w:tcPr>
            <w:tcW w:w="9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i/>
                <w:szCs w:val="18"/>
                <w:lang w:eastAsia="ja-JP"/>
              </w:rPr>
            </w:pP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9.3.1.12</w:t>
            </w: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5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&gt;&gt;Cause</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M</w:t>
            </w:r>
          </w:p>
        </w:tc>
        <w:tc>
          <w:tcPr>
            <w:tcW w:w="9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i/>
                <w:szCs w:val="18"/>
                <w:lang w:eastAsia="ja-JP"/>
              </w:rPr>
            </w:pP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9.3.1.2</w:t>
            </w: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5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bl>
    <w:p w:rsidR="005C60A4" w:rsidRPr="00596EA3" w:rsidRDefault="005C60A4" w:rsidP="005C60A4">
      <w:pPr>
        <w:rPr>
          <w:rFonts w:eastAsia="宋体"/>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651" w:name="_Toc25943756"/>
      <w:bookmarkStart w:id="652" w:name="_Toc29998422"/>
      <w:bookmarkStart w:id="653" w:name="_Toc30001996"/>
      <w:bookmarkStart w:id="654" w:name="_Toc30002246"/>
      <w:bookmarkStart w:id="655" w:name="_Toc30004251"/>
      <w:r w:rsidRPr="00596EA3">
        <w:t>9.</w:t>
      </w:r>
      <w:r w:rsidRPr="00596EA3">
        <w:rPr>
          <w:rFonts w:eastAsia="宋体" w:hint="eastAsia"/>
          <w:lang w:eastAsia="zh-CN"/>
        </w:rPr>
        <w:t>2</w:t>
      </w:r>
      <w:r w:rsidRPr="00596EA3">
        <w:t>.1.12</w:t>
      </w:r>
      <w:r w:rsidRPr="00596EA3">
        <w:tab/>
        <w:t>NG-ENB-CU CONFIGURATION UPDATE FAILURE</w:t>
      </w:r>
      <w:bookmarkEnd w:id="651"/>
      <w:bookmarkEnd w:id="652"/>
      <w:bookmarkEnd w:id="653"/>
      <w:bookmarkEnd w:id="654"/>
      <w:bookmarkEnd w:id="655"/>
    </w:p>
    <w:p w:rsidR="005C60A4" w:rsidRPr="00596EA3" w:rsidRDefault="005C60A4" w:rsidP="005C60A4">
      <w:r w:rsidRPr="00596EA3">
        <w:t>This message is sent by the ng-eNB-DU to indicate ng-eNB-CU Configuration Update failure.</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170"/>
        <w:gridCol w:w="1569"/>
        <w:gridCol w:w="1156"/>
        <w:gridCol w:w="1187"/>
        <w:gridCol w:w="1182"/>
        <w:gridCol w:w="1169"/>
      </w:tblGrid>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Cause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bl>
    <w:p w:rsidR="005C60A4" w:rsidRPr="00596EA3" w:rsidRDefault="005C60A4" w:rsidP="005C60A4">
      <w:pPr>
        <w:rPr>
          <w:rFonts w:eastAsia="宋体"/>
        </w:rPr>
      </w:pPr>
    </w:p>
    <w:p w:rsidR="005C60A4" w:rsidRPr="00596EA3" w:rsidRDefault="005C60A4" w:rsidP="005C60A4">
      <w:pPr>
        <w:pStyle w:val="40"/>
      </w:pPr>
      <w:bookmarkStart w:id="656" w:name="_Toc25943757"/>
      <w:bookmarkStart w:id="657" w:name="_Toc29998423"/>
      <w:bookmarkStart w:id="658" w:name="_Toc30001997"/>
      <w:bookmarkStart w:id="659" w:name="_Toc30002247"/>
      <w:bookmarkStart w:id="660" w:name="_Toc30004252"/>
      <w:r w:rsidRPr="00596EA3">
        <w:t>9.</w:t>
      </w:r>
      <w:r w:rsidRPr="00596EA3">
        <w:rPr>
          <w:rFonts w:eastAsia="宋体" w:hint="eastAsia"/>
          <w:lang w:eastAsia="zh-CN"/>
        </w:rPr>
        <w:t>2</w:t>
      </w:r>
      <w:r w:rsidRPr="00596EA3">
        <w:t>.1.13</w:t>
      </w:r>
      <w:r w:rsidRPr="00596EA3">
        <w:tab/>
        <w:t>NG-ENB-DU RESOURCE COORDINATION REQUEST</w:t>
      </w:r>
      <w:bookmarkEnd w:id="656"/>
      <w:bookmarkEnd w:id="657"/>
      <w:bookmarkEnd w:id="658"/>
      <w:bookmarkEnd w:id="659"/>
      <w:bookmarkEnd w:id="660"/>
    </w:p>
    <w:p w:rsidR="005C60A4" w:rsidRPr="00596EA3" w:rsidRDefault="005C60A4" w:rsidP="005C60A4">
      <w:r w:rsidRPr="00596EA3">
        <w:t xml:space="preserve">This message is sent by an ng-eNB-CU to an ng-eNB-DU, to express the desired resource allocation for data traffic, for the sake of resource coordination. </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1017"/>
        <w:gridCol w:w="1241"/>
        <w:gridCol w:w="1477"/>
        <w:gridCol w:w="1617"/>
        <w:gridCol w:w="1037"/>
        <w:gridCol w:w="1037"/>
      </w:tblGrid>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IE/Group Name</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7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85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9.3.1.1</w:t>
            </w:r>
          </w:p>
        </w:tc>
        <w:tc>
          <w:tcPr>
            <w:tcW w:w="85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9.3.1.23</w:t>
            </w:r>
          </w:p>
        </w:tc>
        <w:tc>
          <w:tcPr>
            <w:tcW w:w="85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Request type</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ENUMERATED (offer, execution, ...)</w:t>
            </w:r>
          </w:p>
        </w:tc>
        <w:tc>
          <w:tcPr>
            <w:tcW w:w="85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cs="Arial"/>
                <w:szCs w:val="18"/>
                <w:lang w:eastAsia="ja-JP"/>
              </w:rPr>
              <w:t>E-UTRA – NR Cell Resource Coordination Request Container</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cs="Arial"/>
                <w:szCs w:val="18"/>
                <w:lang w:eastAsia="ja-JP"/>
              </w:rPr>
              <w:t>M</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t>OCTET STRING</w:t>
            </w:r>
          </w:p>
        </w:tc>
        <w:tc>
          <w:tcPr>
            <w:tcW w:w="85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t xml:space="preserve">Includes the XNAP </w:t>
            </w:r>
            <w:r w:rsidRPr="00596EA3">
              <w:rPr>
                <w:rFonts w:cs="Arial"/>
                <w:szCs w:val="18"/>
                <w:lang w:eastAsia="ja-JP"/>
              </w:rPr>
              <w:t>E-UTRA – NR CELL RESOURCE COORDINATION REQUEST</w:t>
            </w:r>
            <w:r w:rsidRPr="00596EA3">
              <w:t xml:space="preserve"> message as defined in clause 9.1.2.23 in TS 38.423 [7].</w:t>
            </w: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 xml:space="preserve">Ignore </w:t>
            </w:r>
            <w:ins w:id="661" w:author="Huawei" w:date="2020-02-04T13:00:00Z">
              <w:r w:rsidR="002F0433">
                <w:rPr>
                  <w:rFonts w:cs="Arial"/>
                  <w:szCs w:val="18"/>
                  <w:lang w:eastAsia="ja-JP"/>
                </w:rPr>
                <w:t xml:space="preserve">Resource </w:t>
              </w:r>
            </w:ins>
            <w:r w:rsidRPr="00596EA3">
              <w:rPr>
                <w:rFonts w:cs="Arial"/>
                <w:szCs w:val="18"/>
                <w:lang w:eastAsia="ja-JP"/>
              </w:rPr>
              <w:t>Coordination Request Container</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ENUMERATED (yes, ...)</w:t>
            </w:r>
          </w:p>
        </w:tc>
        <w:tc>
          <w:tcPr>
            <w:tcW w:w="85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bl>
    <w:p w:rsidR="005C60A4" w:rsidRPr="00596EA3" w:rsidRDefault="005C60A4" w:rsidP="005C60A4">
      <w:pPr>
        <w:rPr>
          <w:rFonts w:eastAsia="宋体"/>
        </w:rPr>
      </w:pPr>
    </w:p>
    <w:p w:rsidR="005C60A4" w:rsidRPr="00596EA3" w:rsidRDefault="005C60A4" w:rsidP="005C60A4">
      <w:pPr>
        <w:pStyle w:val="40"/>
      </w:pPr>
      <w:bookmarkStart w:id="662" w:name="_Toc25943758"/>
      <w:bookmarkStart w:id="663" w:name="_Toc29998424"/>
      <w:bookmarkStart w:id="664" w:name="_Toc30001998"/>
      <w:bookmarkStart w:id="665" w:name="_Toc30002248"/>
      <w:bookmarkStart w:id="666" w:name="_Toc30004253"/>
      <w:r w:rsidRPr="00596EA3">
        <w:lastRenderedPageBreak/>
        <w:t>9</w:t>
      </w:r>
      <w:r w:rsidRPr="00596EA3">
        <w:rPr>
          <w:rFonts w:eastAsia="宋体" w:hint="eastAsia"/>
          <w:lang w:eastAsia="zh-CN"/>
        </w:rPr>
        <w:t>.2</w:t>
      </w:r>
      <w:r w:rsidRPr="00596EA3">
        <w:t>.1.14</w:t>
      </w:r>
      <w:r w:rsidRPr="00596EA3">
        <w:tab/>
        <w:t>NG-ENB-DU RESOURCE COORDINATION RESPONSE</w:t>
      </w:r>
      <w:bookmarkEnd w:id="662"/>
      <w:bookmarkEnd w:id="663"/>
      <w:bookmarkEnd w:id="664"/>
      <w:bookmarkEnd w:id="665"/>
      <w:bookmarkEnd w:id="666"/>
    </w:p>
    <w:p w:rsidR="005C60A4" w:rsidRPr="00596EA3" w:rsidRDefault="005C60A4" w:rsidP="005C60A4">
      <w:r w:rsidRPr="00596EA3">
        <w:t>This message is sent by an ng-eNB-DU to an ng-eNB-CU, to express the desired resource allocation for data traffic, as a response to the NG-ENB-DU RESOURCE COORDINATION REQUEST.</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017"/>
        <w:gridCol w:w="1391"/>
        <w:gridCol w:w="1148"/>
        <w:gridCol w:w="1643"/>
        <w:gridCol w:w="1037"/>
        <w:gridCol w:w="1037"/>
      </w:tblGrid>
      <w:tr w:rsidR="005C60A4" w:rsidRPr="00596EA3" w:rsidTr="004E735C">
        <w:tc>
          <w:tcPr>
            <w:tcW w:w="122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IE/Group Name</w:t>
            </w:r>
          </w:p>
        </w:tc>
        <w:tc>
          <w:tcPr>
            <w:tcW w:w="5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72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85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54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c>
          <w:tcPr>
            <w:tcW w:w="122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5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3.1</w:t>
            </w:r>
            <w:r w:rsidRPr="00596EA3">
              <w:rPr>
                <w:lang w:eastAsia="ja-JP"/>
              </w:rPr>
              <w:t>.1</w:t>
            </w:r>
          </w:p>
        </w:tc>
        <w:tc>
          <w:tcPr>
            <w:tcW w:w="85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4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5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ja-JP"/>
              </w:rPr>
              <w:t>9.</w:t>
            </w:r>
            <w:r w:rsidRPr="00596EA3">
              <w:rPr>
                <w:rFonts w:eastAsia="宋体" w:hint="eastAsia"/>
                <w:lang w:eastAsia="zh-CN"/>
              </w:rPr>
              <w:t>3.1.23</w:t>
            </w:r>
          </w:p>
        </w:tc>
        <w:tc>
          <w:tcPr>
            <w:tcW w:w="85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4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cs="Arial"/>
                <w:szCs w:val="18"/>
                <w:lang w:eastAsia="ja-JP"/>
              </w:rPr>
              <w:t>E-UTRA – NR Cell Resource Coordination Response Container</w:t>
            </w:r>
          </w:p>
        </w:tc>
        <w:tc>
          <w:tcPr>
            <w:tcW w:w="5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cs="Arial"/>
                <w:szCs w:val="18"/>
                <w:lang w:eastAsia="ja-JP"/>
              </w:rPr>
              <w:t>M</w:t>
            </w:r>
          </w:p>
        </w:tc>
        <w:tc>
          <w:tcPr>
            <w:tcW w:w="72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t>OCTET STRING</w:t>
            </w:r>
          </w:p>
        </w:tc>
        <w:tc>
          <w:tcPr>
            <w:tcW w:w="85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t xml:space="preserve">Includes the XNAP </w:t>
            </w:r>
            <w:r w:rsidRPr="00596EA3">
              <w:rPr>
                <w:rFonts w:cs="Arial"/>
                <w:szCs w:val="18"/>
                <w:lang w:eastAsia="ja-JP"/>
              </w:rPr>
              <w:t>E-UTRA – NR CELL RESOURCE COORDINATION RESPONSE</w:t>
            </w:r>
            <w:r w:rsidRPr="00596EA3">
              <w:t xml:space="preserve"> message as defined in clause 9.1.2.24 in TS 38.423 [7].</w:t>
            </w: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4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bl>
    <w:p w:rsidR="005C60A4" w:rsidRPr="00596EA3" w:rsidRDefault="005C60A4" w:rsidP="005C60A4">
      <w:pPr>
        <w:rPr>
          <w:rFonts w:eastAsia="宋体"/>
        </w:rPr>
      </w:pPr>
    </w:p>
    <w:p w:rsidR="005C60A4" w:rsidRPr="00596EA3" w:rsidRDefault="005C60A4" w:rsidP="005C60A4">
      <w:pPr>
        <w:pStyle w:val="40"/>
      </w:pPr>
      <w:bookmarkStart w:id="667" w:name="_Toc25943759"/>
      <w:bookmarkStart w:id="668" w:name="_Toc29998425"/>
      <w:bookmarkStart w:id="669" w:name="_Toc30001999"/>
      <w:bookmarkStart w:id="670" w:name="_Toc30002249"/>
      <w:bookmarkStart w:id="671" w:name="_Toc30004254"/>
      <w:r w:rsidRPr="00596EA3">
        <w:t>9.</w:t>
      </w:r>
      <w:r w:rsidRPr="00596EA3">
        <w:rPr>
          <w:rFonts w:eastAsia="宋体" w:hint="eastAsia"/>
          <w:lang w:eastAsia="zh-CN"/>
        </w:rPr>
        <w:t>2</w:t>
      </w:r>
      <w:r w:rsidRPr="00596EA3">
        <w:t>.1.15</w:t>
      </w:r>
      <w:r w:rsidRPr="00596EA3">
        <w:tab/>
        <w:t>NG-ENB-DU STATUS INDICATION</w:t>
      </w:r>
      <w:bookmarkEnd w:id="667"/>
      <w:bookmarkEnd w:id="668"/>
      <w:bookmarkEnd w:id="669"/>
      <w:bookmarkEnd w:id="670"/>
      <w:bookmarkEnd w:id="671"/>
    </w:p>
    <w:p w:rsidR="005C60A4" w:rsidRPr="00596EA3" w:rsidRDefault="005C60A4" w:rsidP="005C60A4">
      <w:pPr>
        <w:rPr>
          <w:lang w:eastAsia="ko-KR"/>
        </w:rPr>
      </w:pPr>
      <w:r w:rsidRPr="00596EA3">
        <w:rPr>
          <w:lang w:eastAsia="ko-KR"/>
        </w:rPr>
        <w:t>This message is sent by the ng-eNB-DU to indicate to the ng-eNB-CU its status of overload.</w:t>
      </w:r>
    </w:p>
    <w:p w:rsidR="005C60A4" w:rsidRPr="00596EA3" w:rsidRDefault="005C60A4" w:rsidP="005C60A4">
      <w:pPr>
        <w:rPr>
          <w:lang w:eastAsia="ko-KR"/>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1017"/>
        <w:gridCol w:w="1831"/>
        <w:gridCol w:w="1477"/>
        <w:gridCol w:w="1187"/>
        <w:gridCol w:w="1037"/>
        <w:gridCol w:w="1037"/>
      </w:tblGrid>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IE/Group Name</w:t>
            </w:r>
          </w:p>
        </w:tc>
        <w:tc>
          <w:tcPr>
            <w:tcW w:w="51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Presence</w:t>
            </w:r>
          </w:p>
        </w:tc>
        <w:tc>
          <w:tcPr>
            <w:tcW w:w="10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IE type and reference</w:t>
            </w:r>
          </w:p>
        </w:tc>
        <w:tc>
          <w:tcPr>
            <w:tcW w:w="6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Semantics description</w:t>
            </w: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Criticality</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Message Type</w:t>
            </w:r>
          </w:p>
        </w:tc>
        <w:tc>
          <w:tcPr>
            <w:tcW w:w="51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lang w:eastAsia="ko-KR"/>
              </w:rPr>
              <w:t>M</w:t>
            </w:r>
          </w:p>
        </w:tc>
        <w:tc>
          <w:tcPr>
            <w:tcW w:w="103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9.3.1.1</w:t>
            </w:r>
          </w:p>
        </w:tc>
        <w:tc>
          <w:tcPr>
            <w:tcW w:w="6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szCs w:val="18"/>
                <w:lang w:eastAsia="ja-JP"/>
              </w:rPr>
              <w:t>Transaction ID</w:t>
            </w:r>
          </w:p>
        </w:tc>
        <w:tc>
          <w:tcPr>
            <w:tcW w:w="51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ko-KR"/>
              </w:rPr>
            </w:pPr>
            <w:r w:rsidRPr="00596EA3">
              <w:rPr>
                <w:rFonts w:cs="Arial"/>
                <w:szCs w:val="18"/>
                <w:lang w:eastAsia="ja-JP"/>
              </w:rPr>
              <w:t>M</w:t>
            </w:r>
          </w:p>
        </w:tc>
        <w:tc>
          <w:tcPr>
            <w:tcW w:w="103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szCs w:val="18"/>
                <w:lang w:eastAsia="ja-JP"/>
              </w:rPr>
              <w:t>9.3.1.23</w:t>
            </w:r>
          </w:p>
        </w:tc>
        <w:tc>
          <w:tcPr>
            <w:tcW w:w="6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rPr>
                <w:rFonts w:cs="Arial"/>
                <w:szCs w:val="18"/>
                <w:lang w:eastAsia="ja-JP"/>
              </w:rPr>
              <w:t>YES</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rPr>
                <w:rFonts w:cs="Arial"/>
                <w:szCs w:val="18"/>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ko-KR"/>
              </w:rPr>
            </w:pPr>
            <w:r w:rsidRPr="00596EA3">
              <w:rPr>
                <w:lang w:eastAsia="ko-KR"/>
              </w:rPr>
              <w:t>ng-eNB-DU Overload Information</w:t>
            </w:r>
          </w:p>
        </w:tc>
        <w:tc>
          <w:tcPr>
            <w:tcW w:w="51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w:t>
            </w:r>
          </w:p>
        </w:tc>
        <w:tc>
          <w:tcPr>
            <w:tcW w:w="103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szCs w:val="18"/>
                <w:lang w:eastAsia="zh-CN"/>
              </w:rPr>
              <w:t>ENUMERATED (overloaded, not-overloaded)</w:t>
            </w:r>
          </w:p>
        </w:tc>
        <w:tc>
          <w:tcPr>
            <w:tcW w:w="6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MS Mincho"/>
              </w:rPr>
            </w:pPr>
            <w:r w:rsidRPr="00596EA3">
              <w:t>YES</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bl>
    <w:p w:rsidR="005C60A4" w:rsidRPr="00596EA3" w:rsidRDefault="005C60A4" w:rsidP="005C60A4"/>
    <w:p w:rsidR="005C60A4" w:rsidRPr="005C60A4" w:rsidRDefault="005C60A4" w:rsidP="005C60A4">
      <w:pPr>
        <w:pStyle w:val="3"/>
      </w:pPr>
      <w:bookmarkStart w:id="672" w:name="_Toc14044437"/>
      <w:bookmarkStart w:id="673" w:name="_Toc25943760"/>
      <w:bookmarkStart w:id="674" w:name="_Toc29998426"/>
      <w:bookmarkStart w:id="675" w:name="_Toc30002000"/>
      <w:bookmarkStart w:id="676" w:name="_Toc30002250"/>
      <w:bookmarkStart w:id="677" w:name="_Toc30004255"/>
      <w:r w:rsidRPr="00596EA3">
        <w:t>9.</w:t>
      </w:r>
      <w:r w:rsidRPr="00596EA3">
        <w:rPr>
          <w:rFonts w:eastAsia="宋体" w:hint="eastAsia"/>
          <w:lang w:eastAsia="zh-CN"/>
        </w:rPr>
        <w:t>2</w:t>
      </w:r>
      <w:r w:rsidRPr="00596EA3">
        <w:t>.2</w:t>
      </w:r>
      <w:r w:rsidRPr="00596EA3">
        <w:tab/>
        <w:t>UE Context Management messages</w:t>
      </w:r>
      <w:bookmarkEnd w:id="672"/>
      <w:bookmarkEnd w:id="673"/>
      <w:bookmarkEnd w:id="674"/>
      <w:bookmarkEnd w:id="675"/>
      <w:bookmarkEnd w:id="676"/>
      <w:bookmarkEnd w:id="677"/>
    </w:p>
    <w:p w:rsidR="006B3997" w:rsidRPr="00596EA3" w:rsidRDefault="006B3997" w:rsidP="006B3997">
      <w:pPr>
        <w:pStyle w:val="40"/>
        <w:rPr>
          <w:lang w:eastAsia="zh-CN"/>
        </w:rPr>
      </w:pPr>
      <w:bookmarkStart w:id="678" w:name="_Toc25943761"/>
      <w:bookmarkStart w:id="679" w:name="_Toc29998427"/>
      <w:bookmarkStart w:id="680" w:name="_Toc30002001"/>
      <w:bookmarkStart w:id="681" w:name="_Toc30002251"/>
      <w:bookmarkStart w:id="682" w:name="_Toc30004256"/>
      <w:r w:rsidRPr="00596EA3">
        <w:t>9.</w:t>
      </w:r>
      <w:r w:rsidRPr="00596EA3">
        <w:rPr>
          <w:rFonts w:eastAsia="宋体" w:hint="eastAsia"/>
          <w:lang w:eastAsia="zh-CN"/>
        </w:rPr>
        <w:t>2.2</w:t>
      </w:r>
      <w:r w:rsidRPr="00596EA3">
        <w:rPr>
          <w:lang w:eastAsia="zh-CN"/>
        </w:rPr>
        <w:t>.1</w:t>
      </w:r>
      <w:r w:rsidRPr="00596EA3">
        <w:tab/>
      </w:r>
      <w:r w:rsidRPr="00596EA3">
        <w:rPr>
          <w:lang w:eastAsia="zh-CN"/>
        </w:rPr>
        <w:t>UE CONTEXT SETUP REQUEST</w:t>
      </w:r>
      <w:bookmarkEnd w:id="678"/>
      <w:bookmarkEnd w:id="679"/>
      <w:bookmarkEnd w:id="680"/>
      <w:bookmarkEnd w:id="681"/>
      <w:bookmarkEnd w:id="682"/>
    </w:p>
    <w:p w:rsidR="006B3997" w:rsidRPr="00596EA3" w:rsidRDefault="006B3997" w:rsidP="006B3997">
      <w:pPr>
        <w:rPr>
          <w:rFonts w:eastAsia="Batang"/>
        </w:rPr>
      </w:pPr>
      <w:r w:rsidRPr="00596EA3">
        <w:t>This message is sent by the ng-eNB-CU to request the setup of a UE context.</w:t>
      </w:r>
    </w:p>
    <w:p w:rsidR="006B3997" w:rsidRPr="00596EA3" w:rsidRDefault="006B3997" w:rsidP="006B3997">
      <w:pPr>
        <w:rPr>
          <w:rFonts w:eastAsia="宋体"/>
          <w:lang w:eastAsia="zh-CN"/>
        </w:rPr>
      </w:pPr>
      <w:r w:rsidRPr="00596EA3">
        <w:t xml:space="preserve">Direction: ng-eNB-CU </w:t>
      </w:r>
      <w:r w:rsidRPr="00596EA3">
        <w:sym w:font="Symbol" w:char="F0AE"/>
      </w:r>
      <w:r w:rsidRPr="00596EA3">
        <w:t xml:space="preserve"> ng-eNB-DU.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1131"/>
        <w:gridCol w:w="1638"/>
        <w:gridCol w:w="1385"/>
        <w:gridCol w:w="1246"/>
        <w:gridCol w:w="968"/>
        <w:gridCol w:w="1108"/>
      </w:tblGrid>
      <w:tr w:rsidR="006B3997" w:rsidRPr="00596EA3" w:rsidTr="00F40810">
        <w:trPr>
          <w:tblHeader/>
        </w:trPr>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lastRenderedPageBreak/>
              <w:t>IE/Group Name</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Presence</w:t>
            </w: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Range</w:t>
            </w: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IE type and reference</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Semantics description</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Criticality</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Assigned Criticality</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Message Type</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9.3.1.1</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lang w:eastAsia="zh-CN"/>
              </w:rPr>
            </w:pPr>
            <w:r w:rsidRPr="00596EA3">
              <w:rPr>
                <w:rFonts w:eastAsia="Batang"/>
                <w:bCs/>
              </w:rPr>
              <w:t>ng-eNB-CU</w:t>
            </w:r>
            <w:r w:rsidRPr="00596EA3">
              <w:rPr>
                <w:bCs/>
              </w:rPr>
              <w:t xml:space="preserve"> UE W1AP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 xml:space="preserve">M </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Batang"/>
              </w:rPr>
            </w:pPr>
            <w:r w:rsidRPr="00596EA3">
              <w:rPr>
                <w:rFonts w:eastAsia="Batang"/>
              </w:rPr>
              <w:t xml:space="preserve">ng-eNB-DU UE W1AP ID </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9.3.1.5</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CU to DU RRC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9.3.1.57</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 xml:space="preserve">DRX Cycle </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 xml:space="preserve">DRX Cycle </w:t>
            </w:r>
          </w:p>
          <w:p w:rsidR="006B3997" w:rsidRPr="00596EA3" w:rsidRDefault="006B3997" w:rsidP="00F40810">
            <w:pPr>
              <w:pStyle w:val="TAL"/>
            </w:pPr>
            <w:r w:rsidRPr="00596EA3">
              <w:t>9.3.1.24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SpCell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rPr>
                <w:rFonts w:cs="Arial"/>
                <w:szCs w:val="18"/>
                <w:lang w:eastAsia="ja-JP"/>
              </w:rPr>
              <w:t>E</w:t>
            </w:r>
            <w:r w:rsidRPr="00596EA3">
              <w:t>CGI</w:t>
            </w:r>
          </w:p>
          <w:p w:rsidR="006B3997" w:rsidRPr="00596EA3" w:rsidRDefault="006B3997" w:rsidP="00F40810">
            <w:pPr>
              <w:pStyle w:val="TAL"/>
            </w:pPr>
            <w:r w:rsidRPr="00596EA3">
              <w:t>9.3.1.12</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Special Cell as defined in TS 36.321 [15]. For handover case, this IE shall be considered as target cell.</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ServCellIndex</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rPr>
                <w:rFonts w:cs="Arial"/>
                <w:szCs w:val="18"/>
                <w:lang w:eastAsia="ja-JP"/>
              </w:rPr>
              <w:t>INTEGER (0..31,...)</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b/>
              </w:rPr>
            </w:pPr>
            <w:r w:rsidRPr="00596EA3">
              <w:rPr>
                <w:b/>
              </w:rPr>
              <w:t>Candidate SpCell List</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0..1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szCs w:val="18"/>
                <w:lang w:eastAsia="ja-JP"/>
              </w:rPr>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142"/>
              <w:rPr>
                <w:rFonts w:ascii="Arial" w:eastAsia="宋体" w:hAnsi="Arial"/>
                <w:sz w:val="18"/>
              </w:rPr>
            </w:pPr>
            <w:r w:rsidRPr="00596EA3">
              <w:rPr>
                <w:rFonts w:ascii="Arial" w:hAnsi="Arial"/>
                <w:b/>
                <w:sz w:val="18"/>
              </w:rPr>
              <w:t>&gt;Candidate SpCell Item IEs</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 .. &lt;maxnoofCandidateSpCells&gt;</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szCs w:val="18"/>
                <w:lang w:eastAsia="ja-JP"/>
              </w:rPr>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EACH</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sz w:val="18"/>
              </w:rPr>
            </w:pPr>
            <w:r w:rsidRPr="00596EA3">
              <w:rPr>
                <w:rFonts w:ascii="Arial" w:hAnsi="Arial"/>
                <w:sz w:val="18"/>
              </w:rPr>
              <w:t>&gt;&gt;Candidate SpCell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cs="Arial"/>
                <w:szCs w:val="18"/>
                <w:lang w:eastAsia="ja-JP"/>
              </w:rPr>
            </w:pPr>
            <w:r w:rsidRPr="00596EA3">
              <w:rPr>
                <w:rFonts w:cs="Arial"/>
                <w:szCs w:val="18"/>
                <w:lang w:eastAsia="ja-JP"/>
              </w:rPr>
              <w:t>ECGI</w:t>
            </w:r>
          </w:p>
          <w:p w:rsidR="006B3997" w:rsidRPr="00596EA3" w:rsidRDefault="006B3997" w:rsidP="00F40810">
            <w:pPr>
              <w:pStyle w:val="TAL"/>
              <w:rPr>
                <w:rFonts w:cs="Arial"/>
                <w:szCs w:val="18"/>
                <w:lang w:eastAsia="ja-JP"/>
              </w:rPr>
            </w:pPr>
            <w:r w:rsidRPr="00596EA3">
              <w:rPr>
                <w:rFonts w:cs="Arial"/>
                <w:szCs w:val="18"/>
                <w:lang w:eastAsia="ja-JP"/>
              </w:rPr>
              <w:t>9.3.1.12</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Special Cell as defined in TS 36.321 [15]</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b/>
                <w:sz w:val="18"/>
              </w:rPr>
            </w:pPr>
            <w:r w:rsidRPr="00596EA3">
              <w:rPr>
                <w:rFonts w:ascii="Arial" w:hAnsi="Arial"/>
                <w:b/>
                <w:sz w:val="18"/>
              </w:rPr>
              <w:t>SCell To Be Setup List</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0..1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142"/>
              <w:rPr>
                <w:rFonts w:ascii="Arial" w:eastAsia="宋体" w:hAnsi="Arial"/>
                <w:b/>
                <w:sz w:val="18"/>
              </w:rPr>
            </w:pPr>
            <w:r w:rsidRPr="00596EA3">
              <w:rPr>
                <w:rFonts w:ascii="Arial" w:hAnsi="Arial"/>
                <w:b/>
                <w:sz w:val="18"/>
              </w:rPr>
              <w:t>&gt;SCell to Be Setup Item IEs</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 &lt;maxnoofSCells&gt;</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EACH</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sz w:val="18"/>
              </w:rPr>
            </w:pPr>
            <w:r w:rsidRPr="00596EA3">
              <w:rPr>
                <w:rFonts w:ascii="Arial" w:hAnsi="Arial"/>
                <w:sz w:val="18"/>
              </w:rPr>
              <w:t>&gt;&gt;SCell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rPr>
                <w:rFonts w:cs="Arial"/>
                <w:szCs w:val="18"/>
                <w:lang w:eastAsia="ja-JP"/>
              </w:rPr>
              <w:t>E</w:t>
            </w:r>
            <w:r w:rsidRPr="00596EA3">
              <w:t>CGI</w:t>
            </w:r>
          </w:p>
          <w:p w:rsidR="006B3997" w:rsidRPr="00596EA3" w:rsidRDefault="006B3997" w:rsidP="00F40810">
            <w:pPr>
              <w:pStyle w:val="TAL"/>
            </w:pPr>
            <w:r w:rsidRPr="00596EA3">
              <w:t>9.3.1.12</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SCell Identifier in ng-eNB</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sz w:val="18"/>
              </w:rPr>
            </w:pPr>
            <w:r w:rsidRPr="00596EA3">
              <w:rPr>
                <w:rFonts w:ascii="Arial" w:hAnsi="Arial"/>
                <w:sz w:val="18"/>
              </w:rPr>
              <w:t>&gt;&gt;SCellIndex</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INTEGER (1..31)</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b/>
                <w:sz w:val="18"/>
              </w:rPr>
            </w:pPr>
            <w:r w:rsidRPr="00596EA3">
              <w:rPr>
                <w:rFonts w:ascii="Arial" w:hAnsi="Arial"/>
                <w:b/>
                <w:sz w:val="18"/>
              </w:rPr>
              <w:t>SRB to Be Setup List</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0..1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142"/>
              <w:rPr>
                <w:rFonts w:ascii="Arial" w:eastAsia="宋体" w:hAnsi="Arial"/>
                <w:b/>
                <w:sz w:val="18"/>
              </w:rPr>
            </w:pPr>
            <w:r w:rsidRPr="00596EA3">
              <w:rPr>
                <w:rFonts w:ascii="Arial" w:hAnsi="Arial"/>
                <w:b/>
                <w:sz w:val="18"/>
              </w:rPr>
              <w:t>&gt;SRB to Be Setup Item IEs</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 .. &lt;maxnoofSRBs&gt;</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EACH</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Chars="127" w:left="254"/>
              <w:rPr>
                <w:rFonts w:ascii="Arial" w:eastAsia="宋体" w:hAnsi="Arial"/>
                <w:sz w:val="18"/>
              </w:rPr>
            </w:pPr>
            <w:r w:rsidRPr="00596EA3">
              <w:rPr>
                <w:rFonts w:ascii="Arial" w:hAnsi="Arial"/>
                <w:sz w:val="18"/>
              </w:rPr>
              <w:t>&gt;&gt;SRB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9.3.1.7</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MS Mincho" w:hAnsi="Arial"/>
                <w:b/>
                <w:sz w:val="18"/>
              </w:rPr>
            </w:pPr>
            <w:r w:rsidRPr="00596EA3">
              <w:rPr>
                <w:rFonts w:ascii="Arial" w:hAnsi="Arial"/>
                <w:b/>
                <w:sz w:val="18"/>
              </w:rPr>
              <w:t>DRB to Be Setup List</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iCs/>
              </w:rPr>
              <w:t>0..1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eastAsia="MS Mincho"/>
              </w:rPr>
            </w:pPr>
            <w:r w:rsidRPr="00596EA3">
              <w:rPr>
                <w:rFonts w:eastAsia="MS Mincho"/>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rPr>
          <w:trHeight w:val="138"/>
        </w:trPr>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142"/>
              <w:rPr>
                <w:rFonts w:ascii="Arial" w:eastAsia="宋体" w:hAnsi="Arial"/>
                <w:b/>
                <w:sz w:val="18"/>
              </w:rPr>
            </w:pPr>
            <w:r w:rsidRPr="00596EA3">
              <w:rPr>
                <w:rFonts w:ascii="Arial" w:hAnsi="Arial"/>
                <w:b/>
                <w:sz w:val="18"/>
              </w:rPr>
              <w:t>&gt;DRB to Be Setup Item IEs</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 xml:space="preserve">1 .. &lt;maxnoofDRBs&gt; </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eastAsia="MS Mincho"/>
              </w:rPr>
            </w:pPr>
            <w:r w:rsidRPr="00596EA3">
              <w:rPr>
                <w:rFonts w:eastAsia="MS Mincho"/>
              </w:rPr>
              <w:t>EACH</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hAnsi="Arial"/>
                <w:sz w:val="18"/>
              </w:rPr>
            </w:pPr>
            <w:r w:rsidRPr="00596EA3">
              <w:rPr>
                <w:rFonts w:ascii="Arial" w:hAnsi="Arial"/>
                <w:sz w:val="18"/>
              </w:rPr>
              <w:t>&gt;&gt;DRB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b/>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9.3.1.8</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hAnsi="Arial"/>
                <w:b/>
                <w:sz w:val="18"/>
              </w:rPr>
            </w:pPr>
            <w:r w:rsidRPr="00596EA3">
              <w:rPr>
                <w:rFonts w:ascii="Arial" w:hAnsi="Arial"/>
                <w:b/>
                <w:sz w:val="18"/>
              </w:rPr>
              <w:t>&gt;&gt;CHOICE QoS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b/>
                <w:i/>
              </w:rPr>
            </w:pP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425"/>
              <w:rPr>
                <w:rFonts w:ascii="Arial" w:hAnsi="Arial"/>
                <w:sz w:val="18"/>
              </w:rPr>
            </w:pPr>
            <w:r w:rsidRPr="00596EA3">
              <w:rPr>
                <w:rFonts w:ascii="Arial" w:hAnsi="Arial"/>
                <w:sz w:val="18"/>
              </w:rPr>
              <w:t>&gt;&gt;&gt;E-UTRAN QoS</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9.3.1.19</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szCs w:val="18"/>
              </w:rPr>
            </w:pPr>
            <w:r w:rsidRPr="00596EA3">
              <w:rPr>
                <w:szCs w:val="18"/>
              </w:rPr>
              <w:t xml:space="preserve">Shall be used for DC case to convey </w:t>
            </w:r>
            <w:r w:rsidRPr="00596EA3">
              <w:rPr>
                <w:rFonts w:eastAsia="Batang"/>
              </w:rPr>
              <w:t>E-RAB Level QoS Parameters</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425"/>
              <w:rPr>
                <w:b/>
              </w:rPr>
            </w:pPr>
            <w:r w:rsidRPr="00596EA3">
              <w:rPr>
                <w:rFonts w:ascii="Arial" w:hAnsi="Arial"/>
                <w:b/>
                <w:sz w:val="18"/>
              </w:rPr>
              <w:t>&gt;&gt;&gt;DRB Information</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eastAsia="MS Mincho"/>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szCs w:val="18"/>
              </w:rPr>
            </w:pPr>
            <w:r w:rsidRPr="00596EA3">
              <w:rPr>
                <w:szCs w:val="18"/>
              </w:rPr>
              <w:t>Shall be used for NG-RAN cases</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567"/>
            </w:pPr>
            <w:r w:rsidRPr="00596EA3">
              <w:t>&gt;&gt;&gt;&gt;DRB QoS</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9.3.1.34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567"/>
            </w:pPr>
            <w:r w:rsidRPr="00596EA3">
              <w:t>&gt;&gt;&gt;&gt;S-NSSAI</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9.3.1.32</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567"/>
            </w:pPr>
            <w:r w:rsidRPr="00596EA3">
              <w:t>&gt;&gt;&gt;&gt;Notification Control</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9.3.1.44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567"/>
              <w:rPr>
                <w:b/>
              </w:rPr>
            </w:pPr>
            <w:r w:rsidRPr="00596EA3">
              <w:rPr>
                <w:b/>
              </w:rPr>
              <w:lastRenderedPageBreak/>
              <w:t>&gt;&gt;&gt;&gt;Flows Mapped to DRB Item</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eastAsia="MS Mincho"/>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 .. &lt;maxnoofQoSFlows&gt;</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709"/>
            </w:pPr>
            <w:r w:rsidRPr="00596EA3">
              <w:t>&gt;&gt;&gt;&gt;&gt;QoS Flow Identifier</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9.3.1.46</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709"/>
            </w:pPr>
            <w:r w:rsidRPr="00596EA3">
              <w:t>&gt;&gt;&gt;&gt;&gt;QoS Flow Level QoS Parameters</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9.3.1.34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709"/>
            </w:pPr>
            <w:r w:rsidRPr="00596EA3">
              <w:t>&gt;&gt;&gt;&gt;&gt;QoS Flow Mapping Indication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9.3.1.51</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rPr>
                <w:lang w:eastAsia="zh-CN"/>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rPr>
                <w:lang w:eastAsia="zh-CN"/>
              </w:rPr>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pPr>
            <w:r w:rsidRPr="00596EA3">
              <w:t>&gt;&gt;UL UP TNL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UP Transport Layer Information</w:t>
            </w:r>
          </w:p>
          <w:p w:rsidR="006B3997" w:rsidRPr="00596EA3" w:rsidRDefault="006B3997" w:rsidP="00F40810">
            <w:pPr>
              <w:pStyle w:val="TAL"/>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ng-eNB-CU endpoint of the W1 transport bearer. For delivery of UL PDUs.</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firstLineChars="150" w:firstLine="270"/>
              <w:rPr>
                <w:rFonts w:ascii="Arial" w:eastAsia="宋体" w:hAnsi="Arial"/>
                <w:sz w:val="18"/>
              </w:rPr>
            </w:pPr>
            <w:r w:rsidRPr="00596EA3">
              <w:rPr>
                <w:rFonts w:ascii="Arial" w:hAnsi="Arial"/>
                <w:sz w:val="18"/>
              </w:rPr>
              <w:t>&gt;&gt; RLC Mode</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9.3.1.25</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cs="Arial"/>
                <w:sz w:val="18"/>
                <w:szCs w:val="18"/>
              </w:rPr>
            </w:pPr>
            <w:r w:rsidRPr="00596EA3">
              <w:rPr>
                <w:rFonts w:ascii="Arial" w:hAnsi="Arial" w:cs="Arial"/>
                <w:sz w:val="18"/>
                <w:szCs w:val="18"/>
              </w:rPr>
              <w:t>&gt;&gt;</w:t>
            </w:r>
            <w:r w:rsidRPr="00596EA3">
              <w:rPr>
                <w:rFonts w:ascii="Arial" w:hAnsi="Arial" w:cs="Arial"/>
                <w:sz w:val="18"/>
                <w:szCs w:val="18"/>
                <w:lang w:eastAsia="zh-CN"/>
              </w:rPr>
              <w:t xml:space="preserve">DL </w:t>
            </w:r>
            <w:r w:rsidRPr="00596EA3">
              <w:rPr>
                <w:rFonts w:ascii="Arial" w:hAnsi="Arial" w:cs="Arial"/>
                <w:sz w:val="18"/>
                <w:szCs w:val="18"/>
              </w:rPr>
              <w:t>PDCP SN length</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rPr>
            </w:pPr>
            <w:r w:rsidRPr="00596EA3">
              <w:rPr>
                <w:rFonts w:cs="Arial"/>
                <w:szCs w:val="18"/>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b/>
                <w:i/>
                <w:szCs w:val="18"/>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rPr>
            </w:pPr>
            <w:r w:rsidRPr="00596EA3">
              <w:rPr>
                <w:rFonts w:cs="Arial"/>
                <w:szCs w:val="18"/>
              </w:rPr>
              <w:t>ENUMERATED (12bits, 18bits, ...)</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cs="Arial"/>
                <w:szCs w:val="18"/>
              </w:rPr>
            </w:pPr>
            <w:r w:rsidRPr="00596EA3">
              <w:rPr>
                <w:rFonts w:cs="Arial"/>
                <w:szCs w:val="18"/>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cs="Arial"/>
                <w:szCs w:val="18"/>
              </w:rPr>
            </w:pPr>
            <w:r w:rsidRPr="00596EA3">
              <w:rPr>
                <w:rFonts w:cs="Arial"/>
                <w:szCs w:val="18"/>
              </w:rPr>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cs="Arial"/>
                <w:sz w:val="18"/>
                <w:szCs w:val="18"/>
              </w:rPr>
            </w:pPr>
            <w:r w:rsidRPr="00596EA3">
              <w:rPr>
                <w:rFonts w:ascii="Arial" w:hAnsi="Arial" w:cs="Arial"/>
                <w:sz w:val="18"/>
                <w:szCs w:val="18"/>
              </w:rPr>
              <w:t>&gt;&gt;</w:t>
            </w:r>
            <w:r w:rsidRPr="00596EA3">
              <w:rPr>
                <w:rFonts w:ascii="Arial" w:hAnsi="Arial" w:cs="Arial"/>
                <w:sz w:val="18"/>
                <w:szCs w:val="18"/>
                <w:lang w:eastAsia="zh-CN"/>
              </w:rPr>
              <w:t xml:space="preserve">UL </w:t>
            </w:r>
            <w:r w:rsidRPr="00596EA3">
              <w:rPr>
                <w:rFonts w:ascii="Arial" w:hAnsi="Arial" w:cs="Arial"/>
                <w:sz w:val="18"/>
                <w:szCs w:val="18"/>
              </w:rPr>
              <w:t>PDCP SN length</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lang w:eastAsia="zh-CN"/>
              </w:rPr>
            </w:pPr>
            <w:r w:rsidRPr="00596EA3">
              <w:rPr>
                <w:rFonts w:cs="Arial"/>
                <w:szCs w:val="18"/>
                <w:lang w:eastAsia="zh-CN"/>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b/>
                <w:i/>
                <w:szCs w:val="18"/>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rPr>
            </w:pPr>
            <w:r w:rsidRPr="00596EA3">
              <w:rPr>
                <w:rFonts w:cs="Arial"/>
                <w:szCs w:val="18"/>
              </w:rPr>
              <w:t>ENUMERATED (12bits, 18bits, ...)</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cs="Arial"/>
                <w:szCs w:val="18"/>
                <w:lang w:eastAsia="zh-CN"/>
              </w:rPr>
            </w:pPr>
            <w:r w:rsidRPr="00596EA3">
              <w:rPr>
                <w:rFonts w:cs="Arial"/>
                <w:szCs w:val="18"/>
                <w:lang w:eastAsia="zh-CN"/>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cs="Arial"/>
                <w:szCs w:val="18"/>
                <w:lang w:eastAsia="zh-CN"/>
              </w:rPr>
            </w:pPr>
            <w:r w:rsidRPr="00596EA3">
              <w:rPr>
                <w:rFonts w:cs="Arial"/>
                <w:szCs w:val="18"/>
                <w:lang w:eastAsia="zh-CN"/>
              </w:rPr>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Inactivity Monitoring Request</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ENUMERATED (true, ...)</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RAT-Frequency Priority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9.3.1.30</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RRC-Container</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9.3.1.6</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 xml:space="preserve">Includes the </w:t>
            </w:r>
            <w:r w:rsidRPr="00596EA3">
              <w:rPr>
                <w:i/>
              </w:rPr>
              <w:t>DL-DCCH-Message</w:t>
            </w:r>
            <w:r w:rsidRPr="00596EA3">
              <w:t xml:space="preserve"> IE as defined in clause 6.2 of TS 36.331 [2]</w:t>
            </w:r>
            <w:r w:rsidRPr="00596EA3">
              <w:rPr>
                <w:rFonts w:eastAsia="宋体"/>
                <w:lang w:eastAsia="zh-CN"/>
              </w:rPr>
              <w:t>, encapsulated in a PDCP PDU</w:t>
            </w:r>
            <w:r w:rsidRPr="00596EA3">
              <w:t>.</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Serving PLMN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PLMN ID</w:t>
            </w:r>
          </w:p>
          <w:p w:rsidR="006B3997" w:rsidRPr="00596EA3" w:rsidRDefault="006B3997" w:rsidP="00F40810">
            <w:pPr>
              <w:pStyle w:val="TAL"/>
            </w:pPr>
            <w:r w:rsidRPr="00596EA3">
              <w:t>9.3.1.14</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Indicates the PLMN serving the UE.</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noProof/>
                <w:sz w:val="18"/>
              </w:rPr>
            </w:pPr>
            <w:r w:rsidRPr="00596EA3">
              <w:rPr>
                <w:rFonts w:ascii="Arial" w:hAnsi="Arial"/>
                <w:noProof/>
                <w:sz w:val="18"/>
              </w:rPr>
              <w:t>ng-eNB-DU UE Aggregate Maximum Bit Rate Uplink</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noProof/>
              </w:rPr>
            </w:pPr>
            <w:r w:rsidRPr="00596EA3">
              <w:t>C-ifDRBSetup</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noProof/>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noProof/>
              </w:rPr>
            </w:pPr>
            <w:r w:rsidRPr="00596EA3">
              <w:rPr>
                <w:noProof/>
              </w:rPr>
              <w:t>Bit Rate 9.3.1.22</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noProof/>
              </w:rPr>
            </w:pPr>
            <w:r w:rsidRPr="00596EA3">
              <w:rPr>
                <w:rFonts w:cs="Arial"/>
                <w:noProof/>
                <w:szCs w:val="18"/>
              </w:rPr>
              <w:t>The ng-eNB-DU UE Aggregate Maximum Bit Rate Uplink is to be enforced by the ng-eNB-DU</w:t>
            </w:r>
            <w:r w:rsidRPr="00596EA3">
              <w:rPr>
                <w:rFonts w:cs="Arial"/>
                <w:noProof/>
                <w:szCs w:val="18"/>
                <w:lang w:eastAsia="ja-JP"/>
              </w:rPr>
              <w:t>.</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noProof/>
              </w:rPr>
            </w:pPr>
            <w:r w:rsidRPr="00596EA3">
              <w:rPr>
                <w:noProof/>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noProof/>
              </w:rPr>
            </w:pPr>
            <w:r w:rsidRPr="00596EA3">
              <w:rPr>
                <w:noProof/>
              </w:rPr>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Resource Coordination Transfer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lang w:eastAsia="ja-JP"/>
              </w:rPr>
            </w:pPr>
            <w:r w:rsidRPr="00596EA3">
              <w:t>9.3.1.52</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rPr>
                <w:rFonts w:eastAsia="MS Mincho"/>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bl>
    <w:p w:rsidR="006B3997" w:rsidRPr="00596EA3" w:rsidRDefault="006B3997" w:rsidP="006B3997">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B3997" w:rsidRPr="00596EA3" w:rsidTr="00F40810">
        <w:trPr>
          <w:trHeight w:val="271"/>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pPr>
            <w:r w:rsidRPr="00596EA3">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pPr>
            <w:r w:rsidRPr="00596EA3">
              <w:t>Explanation</w:t>
            </w:r>
          </w:p>
        </w:tc>
      </w:tr>
      <w:tr w:rsidR="006B3997" w:rsidRPr="00596EA3" w:rsidTr="00F40810">
        <w:trPr>
          <w:trHeight w:val="271"/>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maxnoofSCells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Maximum no. of SCells allowed towards one UE, the maximum value is 32.</w:t>
            </w:r>
          </w:p>
        </w:tc>
      </w:tr>
      <w:tr w:rsidR="006B3997"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maxnoofSRBs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 xml:space="preserve">Maximum no. of SRB allowed towards one UE, the maximum value is 4. </w:t>
            </w:r>
          </w:p>
        </w:tc>
      </w:tr>
      <w:tr w:rsidR="006B3997"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maxnoofDRBs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 xml:space="preserve">Maximum no. of DRB allowed towards one UE, the maximum value is 32. </w:t>
            </w:r>
          </w:p>
        </w:tc>
      </w:tr>
      <w:tr w:rsidR="006B3997"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maxnoofCandidateSpCells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Maximum no. of SpCells allowed towards one UE, the maximum value is 64.</w:t>
            </w:r>
          </w:p>
        </w:tc>
      </w:tr>
      <w:tr w:rsidR="006B3997"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maxnoofQoSFlows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Maximum no. of flows allowed to be mapped to one DRB, the maximum value is 64.</w:t>
            </w:r>
          </w:p>
        </w:tc>
      </w:tr>
    </w:tbl>
    <w:p w:rsidR="006B3997" w:rsidRPr="00596EA3" w:rsidRDefault="006B3997" w:rsidP="006B3997">
      <w:pPr>
        <w:rPr>
          <w:rFonts w:eastAsia="宋体"/>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5970"/>
      </w:tblGrid>
      <w:tr w:rsidR="006B3997" w:rsidRPr="00596EA3" w:rsidTr="00F40810">
        <w:tc>
          <w:tcPr>
            <w:tcW w:w="3528"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lang w:eastAsia="ja-JP"/>
              </w:rPr>
            </w:pPr>
            <w:r w:rsidRPr="00596EA3">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lang w:eastAsia="ja-JP"/>
              </w:rPr>
            </w:pPr>
            <w:r w:rsidRPr="00596EA3">
              <w:rPr>
                <w:lang w:eastAsia="ja-JP"/>
              </w:rPr>
              <w:t>Explanation</w:t>
            </w:r>
          </w:p>
        </w:tc>
      </w:tr>
      <w:tr w:rsidR="006B3997" w:rsidRPr="00596EA3" w:rsidTr="00F40810">
        <w:tc>
          <w:tcPr>
            <w:tcW w:w="3528"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lang w:eastAsia="ja-JP"/>
              </w:rPr>
            </w:pPr>
            <w:r w:rsidRPr="00596EA3">
              <w:rPr>
                <w:rFonts w:cs="Arial"/>
                <w:lang w:eastAsia="zh-CN"/>
              </w:rPr>
              <w:t>ifDRBSetup</w:t>
            </w:r>
          </w:p>
        </w:tc>
        <w:tc>
          <w:tcPr>
            <w:tcW w:w="59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lang w:eastAsia="ja-JP"/>
              </w:rPr>
            </w:pPr>
            <w:r w:rsidRPr="00596EA3">
              <w:rPr>
                <w:rFonts w:cs="Arial"/>
                <w:lang w:eastAsia="zh-CN"/>
              </w:rPr>
              <w:t xml:space="preserve">This IE shall be present only if the </w:t>
            </w:r>
            <w:r w:rsidRPr="00596EA3">
              <w:rPr>
                <w:i/>
              </w:rPr>
              <w:t>DRB to Be Setup List</w:t>
            </w:r>
            <w:r w:rsidRPr="00596EA3">
              <w:rPr>
                <w:rFonts w:cs="Arial"/>
                <w:lang w:eastAsia="zh-CN"/>
              </w:rPr>
              <w:t xml:space="preserve"> IE is present.</w:t>
            </w:r>
          </w:p>
        </w:tc>
      </w:tr>
    </w:tbl>
    <w:p w:rsidR="006B3997" w:rsidRDefault="006B3997" w:rsidP="006B3997">
      <w:pPr>
        <w:rPr>
          <w:rFonts w:eastAsia="宋体"/>
        </w:rPr>
      </w:pPr>
    </w:p>
    <w:p w:rsidR="005C60A4" w:rsidRPr="00596EA3" w:rsidRDefault="005C60A4" w:rsidP="005C60A4">
      <w:pPr>
        <w:pStyle w:val="40"/>
      </w:pPr>
      <w:bookmarkStart w:id="683" w:name="_Toc25943762"/>
      <w:bookmarkStart w:id="684" w:name="_Toc29998428"/>
      <w:bookmarkStart w:id="685" w:name="_Toc30002002"/>
      <w:bookmarkStart w:id="686" w:name="_Toc30002252"/>
      <w:bookmarkStart w:id="687" w:name="_Toc30004257"/>
      <w:bookmarkStart w:id="688" w:name="_Toc25943767"/>
      <w:bookmarkStart w:id="689" w:name="_Toc29998433"/>
      <w:bookmarkStart w:id="690" w:name="_Toc30002007"/>
      <w:bookmarkStart w:id="691" w:name="_Toc30002257"/>
      <w:bookmarkStart w:id="692" w:name="_Toc30004262"/>
      <w:r w:rsidRPr="00596EA3">
        <w:t>9.</w:t>
      </w:r>
      <w:r w:rsidRPr="00596EA3">
        <w:rPr>
          <w:rFonts w:eastAsia="宋体" w:hint="eastAsia"/>
          <w:lang w:eastAsia="zh-CN"/>
        </w:rPr>
        <w:t>2.2</w:t>
      </w:r>
      <w:r w:rsidRPr="00596EA3">
        <w:t>.2</w:t>
      </w:r>
      <w:r w:rsidRPr="00596EA3">
        <w:tab/>
        <w:t>UE CONTEXT SETUP RESPONSE</w:t>
      </w:r>
      <w:bookmarkEnd w:id="683"/>
      <w:bookmarkEnd w:id="684"/>
      <w:bookmarkEnd w:id="685"/>
      <w:bookmarkEnd w:id="686"/>
      <w:bookmarkEnd w:id="687"/>
    </w:p>
    <w:p w:rsidR="005C60A4" w:rsidRPr="00596EA3" w:rsidRDefault="005C60A4" w:rsidP="005C60A4">
      <w:pPr>
        <w:rPr>
          <w:rFonts w:eastAsia="Batang"/>
        </w:rPr>
      </w:pPr>
      <w:r w:rsidRPr="00596EA3">
        <w:t>This message is sent by the ng-eNB-DU to confirm the setup of a UE context.</w:t>
      </w:r>
    </w:p>
    <w:p w:rsidR="005C60A4" w:rsidRPr="00596EA3" w:rsidRDefault="005C60A4" w:rsidP="005C60A4">
      <w:pPr>
        <w:rPr>
          <w:rFonts w:eastAsia="宋体"/>
          <w:lang w:eastAsia="zh-CN"/>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7"/>
        <w:gridCol w:w="1637"/>
        <w:gridCol w:w="1477"/>
        <w:gridCol w:w="1237"/>
        <w:gridCol w:w="1037"/>
        <w:gridCol w:w="1037"/>
      </w:tblGrid>
      <w:tr w:rsidR="005C60A4" w:rsidRPr="00596EA3" w:rsidTr="004E735C">
        <w:trPr>
          <w:tblHeader/>
        </w:trPr>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lastRenderedPageBreak/>
              <w:t>IE/Group Name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Message Type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9.3.1.1</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ng-eNB-CU</w:t>
            </w:r>
            <w:r w:rsidRPr="00596EA3">
              <w:rPr>
                <w:bCs/>
              </w:rPr>
              <w:t xml:space="preserve"> UE W1AP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9.3.1.4</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9.3.1.5</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DU To CU RRC Information</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9.3.1.58</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C-RNTI</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9.3.1.29</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C-RNTI allocated at the ng-eNB-DU</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Resource Coordination Transfer Container</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rPr>
                <w:rFonts w:eastAsia="Batang"/>
                <w:bCs/>
              </w:rPr>
              <w:t>OCTET STRING</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rPr>
                <w:rFonts w:eastAsia="Batang"/>
              </w:rPr>
              <w:t xml:space="preserve">Includes the </w:t>
            </w:r>
            <w:r w:rsidRPr="00596EA3">
              <w:rPr>
                <w:rFonts w:eastAsia="Batang"/>
                <w:i/>
              </w:rPr>
              <w:t>MR-DC Resource Coordination Information</w:t>
            </w:r>
            <w:r w:rsidRPr="00596EA3">
              <w:t xml:space="preserve"> IE as defined in TS 38.423 [7] for NGEN-DC and NE-DC cases</w:t>
            </w:r>
            <w:r w:rsidRPr="00596EA3">
              <w:rPr>
                <w:rFonts w:eastAsia="Batang"/>
              </w:rPr>
              <w:t>.</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rPr>
                <w:rFonts w:eastAsia="Batang"/>
                <w:bCs/>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rPr>
                <w:rFonts w:eastAsia="Batang"/>
                <w:bCs/>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MS Mincho"/>
                <w:b/>
              </w:rPr>
            </w:pPr>
            <w:r w:rsidRPr="00596EA3">
              <w:rPr>
                <w:b/>
              </w:rPr>
              <w:t>DRB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zh-CN"/>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rPr>
            </w:pPr>
            <w:r w:rsidRPr="00596EA3">
              <w:rPr>
                <w:i/>
                <w:iCs/>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The List of DRBs which are successfully established.</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b/>
                <w:sz w:val="18"/>
              </w:rPr>
            </w:pPr>
            <w:r w:rsidRPr="00596EA3">
              <w:rPr>
                <w:rFonts w:ascii="Arial" w:hAnsi="Arial"/>
                <w:b/>
                <w:sz w:val="18"/>
              </w:rPr>
              <w:t>&gt;DRB Setup Item Iist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zh-CN"/>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rPr>
            </w:pPr>
            <w:r w:rsidRPr="00596EA3">
              <w:rPr>
                <w:i/>
              </w:rPr>
              <w:t>1 .. &lt;maxnoofDRBs&gt;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sz w:val="18"/>
                <w:lang w:eastAsia="zh-CN"/>
              </w:rPr>
            </w:pPr>
            <w:r w:rsidRPr="00596EA3">
              <w:rPr>
                <w:rFonts w:ascii="Arial" w:hAnsi="Arial"/>
                <w:sz w:val="18"/>
              </w:rPr>
              <w:t>&gt;&gt;</w:t>
            </w:r>
            <w:r w:rsidRPr="00596EA3">
              <w:rPr>
                <w:rFonts w:ascii="Arial" w:hAnsi="Arial"/>
                <w:sz w:val="18"/>
                <w:lang w:eastAsia="zh-CN"/>
              </w:rPr>
              <w:t>DRB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9.3.1.8</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MS Mincho" w:hAnsi="Arial"/>
                <w:sz w:val="18"/>
              </w:rPr>
            </w:pPr>
            <w:r w:rsidRPr="00596EA3">
              <w:rPr>
                <w:rFonts w:ascii="Arial" w:hAnsi="Arial"/>
                <w:sz w:val="18"/>
              </w:rPr>
              <w:t>&gt;&gt;DL UP TNL Information</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UP Transport Layer Information</w:t>
            </w:r>
          </w:p>
          <w:p w:rsidR="005C60A4" w:rsidRPr="00596EA3" w:rsidRDefault="005C60A4" w:rsidP="004E735C">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szCs w:val="18"/>
              </w:rPr>
            </w:pPr>
            <w:r w:rsidRPr="00596EA3">
              <w:t>ng-eNB-DU endpoint of the W1 transport bearer. For delivery of DL PDUs.</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zh-CN"/>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MS Mincho" w:hAnsi="Arial" w:cs="Arial"/>
                <w:b/>
                <w:sz w:val="18"/>
              </w:rPr>
            </w:pPr>
            <w:r w:rsidRPr="00596EA3">
              <w:rPr>
                <w:rFonts w:ascii="Arial" w:hAnsi="Arial" w:cs="Arial"/>
                <w:b/>
                <w:sz w:val="18"/>
              </w:rPr>
              <w:t>SRB Failed to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rPr>
            </w:pPr>
            <w:r w:rsidRPr="00596EA3">
              <w:rPr>
                <w:rFonts w:cs="Arial"/>
                <w:i/>
                <w:iCs/>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rPr>
            </w:pPr>
            <w:r w:rsidRPr="00596EA3">
              <w:rPr>
                <w:rFonts w:ascii="Arial" w:hAnsi="Arial" w:cs="Arial"/>
                <w:b/>
                <w:sz w:val="18"/>
              </w:rPr>
              <w:t xml:space="preserve">&gt;SRB Failed to Setup Item </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rPr>
            </w:pPr>
            <w:r w:rsidRPr="00596EA3">
              <w:rPr>
                <w:rFonts w:cs="Arial"/>
                <w:i/>
              </w:rPr>
              <w:t>1 .. &lt;maxnoofSRBs&gt;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rPr>
            </w:pPr>
            <w:r w:rsidRPr="00596EA3">
              <w:rPr>
                <w:rFonts w:ascii="Arial" w:hAnsi="Arial" w:cs="Arial"/>
                <w:sz w:val="18"/>
              </w:rPr>
              <w:t>&gt;&gt;SRB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9.3.1.7</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b/>
                <w:sz w:val="18"/>
              </w:rPr>
            </w:pPr>
            <w:r w:rsidRPr="00596EA3">
              <w:rPr>
                <w:rFonts w:ascii="Arial" w:hAnsi="Arial" w:cs="Arial"/>
                <w:sz w:val="18"/>
              </w:rPr>
              <w:t>&gt;&gt;Cause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9.3.1.2</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MS Mincho" w:hAnsi="Arial" w:cs="Arial"/>
                <w:b/>
                <w:sz w:val="18"/>
              </w:rPr>
            </w:pPr>
            <w:r w:rsidRPr="00596EA3">
              <w:rPr>
                <w:rFonts w:ascii="Arial" w:hAnsi="Arial" w:cs="Arial"/>
                <w:b/>
                <w:sz w:val="18"/>
              </w:rPr>
              <w:t>DRB Failed to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rPr>
            </w:pPr>
            <w:r w:rsidRPr="00596EA3">
              <w:rPr>
                <w:rFonts w:cs="Arial"/>
                <w:i/>
                <w:iCs/>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rPr>
            </w:pPr>
            <w:r w:rsidRPr="00596EA3">
              <w:rPr>
                <w:rFonts w:ascii="Arial" w:hAnsi="Arial" w:cs="Arial"/>
                <w:b/>
                <w:sz w:val="18"/>
              </w:rPr>
              <w:t xml:space="preserve">&gt;DRB Failed to Setup Item </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rPr>
            </w:pPr>
            <w:r w:rsidRPr="00596EA3">
              <w:rPr>
                <w:rFonts w:cs="Arial"/>
                <w:i/>
              </w:rPr>
              <w:t>1 .. &lt;maxnoofDRBs&gt;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9.3.1.8</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rPr>
            </w:pPr>
            <w:r w:rsidRPr="00596EA3">
              <w:rPr>
                <w:rFonts w:ascii="Arial" w:hAnsi="Arial" w:cs="Arial"/>
                <w:sz w:val="18"/>
              </w:rPr>
              <w:t>&gt;&gt;Cause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9.3.1.2</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b/>
              </w:rPr>
            </w:pPr>
            <w:r w:rsidRPr="00596EA3">
              <w:rPr>
                <w:b/>
              </w:rPr>
              <w:t>SCell Failed To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rPr>
            </w:pPr>
            <w:r w:rsidRPr="00596EA3">
              <w:rPr>
                <w:rFonts w:cs="Arial"/>
                <w:i/>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eastAsia="宋体"/>
              </w:rPr>
            </w:pPr>
            <w:r w:rsidRPr="00596EA3">
              <w:rPr>
                <w:rFonts w:ascii="Arial" w:hAnsi="Arial" w:cs="Arial"/>
                <w:b/>
                <w:sz w:val="18"/>
              </w:rPr>
              <w:t>&gt;SCell Failed to Setup Item</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rPr>
            </w:pPr>
            <w:r w:rsidRPr="00596EA3">
              <w:rPr>
                <w:rFonts w:cs="Arial"/>
                <w:i/>
              </w:rPr>
              <w:t>1 .. &lt;maxnoofSCells&gt;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eastAsia="宋体"/>
              </w:rPr>
            </w:pPr>
            <w:r w:rsidRPr="00596EA3">
              <w:rPr>
                <w:rFonts w:ascii="Arial" w:hAnsi="Arial" w:cs="Arial"/>
                <w:sz w:val="18"/>
              </w:rPr>
              <w:t>&gt;&gt;SCell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eastAsia="宋体" w:cs="Arial" w:hint="eastAsia"/>
                <w:lang w:eastAsia="zh-CN"/>
              </w:rPr>
              <w:t>E-UTRAN</w:t>
            </w:r>
            <w:r w:rsidRPr="00596EA3">
              <w:rPr>
                <w:rFonts w:cs="Arial"/>
              </w:rPr>
              <w:t xml:space="preserve"> CGI</w:t>
            </w:r>
          </w:p>
          <w:p w:rsidR="005C60A4" w:rsidRPr="00596EA3" w:rsidRDefault="005C60A4" w:rsidP="004E735C">
            <w:pPr>
              <w:pStyle w:val="TAL"/>
            </w:pPr>
            <w:r w:rsidRPr="00596EA3">
              <w:rPr>
                <w:rFonts w:cs="Arial"/>
              </w:rPr>
              <w:t>9.3.1.12</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rPr>
              <w:t>SCell Identifier in ng-eNB</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eastAsia="宋体"/>
              </w:rPr>
            </w:pPr>
            <w:r w:rsidRPr="00596EA3">
              <w:rPr>
                <w:rFonts w:ascii="Arial" w:hAnsi="Arial" w:cs="Arial"/>
                <w:sz w:val="18"/>
              </w:rPr>
              <w:t>&gt;&gt;Cause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rPr>
              <w:t>9.3.1.2</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sz w:val="18"/>
              </w:rPr>
            </w:pPr>
            <w:r w:rsidRPr="00596EA3">
              <w:rPr>
                <w:rFonts w:ascii="Arial" w:hAnsi="Arial" w:cs="Arial"/>
                <w:sz w:val="18"/>
                <w:lang w:eastAsia="zh-CN"/>
              </w:rPr>
              <w:t>Inactivity Monitoring Response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rPr>
            </w:pPr>
            <w:r w:rsidRPr="00596EA3">
              <w:rPr>
                <w:rFonts w:cs="Arial"/>
                <w:lang w:eastAsia="zh-CN"/>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rPr>
            </w:pPr>
            <w:r w:rsidRPr="00596EA3">
              <w:rPr>
                <w:rFonts w:cs="Arial"/>
                <w:szCs w:val="18"/>
                <w:lang w:eastAsia="ja-JP"/>
              </w:rPr>
              <w:t>ENUMERATED</w:t>
            </w:r>
            <w:r w:rsidRPr="00596EA3">
              <w:t xml:space="preserve"> </w:t>
            </w:r>
            <w:r w:rsidRPr="00596EA3">
              <w:rPr>
                <w:lang w:eastAsia="zh-CN"/>
              </w:rPr>
              <w:t>(not-supported</w:t>
            </w:r>
            <w:r w:rsidRPr="00596EA3">
              <w:t>, ...</w:t>
            </w:r>
            <w:r w:rsidRPr="00596EA3">
              <w:rPr>
                <w:lang w:eastAsia="zh-CN"/>
              </w:rPr>
              <w:t>)</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lang w:eastAsia="zh-CN"/>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lang w:eastAsia="zh-CN"/>
              </w:rPr>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b/>
              </w:rPr>
            </w:pPr>
            <w:r w:rsidRPr="00596EA3">
              <w:rPr>
                <w:b/>
              </w:rPr>
              <w:t>SRB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rPr>
            </w:pPr>
            <w:r w:rsidRPr="00596EA3">
              <w:rPr>
                <w:i/>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b/>
                <w:szCs w:val="18"/>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rPr>
                <w:lang w:eastAsia="zh-CN"/>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rPr>
                <w:lang w:eastAsia="zh-CN"/>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rPr>
            </w:pPr>
            <w:r w:rsidRPr="00596EA3">
              <w:rPr>
                <w:rFonts w:ascii="Arial" w:hAnsi="Arial" w:cs="Arial"/>
                <w:b/>
                <w:sz w:val="18"/>
              </w:rPr>
              <w:t>&gt;SRB Setup Item</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rPr>
            </w:pPr>
            <w:r w:rsidRPr="00596EA3">
              <w:rPr>
                <w:i/>
              </w:rPr>
              <w:t>1 .. &lt;maxnoofSRBs&gt;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b/>
                <w:szCs w:val="18"/>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rPr>
            </w:pPr>
            <w:r w:rsidRPr="00596EA3">
              <w:rPr>
                <w:rFonts w:ascii="Arial" w:hAnsi="Arial" w:cs="Arial"/>
                <w:sz w:val="18"/>
              </w:rPr>
              <w:t>&gt;&gt;SRB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rPr>
                <w:rFonts w:cs="Arial"/>
                <w:szCs w:val="18"/>
                <w:lang w:eastAsia="zh-CN"/>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rPr>
                <w:rFonts w:cs="Arial"/>
                <w:szCs w:val="18"/>
              </w:rPr>
              <w:t>9.3.1.7</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b/>
                <w:szCs w:val="18"/>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zh-CN"/>
              </w:rPr>
            </w:pPr>
          </w:p>
        </w:tc>
      </w:tr>
    </w:tbl>
    <w:p w:rsidR="005C60A4" w:rsidRPr="00596EA3" w:rsidRDefault="005C60A4" w:rsidP="005C60A4">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maxnoofSCells</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of SCells allowed towards one UE, the maximum value is 32.</w:t>
            </w:r>
          </w:p>
        </w:tc>
      </w:tr>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maxnoofSRBs</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 xml:space="preserve">Maximum no. of SRB allowed towards one UE, the maximum value is 4. </w:t>
            </w:r>
          </w:p>
        </w:tc>
      </w:tr>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maxnoofDRBs</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 xml:space="preserve">Maximum no. of DRB allowed towards one UE, the maximum value is 32. </w:t>
            </w:r>
          </w:p>
        </w:tc>
      </w:tr>
    </w:tbl>
    <w:p w:rsidR="005C60A4" w:rsidRPr="00596EA3" w:rsidRDefault="005C60A4" w:rsidP="005C60A4">
      <w:pPr>
        <w:rPr>
          <w:rFonts w:eastAsia="宋体"/>
        </w:rPr>
      </w:pPr>
    </w:p>
    <w:p w:rsidR="005C60A4" w:rsidRPr="00596EA3" w:rsidRDefault="005C60A4" w:rsidP="005C60A4">
      <w:pPr>
        <w:pStyle w:val="40"/>
      </w:pPr>
      <w:bookmarkStart w:id="693" w:name="_Toc25943763"/>
      <w:bookmarkStart w:id="694" w:name="_Toc29998429"/>
      <w:bookmarkStart w:id="695" w:name="_Toc30002003"/>
      <w:bookmarkStart w:id="696" w:name="_Toc30002253"/>
      <w:bookmarkStart w:id="697" w:name="_Toc30004258"/>
      <w:r w:rsidRPr="00596EA3">
        <w:t>9.</w:t>
      </w:r>
      <w:r w:rsidRPr="00596EA3">
        <w:rPr>
          <w:rFonts w:eastAsia="宋体" w:hint="eastAsia"/>
          <w:lang w:eastAsia="zh-CN"/>
        </w:rPr>
        <w:t>2.2</w:t>
      </w:r>
      <w:r w:rsidRPr="00596EA3">
        <w:t>.3</w:t>
      </w:r>
      <w:r w:rsidRPr="00596EA3">
        <w:tab/>
        <w:t>UE CONTEXT SETUP FAILURE</w:t>
      </w:r>
      <w:bookmarkEnd w:id="693"/>
      <w:bookmarkEnd w:id="694"/>
      <w:bookmarkEnd w:id="695"/>
      <w:bookmarkEnd w:id="696"/>
      <w:bookmarkEnd w:id="697"/>
    </w:p>
    <w:p w:rsidR="005C60A4" w:rsidRPr="00596EA3" w:rsidRDefault="005C60A4" w:rsidP="005C60A4">
      <w:pPr>
        <w:rPr>
          <w:rFonts w:eastAsia="Batang"/>
        </w:rPr>
      </w:pPr>
      <w:r w:rsidRPr="00596EA3">
        <w:t>This message is sent by the ng-eNB-DU to indicate that the setup of the UE context was unsuccessful.</w:t>
      </w:r>
    </w:p>
    <w:p w:rsidR="005C60A4" w:rsidRPr="00596EA3" w:rsidRDefault="005C60A4" w:rsidP="005C60A4">
      <w:pPr>
        <w:rPr>
          <w:rFonts w:eastAsia="宋体"/>
          <w:lang w:eastAsia="zh-CN"/>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017"/>
        <w:gridCol w:w="2438"/>
        <w:gridCol w:w="1027"/>
        <w:gridCol w:w="1187"/>
        <w:gridCol w:w="1037"/>
        <w:gridCol w:w="1037"/>
      </w:tblGrid>
      <w:tr w:rsidR="005C60A4" w:rsidRPr="00596EA3" w:rsidTr="004E735C">
        <w:trPr>
          <w:tblHeader/>
        </w:trPr>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IE/Group Name</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123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Message Type</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9.3.1.1</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ng-eNB-CU</w:t>
            </w:r>
            <w:r w:rsidRPr="00596EA3">
              <w:rPr>
                <w:bCs/>
              </w:rPr>
              <w:t xml:space="preserve"> UE W1AP ID</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M</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9.3.1.4</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O</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9.3.1.5</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Cause</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9.3.1.2</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jc w:val="both"/>
              <w:rPr>
                <w:rFonts w:ascii="Arial" w:eastAsia="宋体" w:hAnsi="Arial"/>
                <w:sz w:val="18"/>
              </w:rPr>
            </w:pPr>
            <w:r w:rsidRPr="00596EA3">
              <w:rPr>
                <w:rFonts w:ascii="Arial" w:eastAsia="宋体" w:hAnsi="Arial"/>
                <w:b/>
                <w:sz w:val="18"/>
                <w:lang w:eastAsia="zh-CN"/>
              </w:rPr>
              <w:t>Potential SpCell List</w:t>
            </w:r>
          </w:p>
        </w:tc>
        <w:tc>
          <w:tcPr>
            <w:tcW w:w="51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123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eastAsia="宋体"/>
                <w:i/>
                <w:lang w:eastAsia="zh-CN"/>
              </w:rPr>
              <w:t>0..1</w:t>
            </w:r>
          </w:p>
        </w:tc>
        <w:tc>
          <w:tcPr>
            <w:tcW w:w="52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rPr>
                <w:rFonts w:eastAsia="宋体"/>
                <w:lang w:eastAsia="zh-CN"/>
              </w:rPr>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rPr>
                <w:rFonts w:eastAsia="宋体"/>
                <w:lang w:eastAsia="zh-CN"/>
              </w:rPr>
              <w:t>ignore</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jc w:val="both"/>
              <w:rPr>
                <w:rFonts w:ascii="Arial" w:eastAsia="宋体" w:hAnsi="Arial"/>
                <w:sz w:val="18"/>
              </w:rPr>
            </w:pPr>
            <w:r w:rsidRPr="00596EA3">
              <w:rPr>
                <w:rFonts w:ascii="Arial" w:eastAsia="宋体" w:hAnsi="Arial"/>
                <w:b/>
                <w:sz w:val="18"/>
                <w:lang w:eastAsia="zh-CN"/>
              </w:rPr>
              <w:t>&gt;Potential SpCell Item IEs</w:t>
            </w:r>
          </w:p>
        </w:tc>
        <w:tc>
          <w:tcPr>
            <w:tcW w:w="51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123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eastAsia="宋体"/>
                <w:i/>
                <w:lang w:eastAsia="zh-CN"/>
              </w:rPr>
              <w:t>0 .. &lt;maxnoofPotentialSpCells&gt;</w:t>
            </w:r>
          </w:p>
        </w:tc>
        <w:tc>
          <w:tcPr>
            <w:tcW w:w="52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EACH</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jc w:val="both"/>
              <w:rPr>
                <w:rFonts w:ascii="Arial" w:eastAsia="宋体" w:hAnsi="Arial"/>
                <w:sz w:val="18"/>
              </w:rPr>
            </w:pPr>
            <w:r w:rsidRPr="00596EA3">
              <w:rPr>
                <w:rFonts w:ascii="Arial" w:eastAsia="宋体" w:hAnsi="Arial"/>
                <w:sz w:val="18"/>
                <w:lang w:eastAsia="zh-CN"/>
              </w:rPr>
              <w:t>&gt;&gt;Potential SpCell ID</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eastAsia="宋体"/>
                <w:lang w:eastAsia="zh-CN"/>
              </w:rPr>
              <w:t>M</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宋体" w:cs="Arial" w:hint="eastAsia"/>
                <w:lang w:eastAsia="zh-CN"/>
              </w:rPr>
              <w:t>E-UTRAN</w:t>
            </w:r>
            <w:r w:rsidRPr="00596EA3">
              <w:rPr>
                <w:rFonts w:eastAsia="宋体"/>
                <w:lang w:eastAsia="zh-CN"/>
              </w:rPr>
              <w:t xml:space="preserve"> CGI</w:t>
            </w:r>
          </w:p>
          <w:p w:rsidR="005C60A4" w:rsidRPr="00596EA3" w:rsidRDefault="005C60A4" w:rsidP="004E735C">
            <w:pPr>
              <w:pStyle w:val="TAL"/>
            </w:pPr>
            <w:r w:rsidRPr="00596EA3">
              <w:rPr>
                <w:rFonts w:eastAsia="宋体"/>
                <w:lang w:eastAsia="zh-CN"/>
              </w:rPr>
              <w:t>9.3.1.12</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eastAsia="宋体"/>
                <w:lang w:eastAsia="zh-CN"/>
              </w:rPr>
              <w:t>Special Cell as defined in TS 38.321 [9]</w:t>
            </w: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w:t>
            </w:r>
          </w:p>
        </w:tc>
        <w:tc>
          <w:tcPr>
            <w:tcW w:w="53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pPr>
          </w:p>
        </w:tc>
      </w:tr>
    </w:tbl>
    <w:p w:rsidR="005C60A4" w:rsidRPr="00596EA3" w:rsidRDefault="005C60A4" w:rsidP="005C60A4">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trHeight w:val="271"/>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zh-CN"/>
              </w:rPr>
            </w:pPr>
            <w:r w:rsidRPr="00596EA3">
              <w:rPr>
                <w:rFonts w:eastAsia="宋体"/>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zh-CN"/>
              </w:rPr>
            </w:pPr>
            <w:r w:rsidRPr="00596EA3">
              <w:rPr>
                <w:rFonts w:eastAsia="宋体"/>
                <w:lang w:eastAsia="zh-CN"/>
              </w:rPr>
              <w:t>Explanation</w:t>
            </w:r>
          </w:p>
        </w:tc>
      </w:tr>
      <w:tr w:rsidR="005C60A4" w:rsidRPr="00596EA3" w:rsidTr="004E735C">
        <w:trPr>
          <w:trHeight w:val="271"/>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宋体"/>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宋体"/>
                <w:lang w:eastAsia="zh-CN"/>
              </w:rPr>
              <w:t>Maximum no. of SpCells allowed towards one UE, the maximum value is 64.</w:t>
            </w:r>
          </w:p>
        </w:tc>
      </w:tr>
    </w:tbl>
    <w:p w:rsidR="005C60A4" w:rsidRPr="00596EA3" w:rsidRDefault="005C60A4" w:rsidP="005C60A4">
      <w:pPr>
        <w:rPr>
          <w:rFonts w:eastAsia="宋体"/>
          <w:lang w:eastAsia="zh-CN"/>
        </w:rPr>
      </w:pPr>
    </w:p>
    <w:p w:rsidR="005C60A4" w:rsidRPr="00596EA3" w:rsidRDefault="005C60A4" w:rsidP="005C60A4">
      <w:pPr>
        <w:pStyle w:val="40"/>
      </w:pPr>
      <w:bookmarkStart w:id="698" w:name="_Toc25943764"/>
      <w:bookmarkStart w:id="699" w:name="_Toc29998430"/>
      <w:bookmarkStart w:id="700" w:name="_Toc30002004"/>
      <w:bookmarkStart w:id="701" w:name="_Toc30002254"/>
      <w:bookmarkStart w:id="702" w:name="_Toc30004259"/>
      <w:r w:rsidRPr="00596EA3">
        <w:t>9.</w:t>
      </w:r>
      <w:r w:rsidRPr="00596EA3">
        <w:rPr>
          <w:rFonts w:eastAsia="宋体" w:hint="eastAsia"/>
          <w:lang w:eastAsia="zh-CN"/>
        </w:rPr>
        <w:t>2.2</w:t>
      </w:r>
      <w:r w:rsidRPr="00596EA3">
        <w:t>.4</w:t>
      </w:r>
      <w:r w:rsidRPr="00596EA3">
        <w:tab/>
        <w:t>UE CONTEXT RELEASE REQUEST</w:t>
      </w:r>
      <w:bookmarkEnd w:id="698"/>
      <w:bookmarkEnd w:id="699"/>
      <w:bookmarkEnd w:id="700"/>
      <w:bookmarkEnd w:id="701"/>
      <w:bookmarkEnd w:id="702"/>
    </w:p>
    <w:p w:rsidR="005C60A4" w:rsidRPr="00596EA3" w:rsidRDefault="005C60A4" w:rsidP="005C60A4">
      <w:pPr>
        <w:rPr>
          <w:rFonts w:eastAsia="Batang"/>
        </w:rPr>
      </w:pPr>
      <w:r w:rsidRPr="00596EA3">
        <w:t>This message is sent by the ng-eNB-DU to request the ng-eNB-CU to release the UE-associated logical W1.</w:t>
      </w:r>
    </w:p>
    <w:p w:rsidR="005C60A4" w:rsidRPr="00596EA3" w:rsidRDefault="005C60A4" w:rsidP="005C60A4">
      <w:pPr>
        <w:rPr>
          <w:rFonts w:eastAsia="宋体"/>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157"/>
        <w:gridCol w:w="1146"/>
        <w:gridCol w:w="1157"/>
        <w:gridCol w:w="1618"/>
        <w:gridCol w:w="1182"/>
        <w:gridCol w:w="1171"/>
      </w:tblGrid>
      <w:tr w:rsidR="005C60A4" w:rsidRPr="00596EA3" w:rsidTr="004E735C">
        <w:trPr>
          <w:tblHeader/>
        </w:trPr>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IE/Group Name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Message Type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9.3.1.1</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ng-eNB-CU</w:t>
            </w:r>
            <w:r w:rsidRPr="00596EA3">
              <w:rPr>
                <w:bCs/>
              </w:rPr>
              <w:t xml:space="preserve">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9.3.1.4</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9.3.1.5</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Cause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9.3.1.2</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ignore</w:t>
            </w:r>
          </w:p>
        </w:tc>
      </w:tr>
    </w:tbl>
    <w:p w:rsidR="005C60A4" w:rsidRPr="00596EA3" w:rsidRDefault="005C60A4" w:rsidP="005C60A4">
      <w:pPr>
        <w:rPr>
          <w:rFonts w:eastAsia="宋体"/>
        </w:rPr>
      </w:pPr>
    </w:p>
    <w:p w:rsidR="005C60A4" w:rsidRPr="00596EA3" w:rsidRDefault="005C60A4" w:rsidP="005C60A4">
      <w:pPr>
        <w:pStyle w:val="40"/>
      </w:pPr>
      <w:bookmarkStart w:id="703" w:name="_Toc25943765"/>
      <w:bookmarkStart w:id="704" w:name="_Toc29998431"/>
      <w:bookmarkStart w:id="705" w:name="_Toc30002005"/>
      <w:bookmarkStart w:id="706" w:name="_Toc30002255"/>
      <w:bookmarkStart w:id="707" w:name="_Toc30004260"/>
      <w:r w:rsidRPr="00596EA3">
        <w:t>9.</w:t>
      </w:r>
      <w:r w:rsidRPr="00596EA3">
        <w:rPr>
          <w:rFonts w:eastAsia="宋体" w:hint="eastAsia"/>
          <w:lang w:eastAsia="zh-CN"/>
        </w:rPr>
        <w:t>2.2</w:t>
      </w:r>
      <w:r w:rsidRPr="00596EA3">
        <w:t>.5</w:t>
      </w:r>
      <w:r w:rsidRPr="00596EA3">
        <w:tab/>
        <w:t>UE CONTEXT RELEASE COMMAND</w:t>
      </w:r>
      <w:bookmarkEnd w:id="703"/>
      <w:bookmarkEnd w:id="704"/>
      <w:bookmarkEnd w:id="705"/>
      <w:bookmarkEnd w:id="706"/>
      <w:bookmarkEnd w:id="707"/>
    </w:p>
    <w:p w:rsidR="005C60A4" w:rsidRPr="00596EA3" w:rsidRDefault="005C60A4" w:rsidP="005C60A4">
      <w:pPr>
        <w:rPr>
          <w:rFonts w:eastAsia="Batang"/>
        </w:rPr>
      </w:pPr>
      <w:r w:rsidRPr="00596EA3">
        <w:t>This message is sent by the ng-eNB-CU to request the ng-eNB-DU to release the UE-associated logical W1 connection.</w:t>
      </w:r>
    </w:p>
    <w:p w:rsidR="005C60A4" w:rsidRPr="00596EA3" w:rsidRDefault="005C60A4" w:rsidP="005C60A4">
      <w:pPr>
        <w:rPr>
          <w:rFonts w:eastAsia="宋体"/>
        </w:rPr>
      </w:pPr>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017"/>
        <w:gridCol w:w="908"/>
        <w:gridCol w:w="1027"/>
        <w:gridCol w:w="2618"/>
        <w:gridCol w:w="1037"/>
        <w:gridCol w:w="1037"/>
      </w:tblGrid>
      <w:tr w:rsidR="005C60A4" w:rsidRPr="00596EA3" w:rsidTr="004E735C">
        <w:trPr>
          <w:tblHeader/>
        </w:trPr>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lastRenderedPageBreak/>
              <w:t>IE/Group Name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Message Type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9.3.1.1</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rFonts w:eastAsia="Batang"/>
                <w:bCs/>
              </w:rPr>
              <w:t>ng-eNB-CU</w:t>
            </w:r>
            <w:r w:rsidRPr="00596EA3">
              <w:rPr>
                <w:bCs/>
              </w:rPr>
              <w:t xml:space="preserve">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9.3.1.4</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9.3.1.5</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Cause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9.3.1.2</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RRC-Container</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O</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9.3.1.6</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 xml:space="preserve">Includes the </w:t>
            </w:r>
            <w:r w:rsidRPr="00596EA3">
              <w:rPr>
                <w:i/>
                <w:iCs/>
              </w:rPr>
              <w:t>DL-DCCH-Message</w:t>
            </w:r>
            <w:r w:rsidRPr="00596EA3">
              <w:t xml:space="preserve"> IE</w:t>
            </w:r>
            <w:r w:rsidRPr="00596EA3">
              <w:rPr>
                <w:rFonts w:eastAsia="宋体"/>
                <w:lang w:eastAsia="zh-CN"/>
              </w:rPr>
              <w:t xml:space="preserve"> as defined in clause 6.2 of TS 36.331 </w:t>
            </w:r>
            <w:r w:rsidRPr="00596EA3">
              <w:t>[2]</w:t>
            </w:r>
            <w:r w:rsidRPr="00596EA3">
              <w:rPr>
                <w:rFonts w:eastAsia="宋体"/>
                <w:lang w:eastAsia="zh-CN"/>
              </w:rPr>
              <w:t xml:space="preserve"> encapsulated in a PDCP PDU,</w:t>
            </w:r>
            <w:r w:rsidRPr="00596EA3">
              <w:t xml:space="preserve"> or the</w:t>
            </w:r>
            <w:r w:rsidRPr="00596EA3">
              <w:rPr>
                <w:i/>
                <w:iCs/>
              </w:rPr>
              <w:t xml:space="preserve"> DL-CCCH-Message</w:t>
            </w:r>
            <w:r w:rsidRPr="00596EA3">
              <w:t xml:space="preserve"> IE as defined in clause 6.2 of TS 36.331 [2].</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SRB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O</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9.3.1.7</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 xml:space="preserve">It shall be included if the </w:t>
            </w:r>
            <w:r w:rsidRPr="00596EA3">
              <w:rPr>
                <w:i/>
              </w:rPr>
              <w:t>RRC-Container</w:t>
            </w:r>
            <w:r w:rsidRPr="00596EA3">
              <w:t xml:space="preserve"> IE is present. The ng-eNB-DU shall send the RRC message on the indicated SRB.</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old ng-eNB-DU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O</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9.3.1.5</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Include it if RRCReestablishmentRequest is not accepted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bl>
    <w:p w:rsidR="005C60A4" w:rsidRPr="00596EA3" w:rsidRDefault="005C60A4" w:rsidP="005C60A4">
      <w:pPr>
        <w:rPr>
          <w:rFonts w:eastAsia="宋体"/>
        </w:rPr>
      </w:pPr>
    </w:p>
    <w:p w:rsidR="005C60A4" w:rsidRPr="00596EA3" w:rsidRDefault="005C60A4" w:rsidP="005C60A4">
      <w:pPr>
        <w:pStyle w:val="40"/>
      </w:pPr>
      <w:bookmarkStart w:id="708" w:name="_Toc25943766"/>
      <w:bookmarkStart w:id="709" w:name="_Toc29998432"/>
      <w:bookmarkStart w:id="710" w:name="_Toc30002006"/>
      <w:bookmarkStart w:id="711" w:name="_Toc30002256"/>
      <w:bookmarkStart w:id="712" w:name="_Toc30004261"/>
      <w:r w:rsidRPr="00596EA3">
        <w:t>9.</w:t>
      </w:r>
      <w:r w:rsidRPr="00596EA3">
        <w:rPr>
          <w:rFonts w:eastAsia="宋体" w:hint="eastAsia"/>
          <w:lang w:eastAsia="zh-CN"/>
        </w:rPr>
        <w:t>2.2</w:t>
      </w:r>
      <w:r w:rsidRPr="00596EA3">
        <w:t>.6</w:t>
      </w:r>
      <w:r w:rsidRPr="00596EA3">
        <w:tab/>
        <w:t>UE CONTEXT RELEASE COMPLETE</w:t>
      </w:r>
      <w:bookmarkEnd w:id="708"/>
      <w:bookmarkEnd w:id="709"/>
      <w:bookmarkEnd w:id="710"/>
      <w:bookmarkEnd w:id="711"/>
      <w:bookmarkEnd w:id="712"/>
    </w:p>
    <w:p w:rsidR="005C60A4" w:rsidRPr="00596EA3" w:rsidRDefault="005C60A4" w:rsidP="005C60A4">
      <w:pPr>
        <w:rPr>
          <w:rFonts w:eastAsia="Batang"/>
        </w:rPr>
      </w:pPr>
      <w:r w:rsidRPr="00596EA3">
        <w:t>This message is sent by the ng-eNB-DU to confirm the release of the UE-associated logical W1 connection.</w:t>
      </w:r>
    </w:p>
    <w:p w:rsidR="005C60A4" w:rsidRPr="00596EA3" w:rsidRDefault="005C60A4" w:rsidP="005C60A4">
      <w:pPr>
        <w:rPr>
          <w:rFonts w:eastAsia="宋体"/>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157"/>
        <w:gridCol w:w="1146"/>
        <w:gridCol w:w="1157"/>
        <w:gridCol w:w="1618"/>
        <w:gridCol w:w="1182"/>
        <w:gridCol w:w="1171"/>
      </w:tblGrid>
      <w:tr w:rsidR="005C60A4" w:rsidRPr="00596EA3" w:rsidTr="004E735C">
        <w:trPr>
          <w:tblHeader/>
        </w:trPr>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IE/Group Name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Message Type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9.3.1.1</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ng-eNB-CU</w:t>
            </w:r>
            <w:r w:rsidRPr="00596EA3">
              <w:rPr>
                <w:bCs/>
              </w:rPr>
              <w:t xml:space="preserve">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9.3.1.4</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9.3.1.5</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bl>
    <w:p w:rsidR="005C60A4" w:rsidRPr="00596EA3" w:rsidRDefault="005C60A4" w:rsidP="005C60A4">
      <w:pPr>
        <w:rPr>
          <w:rFonts w:eastAsia="宋体"/>
        </w:rPr>
      </w:pPr>
    </w:p>
    <w:p w:rsidR="00862F90" w:rsidRPr="00596EA3" w:rsidRDefault="00862F90" w:rsidP="00862F90">
      <w:pPr>
        <w:pStyle w:val="40"/>
      </w:pPr>
      <w:r w:rsidRPr="00596EA3">
        <w:t>9.</w:t>
      </w:r>
      <w:r w:rsidRPr="00596EA3">
        <w:rPr>
          <w:rFonts w:eastAsia="宋体" w:hint="eastAsia"/>
          <w:lang w:eastAsia="zh-CN"/>
        </w:rPr>
        <w:t>2.2</w:t>
      </w:r>
      <w:r w:rsidRPr="00596EA3">
        <w:t>.7</w:t>
      </w:r>
      <w:r w:rsidRPr="00596EA3">
        <w:tab/>
        <w:t>UE CONTEXT MODIFICATION REQUEST</w:t>
      </w:r>
      <w:bookmarkEnd w:id="688"/>
      <w:bookmarkEnd w:id="689"/>
      <w:bookmarkEnd w:id="690"/>
      <w:bookmarkEnd w:id="691"/>
      <w:bookmarkEnd w:id="692"/>
    </w:p>
    <w:p w:rsidR="00862F90" w:rsidRPr="00596EA3" w:rsidRDefault="00862F90" w:rsidP="00862F90">
      <w:pPr>
        <w:rPr>
          <w:rFonts w:eastAsia="Batang"/>
        </w:rPr>
      </w:pPr>
      <w:r w:rsidRPr="00596EA3">
        <w:t>This message is sent by the ng-eNB-CU to provide UE Context information changes to the ng-eNB-DU.</w:t>
      </w:r>
    </w:p>
    <w:p w:rsidR="00862F90" w:rsidRPr="00596EA3" w:rsidRDefault="00862F90" w:rsidP="00862F90">
      <w:pPr>
        <w:rPr>
          <w:rFonts w:eastAsia="宋体"/>
        </w:rPr>
      </w:pPr>
      <w:r w:rsidRPr="00596EA3">
        <w:t xml:space="preserve">Direction: ng-eNB-CU </w:t>
      </w:r>
      <w:r w:rsidRPr="00596EA3">
        <w:sym w:font="Symbol" w:char="F0AE"/>
      </w:r>
      <w:r w:rsidRPr="00596EA3">
        <w:t xml:space="preserve"> ng-eNB-DU</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8"/>
        <w:gridCol w:w="994"/>
        <w:gridCol w:w="1082"/>
        <w:gridCol w:w="969"/>
        <w:gridCol w:w="2354"/>
        <w:gridCol w:w="1107"/>
        <w:gridCol w:w="969"/>
        <w:tblGridChange w:id="713">
          <w:tblGrid>
            <w:gridCol w:w="2048"/>
            <w:gridCol w:w="994"/>
            <w:gridCol w:w="1082"/>
            <w:gridCol w:w="969"/>
            <w:gridCol w:w="2354"/>
            <w:gridCol w:w="1107"/>
            <w:gridCol w:w="969"/>
          </w:tblGrid>
        </w:tblGridChange>
      </w:tblGrid>
      <w:tr w:rsidR="00862F90" w:rsidRPr="00596EA3" w:rsidTr="003F0096">
        <w:trPr>
          <w:tblHeader/>
        </w:trPr>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lastRenderedPageBreak/>
              <w:t>IE/Group Name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Presence</w:t>
            </w: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Range</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IE type and reference</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Semantics description</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Criticality</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Assigned Criticality</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Message Type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9.3.1.1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rFonts w:eastAsia="Batang"/>
                <w:bCs/>
              </w:rPr>
              <w:t>ng-eNB-CU</w:t>
            </w:r>
            <w:r w:rsidRPr="00596EA3">
              <w:rPr>
                <w:bCs/>
              </w:rPr>
              <w:t xml:space="preserve"> UE W1AP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9.3.1.4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rPr>
            </w:pPr>
            <w:r w:rsidRPr="00596EA3">
              <w:rPr>
                <w:rFonts w:eastAsia="Batang"/>
              </w:rPr>
              <w:t>ng-eNB-DU UE W1AP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9.3.1.5</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SpCell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lang w:eastAsia="zh-CN"/>
              </w:rPr>
            </w:pPr>
            <w:r w:rsidRPr="00596EA3">
              <w:rPr>
                <w:rFonts w:cs="Arial"/>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cs="Arial"/>
              </w:rPr>
            </w:pPr>
            <w:r w:rsidRPr="00596EA3">
              <w:rPr>
                <w:rFonts w:eastAsia="宋体" w:cs="Arial" w:hint="eastAsia"/>
                <w:lang w:eastAsia="zh-CN"/>
              </w:rPr>
              <w:t>E-UTRAN</w:t>
            </w:r>
            <w:r w:rsidRPr="00596EA3">
              <w:rPr>
                <w:rFonts w:cs="Arial"/>
                <w:szCs w:val="18"/>
                <w:lang w:eastAsia="ja-JP"/>
              </w:rPr>
              <w:t xml:space="preserve"> </w:t>
            </w:r>
            <w:r w:rsidRPr="00596EA3">
              <w:rPr>
                <w:rFonts w:cs="Arial"/>
              </w:rPr>
              <w:t>CGI</w:t>
            </w:r>
          </w:p>
          <w:p w:rsidR="00862F90" w:rsidRPr="00596EA3" w:rsidRDefault="00862F90" w:rsidP="00F40810">
            <w:pPr>
              <w:pStyle w:val="TAL"/>
              <w:rPr>
                <w:rFonts w:cs="Arial"/>
              </w:rPr>
            </w:pPr>
            <w:r w:rsidRPr="00596EA3">
              <w:rPr>
                <w:rFonts w:cs="Arial"/>
              </w:rPr>
              <w:t>9.3.1.12</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rFonts w:cs="Arial"/>
              </w:rPr>
              <w:t>Special Cell as defined in TS 38.321 [9]</w:t>
            </w:r>
            <w:r w:rsidRPr="00596EA3">
              <w:t>. For handover case, this IE shall be considered as target cell.</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ServCellIndex</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rFonts w:cs="Arial"/>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szCs w:val="18"/>
                <w:lang w:eastAsia="ja-JP"/>
              </w:rPr>
            </w:pPr>
            <w:r w:rsidRPr="00596EA3">
              <w:rPr>
                <w:rFonts w:cs="Arial"/>
                <w:szCs w:val="18"/>
                <w:lang w:eastAsia="ja-JP"/>
              </w:rPr>
              <w:t>INTEGER (0..31,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 xml:space="preserve">DRX Cycle </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rFonts w:cs="Arial"/>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cs="Arial"/>
              </w:rPr>
            </w:pPr>
            <w:r w:rsidRPr="00596EA3">
              <w:rPr>
                <w:rFonts w:cs="Arial"/>
              </w:rPr>
              <w:t xml:space="preserve">DRX Cycle </w:t>
            </w:r>
          </w:p>
          <w:p w:rsidR="00862F90" w:rsidRPr="00596EA3" w:rsidRDefault="00862F90" w:rsidP="00F40810">
            <w:pPr>
              <w:pStyle w:val="TAL"/>
              <w:rPr>
                <w:rFonts w:cs="Arial"/>
              </w:rPr>
            </w:pPr>
            <w:r w:rsidRPr="00596EA3">
              <w:rPr>
                <w:rFonts w:cs="Arial"/>
              </w:rPr>
              <w:t>9.3.1.24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rPr>
            </w:pPr>
            <w:r w:rsidRPr="00596EA3">
              <w:rPr>
                <w:rFonts w:eastAsia="Batang"/>
                <w:bCs/>
              </w:rPr>
              <w:t>CU to DU RRC Information</w:t>
            </w:r>
          </w:p>
          <w:p w:rsidR="00862F90" w:rsidRPr="00596EA3" w:rsidRDefault="00862F90" w:rsidP="00F40810">
            <w:pPr>
              <w:pStyle w:val="TAL"/>
              <w:rPr>
                <w:rFonts w:eastAsia="Batang"/>
                <w:bCs/>
              </w:rPr>
            </w:pP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cs="Arial"/>
              </w:rPr>
            </w:pPr>
            <w:r w:rsidRPr="00596EA3">
              <w:rPr>
                <w:rFonts w:cs="Arial"/>
              </w:rPr>
              <w:t>O</w:t>
            </w:r>
          </w:p>
          <w:p w:rsidR="00862F90" w:rsidRPr="00596EA3" w:rsidRDefault="00862F90" w:rsidP="00F40810">
            <w:pPr>
              <w:pStyle w:val="TAL"/>
              <w:rPr>
                <w:rFonts w:cs="Arial"/>
              </w:rPr>
            </w:pP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rFonts w:eastAsia="Batang"/>
                <w:bCs/>
              </w:rPr>
              <w:t>9.3.1.57</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Transmission Action Indicator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9.3.1.11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Resource Coordination Transfer Container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OCTET STRING</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 xml:space="preserve">Includes the </w:t>
            </w:r>
            <w:r w:rsidRPr="00596EA3">
              <w:rPr>
                <w:rFonts w:eastAsia="Batang"/>
                <w:bCs/>
                <w:i/>
              </w:rPr>
              <w:t>MR-DC Resource Coordination Information</w:t>
            </w:r>
            <w:r w:rsidRPr="00596EA3">
              <w:t xml:space="preserve"> IE as defined in TS 38.423 [7] for NGEN-DC and NE-DC cases</w:t>
            </w:r>
            <w:r w:rsidRPr="00596EA3">
              <w:rPr>
                <w:rFonts w:eastAsia="Batang"/>
                <w:bCs/>
              </w:rPr>
              <w:t>.</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宋体"/>
                <w:lang w:eastAsia="zh-CN"/>
              </w:rPr>
              <w:t>RRC Reconfiguration Complete Indicator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宋体"/>
                <w:bCs/>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9.3.1.27</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宋体"/>
                <w:lang w:eastAsia="zh-CN"/>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RRC-Container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9.3.1.6</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Includes the RRCConnectionReconfiguration message as defined in TS 36.331 [2]</w:t>
            </w:r>
            <w:r w:rsidRPr="00596EA3">
              <w:rPr>
                <w:rFonts w:eastAsia="宋体"/>
                <w:bCs/>
                <w:lang w:eastAsia="zh-CN"/>
              </w:rPr>
              <w:t>, encapsulated in a PDCP PDU</w:t>
            </w:r>
            <w:r w:rsidRPr="00596EA3">
              <w:rPr>
                <w:rFonts w:eastAsia="Batang"/>
                <w:bCs/>
              </w:rPr>
              <w:t>.</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rPr>
                <w:rFonts w:ascii="Arial" w:eastAsia="Batang" w:hAnsi="Arial"/>
                <w:b/>
                <w:bCs/>
                <w:sz w:val="18"/>
              </w:rPr>
            </w:pPr>
            <w:r w:rsidRPr="00596EA3">
              <w:rPr>
                <w:rFonts w:ascii="Arial" w:eastAsia="Batang" w:hAnsi="Arial"/>
                <w:b/>
                <w:bCs/>
                <w:sz w:val="18"/>
              </w:rPr>
              <w:t>SCell To Be Setup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Batang" w:hAnsi="Arial"/>
                <w:b/>
                <w:bCs/>
                <w:sz w:val="18"/>
              </w:rPr>
            </w:pPr>
            <w:r w:rsidRPr="00596EA3">
              <w:rPr>
                <w:rFonts w:ascii="Arial" w:eastAsia="Batang" w:hAnsi="Arial"/>
                <w:b/>
                <w:bCs/>
                <w:sz w:val="18"/>
              </w:rPr>
              <w:t>&gt;SCell to Be Setup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&lt;maxnoofSCells&gt;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&gt;&gt;SCell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宋体" w:hint="eastAsia"/>
                <w:lang w:eastAsia="zh-CN"/>
              </w:rPr>
              <w:t>E-UTRAN</w:t>
            </w:r>
            <w:r w:rsidRPr="00596EA3">
              <w:rPr>
                <w:szCs w:val="18"/>
                <w:lang w:eastAsia="ja-JP"/>
              </w:rPr>
              <w:t xml:space="preserve"> </w:t>
            </w:r>
            <w:r w:rsidRPr="00596EA3">
              <w:t>CGI</w:t>
            </w:r>
          </w:p>
          <w:p w:rsidR="00862F90" w:rsidRPr="00596EA3" w:rsidRDefault="00862F90" w:rsidP="00F40810">
            <w:pPr>
              <w:pStyle w:val="TAL"/>
              <w:rPr>
                <w:rFonts w:eastAsia="宋体"/>
              </w:rPr>
            </w:pPr>
            <w:r w:rsidRPr="00596EA3">
              <w:t>9.3.1.12</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SCell Identifier in ng-eNB</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eastAsia="Batang"/>
              </w:rPr>
            </w:pPr>
            <w:r w:rsidRPr="00596EA3">
              <w:rPr>
                <w:rFonts w:ascii="Arial" w:eastAsia="Batang" w:hAnsi="Arial"/>
                <w:bCs/>
                <w:sz w:val="18"/>
              </w:rPr>
              <w:t>&gt;&gt;SCellIndex</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szCs w:val="18"/>
                <w:lang w:eastAsia="ja-JP"/>
              </w:rPr>
            </w:pPr>
            <w:r w:rsidRPr="00596EA3">
              <w:t>INTEGER (1..31)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175819">
        <w:tblPrEx>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Huawei" w:date="2020-02-04T14:32:00Z">
            <w:tblPrEx>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075" w:type="pct"/>
            <w:tcBorders>
              <w:top w:val="single" w:sz="4" w:space="0" w:color="auto"/>
              <w:left w:val="single" w:sz="4" w:space="0" w:color="auto"/>
              <w:bottom w:val="single" w:sz="4" w:space="0" w:color="auto"/>
              <w:right w:val="single" w:sz="4" w:space="0" w:color="auto"/>
            </w:tcBorders>
            <w:tcPrChange w:id="715" w:author="Huawei" w:date="2020-02-04T14:32:00Z">
              <w:tcPr>
                <w:tcW w:w="1075"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keepNext/>
              <w:keepLines/>
              <w:spacing w:after="0"/>
              <w:ind w:left="284"/>
              <w:rPr>
                <w:rFonts w:ascii="Arial" w:eastAsia="Batang" w:hAnsi="Arial"/>
                <w:bCs/>
                <w:sz w:val="18"/>
              </w:rPr>
            </w:pPr>
            <w:del w:id="716" w:author="Huawei" w:date="2020-02-04T14:32:00Z">
              <w:r w:rsidRPr="00596EA3" w:rsidDel="00175819">
                <w:rPr>
                  <w:rFonts w:ascii="Arial" w:hAnsi="Arial"/>
                  <w:sz w:val="18"/>
                </w:rPr>
                <w:delText>&gt;&gt;servingCellMO</w:delText>
              </w:r>
            </w:del>
          </w:p>
        </w:tc>
        <w:tc>
          <w:tcPr>
            <w:tcW w:w="522" w:type="pct"/>
            <w:tcBorders>
              <w:top w:val="single" w:sz="4" w:space="0" w:color="auto"/>
              <w:left w:val="single" w:sz="4" w:space="0" w:color="auto"/>
              <w:bottom w:val="single" w:sz="4" w:space="0" w:color="auto"/>
              <w:right w:val="single" w:sz="4" w:space="0" w:color="auto"/>
            </w:tcBorders>
            <w:tcPrChange w:id="717" w:author="Huawei" w:date="2020-02-04T14:32:00Z">
              <w:tcPr>
                <w:tcW w:w="522"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L"/>
            </w:pPr>
            <w:del w:id="718" w:author="Huawei" w:date="2020-02-04T14:32:00Z">
              <w:r w:rsidRPr="00596EA3" w:rsidDel="00175819">
                <w:rPr>
                  <w:lang w:eastAsia="zh-CN"/>
                </w:rPr>
                <w:delText>O</w:delText>
              </w:r>
            </w:del>
          </w:p>
        </w:tc>
        <w:tc>
          <w:tcPr>
            <w:tcW w:w="568" w:type="pct"/>
            <w:tcBorders>
              <w:top w:val="single" w:sz="4" w:space="0" w:color="auto"/>
              <w:left w:val="single" w:sz="4" w:space="0" w:color="auto"/>
              <w:bottom w:val="single" w:sz="4" w:space="0" w:color="auto"/>
              <w:right w:val="single" w:sz="4" w:space="0" w:color="auto"/>
            </w:tcBorders>
            <w:tcPrChange w:id="719" w:author="Huawei" w:date="2020-02-04T14:32:00Z">
              <w:tcPr>
                <w:tcW w:w="568"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tcPrChange w:id="720" w:author="Huawei" w:date="2020-02-04T14:32:00Z">
              <w:tcPr>
                <w:tcW w:w="509"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L"/>
              <w:rPr>
                <w:rFonts w:eastAsia="宋体"/>
              </w:rPr>
            </w:pPr>
            <w:del w:id="721" w:author="Huawei" w:date="2020-02-04T14:32:00Z">
              <w:r w:rsidRPr="00596EA3" w:rsidDel="00175819">
                <w:rPr>
                  <w:szCs w:val="18"/>
                  <w:lang w:eastAsia="ja-JP"/>
                </w:rPr>
                <w:delText>INTEGER (1..64)</w:delText>
              </w:r>
            </w:del>
          </w:p>
        </w:tc>
        <w:tc>
          <w:tcPr>
            <w:tcW w:w="1236" w:type="pct"/>
            <w:tcBorders>
              <w:top w:val="single" w:sz="4" w:space="0" w:color="auto"/>
              <w:left w:val="single" w:sz="4" w:space="0" w:color="auto"/>
              <w:bottom w:val="single" w:sz="4" w:space="0" w:color="auto"/>
              <w:right w:val="single" w:sz="4" w:space="0" w:color="auto"/>
            </w:tcBorders>
            <w:tcPrChange w:id="722" w:author="Huawei" w:date="2020-02-04T14:32:00Z">
              <w:tcPr>
                <w:tcW w:w="1236"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tcPrChange w:id="723" w:author="Huawei" w:date="2020-02-04T14:32:00Z">
              <w:tcPr>
                <w:tcW w:w="581"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C"/>
              <w:rPr>
                <w:rFonts w:cs="Arial"/>
              </w:rPr>
            </w:pPr>
            <w:del w:id="724" w:author="Huawei" w:date="2020-02-04T14:32:00Z">
              <w:r w:rsidRPr="00596EA3" w:rsidDel="00175819">
                <w:delText>YES</w:delText>
              </w:r>
            </w:del>
          </w:p>
        </w:tc>
        <w:tc>
          <w:tcPr>
            <w:tcW w:w="509" w:type="pct"/>
            <w:tcBorders>
              <w:top w:val="single" w:sz="4" w:space="0" w:color="auto"/>
              <w:left w:val="single" w:sz="4" w:space="0" w:color="auto"/>
              <w:bottom w:val="single" w:sz="4" w:space="0" w:color="auto"/>
              <w:right w:val="single" w:sz="4" w:space="0" w:color="auto"/>
            </w:tcBorders>
            <w:tcPrChange w:id="725" w:author="Huawei" w:date="2020-02-04T14:32:00Z">
              <w:tcPr>
                <w:tcW w:w="509"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C"/>
              <w:rPr>
                <w:rFonts w:cs="Arial"/>
              </w:rPr>
            </w:pPr>
            <w:del w:id="726" w:author="Huawei" w:date="2020-02-04T14:32:00Z">
              <w:r w:rsidRPr="00596EA3" w:rsidDel="00175819">
                <w:delText>ignore</w:delText>
              </w:r>
            </w:del>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
              </w:rPr>
            </w:pPr>
            <w:r w:rsidRPr="00596EA3">
              <w:rPr>
                <w:rFonts w:eastAsia="Batang"/>
                <w:b/>
              </w:rPr>
              <w:t>SCell To Be Removed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szCs w:val="18"/>
                <w:lang w:eastAsia="ja-JP"/>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eastAsia="Batang"/>
              </w:rPr>
            </w:pPr>
            <w:r w:rsidRPr="00596EA3">
              <w:rPr>
                <w:rFonts w:ascii="Arial" w:eastAsia="Batang" w:hAnsi="Arial"/>
                <w:b/>
                <w:bCs/>
                <w:sz w:val="18"/>
              </w:rPr>
              <w:t>&gt;SCell to Be Removed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i/>
              </w:rPr>
            </w:pPr>
            <w:r w:rsidRPr="00596EA3">
              <w:rPr>
                <w:i/>
              </w:rPr>
              <w:t>1 .. &lt;maxnoofSCells&gt;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szCs w:val="18"/>
                <w:lang w:eastAsia="ja-JP"/>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eastAsia="Batang"/>
              </w:rPr>
            </w:pPr>
            <w:r w:rsidRPr="00596EA3">
              <w:rPr>
                <w:rFonts w:ascii="Arial" w:eastAsia="Batang" w:hAnsi="Arial"/>
                <w:bCs/>
                <w:sz w:val="18"/>
              </w:rPr>
              <w:t>&gt;&gt;SCell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宋体" w:hint="eastAsia"/>
                <w:lang w:eastAsia="zh-CN"/>
              </w:rPr>
              <w:t>E-UTRAN</w:t>
            </w:r>
            <w:r w:rsidRPr="00596EA3">
              <w:rPr>
                <w:szCs w:val="18"/>
                <w:lang w:eastAsia="ja-JP"/>
              </w:rPr>
              <w:t xml:space="preserve"> </w:t>
            </w:r>
            <w:r w:rsidRPr="00596EA3">
              <w:t>CGI</w:t>
            </w:r>
          </w:p>
          <w:p w:rsidR="00862F90" w:rsidRPr="00596EA3" w:rsidRDefault="00862F90" w:rsidP="00F40810">
            <w:pPr>
              <w:pStyle w:val="TAL"/>
              <w:rPr>
                <w:szCs w:val="18"/>
                <w:lang w:eastAsia="ja-JP"/>
              </w:rPr>
            </w:pPr>
            <w:r w:rsidRPr="00596EA3">
              <w:t>9.3.1.12</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SCell Identifier in ng-eNB</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
                <w:bCs/>
              </w:rPr>
            </w:pPr>
            <w:r w:rsidRPr="00596EA3">
              <w:rPr>
                <w:rFonts w:eastAsia="Batang"/>
                <w:b/>
                <w:bCs/>
              </w:rPr>
              <w:t>SRB to Be Setup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Chars="100" w:left="200"/>
              <w:rPr>
                <w:rFonts w:ascii="Arial" w:eastAsia="Batang" w:hAnsi="Arial"/>
                <w:b/>
                <w:bCs/>
                <w:sz w:val="18"/>
              </w:rPr>
            </w:pPr>
            <w:r w:rsidRPr="00596EA3">
              <w:rPr>
                <w:rFonts w:ascii="Arial" w:eastAsia="Batang" w:hAnsi="Arial"/>
                <w:b/>
                <w:bCs/>
                <w:sz w:val="18"/>
              </w:rPr>
              <w:t>&gt;SRB to Be Setup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1..&lt;maxnoofSRBs&gt;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&gt;&gt;SRB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9.3.1.7</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
                <w:bCs/>
              </w:rPr>
            </w:pPr>
            <w:r w:rsidRPr="00596EA3">
              <w:rPr>
                <w:rFonts w:eastAsia="Batang"/>
                <w:b/>
                <w:bCs/>
              </w:rPr>
              <w:t>DRB to Be Setup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Batang" w:hAnsi="Arial"/>
                <w:b/>
                <w:bCs/>
                <w:sz w:val="18"/>
              </w:rPr>
            </w:pPr>
            <w:r w:rsidRPr="00596EA3">
              <w:rPr>
                <w:rFonts w:ascii="Arial" w:eastAsia="Batang" w:hAnsi="Arial"/>
                <w:b/>
                <w:bCs/>
                <w:sz w:val="18"/>
              </w:rPr>
              <w:lastRenderedPageBreak/>
              <w:t>&gt;DRB to Be Setup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&lt;maxnoofDRBs&gt;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&gt;&gt;DRB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
                <w:bCs/>
                <w:sz w:val="18"/>
              </w:rPr>
            </w:pPr>
            <w:r w:rsidRPr="00596EA3">
              <w:rPr>
                <w:rFonts w:ascii="Arial" w:eastAsia="Batang" w:hAnsi="Arial"/>
                <w:b/>
                <w:bCs/>
                <w:sz w:val="18"/>
              </w:rPr>
              <w:t>&gt;&gt;CHOICE QoS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425"/>
              <w:rPr>
                <w:rFonts w:ascii="Arial" w:eastAsia="Batang" w:hAnsi="Arial"/>
                <w:bCs/>
                <w:sz w:val="18"/>
              </w:rPr>
            </w:pPr>
            <w:r w:rsidRPr="00596EA3">
              <w:rPr>
                <w:rFonts w:ascii="Arial" w:eastAsia="Batang" w:hAnsi="Arial"/>
                <w:bCs/>
                <w:sz w:val="18"/>
              </w:rPr>
              <w:t>&gt;&gt;&gt;E-UTRAN QoS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9.3.1.19</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Shall be used for DC case to convey E-RAB Level QoS Parameters</w:t>
            </w:r>
          </w:p>
        </w:tc>
        <w:tc>
          <w:tcPr>
            <w:tcW w:w="581"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425"/>
              <w:rPr>
                <w:rFonts w:ascii="Arial" w:eastAsia="Batang" w:hAnsi="Arial"/>
                <w:b/>
                <w:bCs/>
                <w:sz w:val="18"/>
              </w:rPr>
            </w:pPr>
            <w:r w:rsidRPr="00596EA3">
              <w:rPr>
                <w:rFonts w:ascii="Arial" w:hAnsi="Arial"/>
                <w:b/>
                <w:sz w:val="18"/>
              </w:rPr>
              <w:t>&gt;&gt;&gt;DRB Information</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szCs w:val="18"/>
              </w:rPr>
              <w:t>Shall be used for NG-RAN cases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Batang" w:hAnsi="Arial"/>
                <w:bCs/>
                <w:sz w:val="18"/>
              </w:rPr>
            </w:pPr>
            <w:r w:rsidRPr="00596EA3">
              <w:rPr>
                <w:rFonts w:ascii="Arial" w:hAnsi="Arial"/>
                <w:sz w:val="18"/>
              </w:rPr>
              <w:t>&gt;&gt;&gt;&gt;DRB QoS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Batang" w:hAnsi="Arial"/>
                <w:bCs/>
                <w:sz w:val="18"/>
              </w:rPr>
            </w:pPr>
            <w:r w:rsidRPr="00596EA3">
              <w:rPr>
                <w:rFonts w:ascii="Arial" w:hAnsi="Arial"/>
                <w:sz w:val="18"/>
              </w:rPr>
              <w:t>&gt;&gt;&gt;&gt;S-NSSAI</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9.3.1.32</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Batang" w:hAnsi="Arial"/>
                <w:bCs/>
                <w:sz w:val="18"/>
              </w:rPr>
            </w:pPr>
            <w:r w:rsidRPr="00596EA3">
              <w:rPr>
                <w:rFonts w:ascii="Arial" w:hAnsi="Arial"/>
                <w:sz w:val="18"/>
              </w:rPr>
              <w:t>&gt;&gt;&gt;&gt;Notification Control</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9.3.1.44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Batang" w:hAnsi="Arial"/>
                <w:b/>
                <w:bCs/>
                <w:sz w:val="18"/>
              </w:rPr>
            </w:pPr>
            <w:r w:rsidRPr="00596EA3">
              <w:rPr>
                <w:rFonts w:ascii="Arial" w:hAnsi="Arial"/>
                <w:b/>
                <w:sz w:val="18"/>
              </w:rPr>
              <w:t>&gt;&gt;&gt;&gt;Flows Mapped to DRB Item</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&lt;maxnoofQoSFlows&gt;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eastAsia="Batang" w:hAnsi="Arial"/>
                <w:bCs/>
                <w:sz w:val="18"/>
              </w:rPr>
            </w:pPr>
            <w:r w:rsidRPr="00596EA3">
              <w:rPr>
                <w:rFonts w:ascii="Arial" w:hAnsi="Arial"/>
                <w:sz w:val="18"/>
              </w:rPr>
              <w:t>&gt;&gt;&gt;&gt;&gt;QoS Flow Identifier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9.3.1.46</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hAnsi="Arial"/>
                <w:sz w:val="18"/>
              </w:rPr>
            </w:pPr>
            <w:r w:rsidRPr="00596EA3">
              <w:rPr>
                <w:rFonts w:ascii="Arial" w:hAnsi="Arial"/>
                <w:sz w:val="18"/>
              </w:rPr>
              <w:t>&gt;&gt;&gt;&gt;&gt;QoS Flow Level QoS Parameters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hAnsi="Arial"/>
                <w:sz w:val="18"/>
              </w:rPr>
            </w:pPr>
            <w:r w:rsidRPr="00596EA3">
              <w:rPr>
                <w:rFonts w:ascii="Arial" w:hAnsi="Arial"/>
                <w:sz w:val="18"/>
              </w:rPr>
              <w:t>&gt;&gt;&gt;&gt;&gt;QoS Flow Mapping Indication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9.3.1.51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&gt;&gt;UL UP TNL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UP Transport Layer Information</w:t>
            </w:r>
          </w:p>
          <w:p w:rsidR="00862F90" w:rsidRPr="00596EA3" w:rsidRDefault="00862F90" w:rsidP="00F40810">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ng-eNB-CU endpoint of the W1 transport bearer. For delivery of UL PDUs.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 RLC Mode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9.3.1.25</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&gt;&gt;DL PDCP SN length</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&gt;&gt;UL PDCP SN length</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lang w:eastAsia="zh-CN"/>
              </w:rPr>
            </w:pPr>
            <w:r w:rsidRPr="00596EA3">
              <w:rPr>
                <w:szCs w:val="18"/>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rPr>
                <w:rFonts w:ascii="Arial" w:eastAsia="宋体" w:hAnsi="Arial"/>
                <w:b/>
                <w:sz w:val="18"/>
              </w:rPr>
            </w:pPr>
            <w:r w:rsidRPr="00596EA3">
              <w:rPr>
                <w:rFonts w:ascii="Arial" w:hAnsi="Arial"/>
                <w:b/>
                <w:sz w:val="18"/>
              </w:rPr>
              <w:t>DRB to Be Modified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lang w:eastAsia="zh-CN"/>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MS Mincho"/>
              </w:rPr>
            </w:pPr>
            <w:r w:rsidRPr="00596EA3">
              <w:rPr>
                <w:rFonts w:eastAsia="MS Mincho"/>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rPr>
          <w:trHeight w:val="138"/>
        </w:trPr>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宋体" w:hAnsi="Arial" w:cs="Arial"/>
                <w:b/>
                <w:sz w:val="18"/>
              </w:rPr>
            </w:pPr>
            <w:r w:rsidRPr="00596EA3">
              <w:rPr>
                <w:rFonts w:ascii="Arial" w:hAnsi="Arial" w:cs="Arial"/>
                <w:b/>
                <w:sz w:val="18"/>
              </w:rPr>
              <w:t>&gt;DRB to Be Modified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&lt;maxnoofDRBs&gt;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MS Mincho" w:cs="Arial"/>
              </w:rPr>
            </w:pPr>
            <w:r w:rsidRPr="00596EA3">
              <w:rPr>
                <w:rFonts w:eastAsia="MS Mincho"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rPr>
            </w:pPr>
            <w:r w:rsidRPr="00596EA3">
              <w:rPr>
                <w:rFonts w:ascii="Arial" w:hAnsi="Arial" w:cs="Arial"/>
                <w:sz w:val="18"/>
              </w:rPr>
              <w:t>&gt;&gt;DRB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b/>
                <w:sz w:val="18"/>
              </w:rPr>
            </w:pPr>
            <w:r w:rsidRPr="00596EA3">
              <w:rPr>
                <w:rFonts w:ascii="Arial" w:hAnsi="Arial" w:cs="Arial"/>
                <w:b/>
                <w:sz w:val="18"/>
              </w:rPr>
              <w:t>&gt;&gt;CHOICE QoS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425"/>
              <w:rPr>
                <w:rFonts w:ascii="Arial" w:eastAsia="宋体" w:hAnsi="Arial" w:cs="Arial"/>
                <w:sz w:val="18"/>
                <w:szCs w:val="18"/>
              </w:rPr>
            </w:pPr>
            <w:r w:rsidRPr="00596EA3">
              <w:rPr>
                <w:rFonts w:ascii="Arial" w:hAnsi="Arial" w:cs="Arial"/>
                <w:bCs/>
                <w:sz w:val="18"/>
                <w:szCs w:val="18"/>
              </w:rPr>
              <w:t>&gt;&gt;&gt;E-UTRAN QoS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9.3.1.19</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 xml:space="preserve">Shall be used for EN-DC case to convey </w:t>
            </w:r>
            <w:r w:rsidRPr="00596EA3">
              <w:rPr>
                <w:rFonts w:eastAsia="Batang"/>
              </w:rPr>
              <w:t>E-RAB Level QoS Parameters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425"/>
              <w:rPr>
                <w:rFonts w:ascii="Arial" w:eastAsia="宋体" w:hAnsi="Arial" w:cs="Arial"/>
                <w:b/>
                <w:bCs/>
                <w:sz w:val="18"/>
                <w:szCs w:val="18"/>
              </w:rPr>
            </w:pPr>
            <w:r w:rsidRPr="00596EA3">
              <w:rPr>
                <w:rFonts w:ascii="Arial" w:hAnsi="Arial" w:cs="Arial"/>
                <w:b/>
                <w:bCs/>
                <w:sz w:val="18"/>
                <w:szCs w:val="18"/>
              </w:rPr>
              <w:t>&gt;&gt;&gt;DRB Information</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MS Mincho"/>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Shall be used for NG-RAN cases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宋体" w:hAnsi="Arial" w:cs="Arial"/>
                <w:bCs/>
                <w:sz w:val="18"/>
                <w:szCs w:val="18"/>
              </w:rPr>
            </w:pPr>
            <w:r w:rsidRPr="00596EA3">
              <w:rPr>
                <w:rFonts w:ascii="Arial" w:hAnsi="Arial"/>
                <w:sz w:val="18"/>
              </w:rPr>
              <w:t>&gt;&gt;&gt;&gt;DRB QoS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hAnsi="Arial"/>
                <w:sz w:val="18"/>
              </w:rPr>
            </w:pPr>
            <w:r w:rsidRPr="00596EA3">
              <w:rPr>
                <w:rFonts w:ascii="Arial" w:hAnsi="Arial"/>
                <w:sz w:val="18"/>
              </w:rPr>
              <w:t>&gt;&gt;&gt;&gt;S-NSSAI</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9.3.1.32</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hAnsi="Arial"/>
                <w:sz w:val="18"/>
              </w:rPr>
            </w:pPr>
            <w:r w:rsidRPr="00596EA3">
              <w:rPr>
                <w:rFonts w:ascii="Arial" w:hAnsi="Arial"/>
                <w:sz w:val="18"/>
              </w:rPr>
              <w:t>&gt;&gt;&gt;&gt;Notification Control</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9.3.1.44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hAnsi="Arial"/>
                <w:b/>
                <w:sz w:val="18"/>
              </w:rPr>
            </w:pPr>
            <w:r w:rsidRPr="00596EA3">
              <w:rPr>
                <w:rFonts w:ascii="Arial" w:hAnsi="Arial"/>
                <w:b/>
                <w:sz w:val="18"/>
              </w:rPr>
              <w:lastRenderedPageBreak/>
              <w:t>&gt;&gt;&gt;&gt;Flows Mapped to DRB Item</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MS Mincho"/>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&lt;maxnoofQoSFlows&gt;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eastAsia="宋体" w:hAnsi="Arial" w:cs="Arial"/>
                <w:bCs/>
                <w:sz w:val="18"/>
                <w:szCs w:val="18"/>
              </w:rPr>
            </w:pPr>
            <w:r w:rsidRPr="00596EA3">
              <w:rPr>
                <w:rFonts w:ascii="Arial" w:hAnsi="Arial"/>
                <w:sz w:val="18"/>
              </w:rPr>
              <w:t>&gt;&gt;&gt;&gt;&gt;QoS Flow Identifier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9.3.1.46</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eastAsia="宋体" w:hAnsi="Arial" w:cs="Arial"/>
                <w:bCs/>
                <w:sz w:val="18"/>
                <w:szCs w:val="18"/>
              </w:rPr>
            </w:pPr>
            <w:r w:rsidRPr="00596EA3">
              <w:rPr>
                <w:rFonts w:ascii="Arial" w:hAnsi="Arial"/>
                <w:sz w:val="18"/>
              </w:rPr>
              <w:t>&gt;&gt;&gt;&gt;&gt;QoS Flow Level QoS Parameters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eastAsia="宋体" w:hAnsi="Arial"/>
                <w:sz w:val="18"/>
              </w:rPr>
            </w:pPr>
            <w:r w:rsidRPr="00596EA3">
              <w:rPr>
                <w:rFonts w:ascii="Arial" w:hAnsi="Arial" w:cs="Arial"/>
                <w:bCs/>
                <w:sz w:val="18"/>
                <w:szCs w:val="18"/>
              </w:rPr>
              <w:t>&gt;&gt;&gt;&gt;&gt;QoS Flow Mapping Indication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9.3.1.51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rPr>
            </w:pPr>
            <w:r w:rsidRPr="00596EA3">
              <w:rPr>
                <w:rFonts w:ascii="Arial" w:hAnsi="Arial" w:cs="Arial"/>
                <w:sz w:val="18"/>
                <w:szCs w:val="18"/>
              </w:rPr>
              <w:t>&gt;&gt;UL UP TNL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UP Transport Layer Information</w:t>
            </w:r>
          </w:p>
          <w:p w:rsidR="00862F90" w:rsidRPr="00596EA3" w:rsidRDefault="00862F90" w:rsidP="00F40810">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ng-eNB-CU endpoint of the W1 transport bearer. For delivery of UL PDUs.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szCs w:val="18"/>
              </w:rPr>
            </w:pPr>
            <w:r w:rsidRPr="00596EA3">
              <w:rPr>
                <w:rFonts w:ascii="Arial" w:hAnsi="Arial" w:cs="Arial"/>
                <w:sz w:val="18"/>
                <w:szCs w:val="18"/>
              </w:rPr>
              <w:t>&gt;&gt;DL PDCP SN length</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ENUMERATED(12bits,18bits,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szCs w:val="18"/>
              </w:rPr>
            </w:pPr>
            <w:r w:rsidRPr="00596EA3">
              <w:rPr>
                <w:rFonts w:ascii="Arial" w:hAnsi="Arial" w:cs="Arial"/>
                <w:sz w:val="18"/>
                <w:szCs w:val="18"/>
              </w:rPr>
              <w:t>&gt;&gt;</w:t>
            </w:r>
            <w:r w:rsidRPr="00596EA3">
              <w:rPr>
                <w:rFonts w:ascii="Arial" w:hAnsi="Arial" w:cs="Arial"/>
                <w:sz w:val="18"/>
                <w:szCs w:val="18"/>
                <w:lang w:eastAsia="zh-CN"/>
              </w:rPr>
              <w:t xml:space="preserve">UL </w:t>
            </w:r>
            <w:r w:rsidRPr="00596EA3">
              <w:rPr>
                <w:rFonts w:ascii="Arial" w:hAnsi="Arial" w:cs="Arial"/>
                <w:sz w:val="18"/>
                <w:szCs w:val="18"/>
              </w:rPr>
              <w:t>PDCP SN length</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lang w:eastAsia="zh-CN"/>
              </w:rPr>
            </w:pPr>
            <w:r w:rsidRPr="00596EA3">
              <w:rPr>
                <w:szCs w:val="18"/>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lang w:eastAsia="zh-CN"/>
              </w:rPr>
            </w:pPr>
            <w:r w:rsidRPr="00596EA3">
              <w:rPr>
                <w:rFonts w:cs="Arial"/>
                <w:szCs w:val="18"/>
                <w:lang w:eastAsia="zh-CN"/>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lang w:eastAsia="zh-CN"/>
              </w:rPr>
            </w:pPr>
            <w:r w:rsidRPr="00596EA3">
              <w:rPr>
                <w:rFonts w:cs="Arial"/>
                <w:szCs w:val="18"/>
                <w:lang w:eastAsia="zh-CN"/>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szCs w:val="18"/>
              </w:rPr>
            </w:pPr>
            <w:r w:rsidRPr="00596EA3">
              <w:rPr>
                <w:rFonts w:ascii="Arial" w:eastAsia="Batang" w:hAnsi="Arial"/>
                <w:bCs/>
                <w:sz w:val="18"/>
              </w:rPr>
              <w:t>&gt;&gt;Bearer Type Change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t>ENUMERATED (true,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szCs w:val="18"/>
              </w:rPr>
            </w:pPr>
            <w:r w:rsidRPr="00596EA3">
              <w:rPr>
                <w:rFonts w:ascii="Arial" w:eastAsia="Batang" w:hAnsi="Arial"/>
                <w:bCs/>
                <w:sz w:val="18"/>
              </w:rPr>
              <w:t>&gt;&gt; RLC Mode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t>9.3.1.25</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rPr>
                <w:rFonts w:ascii="Arial" w:eastAsia="Batang" w:hAnsi="Arial"/>
                <w:b/>
                <w:bCs/>
                <w:sz w:val="18"/>
              </w:rPr>
            </w:pPr>
            <w:r w:rsidRPr="00596EA3">
              <w:rPr>
                <w:rFonts w:ascii="Arial" w:eastAsia="Batang" w:hAnsi="Arial"/>
                <w:b/>
                <w:bCs/>
                <w:sz w:val="18"/>
              </w:rPr>
              <w:t>SRB To Be Released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eastAsia="MS Mincho"/>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Batang" w:hAnsi="Arial"/>
                <w:b/>
                <w:bCs/>
                <w:sz w:val="18"/>
              </w:rPr>
            </w:pPr>
            <w:r w:rsidRPr="00596EA3">
              <w:rPr>
                <w:rFonts w:ascii="Arial" w:eastAsia="Batang" w:hAnsi="Arial"/>
                <w:b/>
                <w:bCs/>
                <w:sz w:val="18"/>
              </w:rPr>
              <w:t>&gt;SRB To Be Released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&lt;maxnoofSRBs&gt;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eastAsia="MS Mincho"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&gt;&gt;SRB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9.3.1.7</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rPr>
                <w:rFonts w:ascii="Arial" w:eastAsia="宋体" w:hAnsi="Arial"/>
                <w:b/>
                <w:sz w:val="18"/>
              </w:rPr>
            </w:pPr>
            <w:r w:rsidRPr="00596EA3">
              <w:rPr>
                <w:rFonts w:ascii="Arial" w:hAnsi="Arial"/>
                <w:b/>
                <w:sz w:val="18"/>
              </w:rPr>
              <w:t>DRB to Be Released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lang w:eastAsia="zh-CN"/>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MS Mincho"/>
              </w:rPr>
            </w:pPr>
            <w:r w:rsidRPr="00596EA3">
              <w:rPr>
                <w:rFonts w:eastAsia="MS Mincho"/>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rPr>
          <w:trHeight w:val="138"/>
        </w:trPr>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宋体" w:hAnsi="Arial" w:cs="Arial"/>
                <w:b/>
                <w:sz w:val="18"/>
              </w:rPr>
            </w:pPr>
            <w:r w:rsidRPr="00596EA3">
              <w:rPr>
                <w:rFonts w:ascii="Arial" w:hAnsi="Arial" w:cs="Arial"/>
                <w:b/>
                <w:sz w:val="18"/>
              </w:rPr>
              <w:t>&gt;DRB to Be Released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&lt;maxnoofDRBs&gt;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MS Mincho" w:cs="Arial"/>
              </w:rPr>
            </w:pPr>
            <w:r w:rsidRPr="00596EA3">
              <w:rPr>
                <w:rFonts w:eastAsia="MS Mincho"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rPr>
            </w:pPr>
            <w:r w:rsidRPr="00596EA3">
              <w:rPr>
                <w:rFonts w:ascii="Arial" w:hAnsi="Arial" w:cs="Arial"/>
                <w:sz w:val="18"/>
              </w:rPr>
              <w:t>&gt;&gt;DRB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noProof/>
              </w:rPr>
              <w:t>Inactivity Monitoring Request</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ENUMERATED (true,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noProof/>
              </w:rPr>
              <w:t>ng-eNB-DU UE Aggregate Maximum Bit Rate Uplink</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noProof/>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noProof/>
              </w:rPr>
              <w:t>Bit Rate 9.3.1.22</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noProof/>
                <w:szCs w:val="18"/>
              </w:rPr>
              <w:t>The ng-eNB-DU UE Aggregate Maximum Bit Rate Uplink is to be enforced by the ng-eNB-DU</w:t>
            </w:r>
            <w:r w:rsidRPr="00596EA3">
              <w:rPr>
                <w:noProof/>
                <w:szCs w:val="18"/>
                <w:lang w:eastAsia="ja-JP"/>
              </w:rPr>
              <w:t>.</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noProof/>
              </w:rPr>
            </w:pPr>
            <w:r w:rsidRPr="00596EA3">
              <w:rPr>
                <w:rFonts w:cs="Arial"/>
                <w:noProof/>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noProof/>
              </w:rPr>
            </w:pPr>
            <w:r w:rsidRPr="00596EA3">
              <w:rPr>
                <w:rFonts w:cs="Arial"/>
                <w:noProof/>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t>RAT-Frequency Priority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t>9.3.1.30</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noProof/>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noProof/>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noProof/>
              </w:rPr>
            </w:pPr>
            <w:r w:rsidRPr="00596EA3">
              <w:rPr>
                <w:rFonts w:cs="Arial"/>
              </w:rPr>
              <w:t>reject</w:t>
            </w:r>
          </w:p>
        </w:tc>
      </w:tr>
      <w:tr w:rsidR="00862F90" w:rsidRPr="00596EA3" w:rsidDel="00862F90" w:rsidTr="003F0096">
        <w:trPr>
          <w:del w:id="727" w:author="HW" w:date="2020-01-29T12:40:00Z"/>
        </w:trPr>
        <w:tc>
          <w:tcPr>
            <w:tcW w:w="1075"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L"/>
              <w:rPr>
                <w:del w:id="728" w:author="HW" w:date="2020-01-29T12:40:00Z"/>
              </w:rPr>
            </w:pPr>
            <w:del w:id="729" w:author="HW" w:date="2020-01-29T12:40:00Z">
              <w:r w:rsidRPr="00596EA3" w:rsidDel="00862F90">
                <w:rPr>
                  <w:noProof/>
                </w:rPr>
                <w:delText>RRC Delivery Status Request</w:delText>
              </w:r>
            </w:del>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L"/>
              <w:rPr>
                <w:del w:id="730" w:author="HW" w:date="2020-01-29T12:40:00Z"/>
              </w:rPr>
            </w:pPr>
            <w:del w:id="731" w:author="HW" w:date="2020-01-29T12:40:00Z">
              <w:r w:rsidRPr="00596EA3" w:rsidDel="00862F90">
                <w:rPr>
                  <w:noProof/>
                </w:rPr>
                <w:delText>O</w:delText>
              </w:r>
            </w:del>
          </w:p>
        </w:tc>
        <w:tc>
          <w:tcPr>
            <w:tcW w:w="568" w:type="pct"/>
            <w:tcBorders>
              <w:top w:val="single" w:sz="4" w:space="0" w:color="auto"/>
              <w:left w:val="single" w:sz="4" w:space="0" w:color="auto"/>
              <w:bottom w:val="single" w:sz="4" w:space="0" w:color="auto"/>
              <w:right w:val="single" w:sz="4" w:space="0" w:color="auto"/>
            </w:tcBorders>
          </w:tcPr>
          <w:p w:rsidR="00862F90" w:rsidRPr="00596EA3" w:rsidDel="00862F90" w:rsidRDefault="00862F90" w:rsidP="00F40810">
            <w:pPr>
              <w:pStyle w:val="TAL"/>
              <w:rPr>
                <w:del w:id="732" w:author="HW" w:date="2020-01-29T12:40:00Z"/>
                <w:b/>
                <w:i/>
                <w:noProof/>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L"/>
              <w:rPr>
                <w:del w:id="733" w:author="HW" w:date="2020-01-29T12:40:00Z"/>
              </w:rPr>
            </w:pPr>
            <w:del w:id="734" w:author="HW" w:date="2020-01-29T12:40:00Z">
              <w:r w:rsidRPr="00596EA3" w:rsidDel="00862F90">
                <w:delText>ENUMERATED (true, …)</w:delText>
              </w:r>
            </w:del>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L"/>
              <w:rPr>
                <w:del w:id="735" w:author="HW" w:date="2020-01-29T12:40:00Z"/>
                <w:noProof/>
                <w:szCs w:val="18"/>
              </w:rPr>
            </w:pPr>
            <w:del w:id="736" w:author="HW" w:date="2020-01-29T12:40:00Z">
              <w:r w:rsidRPr="00596EA3" w:rsidDel="00862F90">
                <w:rPr>
                  <w:szCs w:val="18"/>
                </w:rPr>
                <w:delText>Indicates whether RRC DELIVERY REPORT procedure is requested for the RRC message.</w:delText>
              </w:r>
            </w:del>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C"/>
              <w:rPr>
                <w:del w:id="737" w:author="HW" w:date="2020-01-29T12:40:00Z"/>
                <w:rFonts w:cs="Arial"/>
              </w:rPr>
            </w:pPr>
            <w:del w:id="738" w:author="HW" w:date="2020-01-29T12:40:00Z">
              <w:r w:rsidRPr="00596EA3" w:rsidDel="00862F90">
                <w:rPr>
                  <w:noProof/>
                </w:rPr>
                <w:delText>YES</w:delText>
              </w:r>
            </w:del>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C"/>
              <w:rPr>
                <w:del w:id="739" w:author="HW" w:date="2020-01-29T12:40:00Z"/>
                <w:rFonts w:cs="Arial"/>
              </w:rPr>
            </w:pPr>
            <w:del w:id="740" w:author="HW" w:date="2020-01-29T12:40:00Z">
              <w:r w:rsidRPr="00596EA3" w:rsidDel="00862F90">
                <w:rPr>
                  <w:noProof/>
                </w:rPr>
                <w:delText>ignore</w:delText>
              </w:r>
            </w:del>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rFonts w:eastAsia="Batang"/>
                <w:bCs/>
              </w:rPr>
              <w:t>Resource Coordination Transfer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rPr>
                <w:rFonts w:eastAsia="Batang"/>
                <w:bCs/>
              </w:rPr>
              <w:t>9.3.1.52</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noProof/>
              </w:rPr>
            </w:pPr>
            <w:r w:rsidRPr="00596EA3">
              <w:rPr>
                <w:rFonts w:eastAsia="Batang"/>
                <w:bCs/>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noProof/>
              </w:rPr>
            </w:pPr>
            <w:r w:rsidRPr="00596EA3">
              <w:rPr>
                <w:rFonts w:eastAsia="Batang"/>
                <w:bCs/>
              </w:rPr>
              <w:t>ignore</w:t>
            </w:r>
          </w:p>
        </w:tc>
      </w:tr>
    </w:tbl>
    <w:p w:rsidR="00862F90" w:rsidRPr="00596EA3" w:rsidRDefault="00862F90" w:rsidP="00862F90">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lang w:eastAsia="zh-CN"/>
              </w:rPr>
            </w:pPr>
            <w:r w:rsidRPr="00596EA3">
              <w:rPr>
                <w:lang w:eastAsia="zh-CN"/>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lang w:eastAsia="zh-CN"/>
              </w:rPr>
            </w:pPr>
            <w:r w:rsidRPr="00596EA3">
              <w:rPr>
                <w:lang w:eastAsia="zh-CN"/>
              </w:rPr>
              <w:t>Explanation</w:t>
            </w:r>
          </w:p>
        </w:tc>
      </w:tr>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Maximum no. of SCells allowed towards one UE, the maximum value is 32.</w:t>
            </w:r>
          </w:p>
        </w:tc>
      </w:tr>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 xml:space="preserve">Maximum no. of SRB allowed towards one UE, the maximum value is 4. </w:t>
            </w:r>
          </w:p>
        </w:tc>
      </w:tr>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 xml:space="preserve">Maximum no. of DRB allowed towards one UE, the maximum value is 32. </w:t>
            </w:r>
          </w:p>
        </w:tc>
      </w:tr>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Maximum no. of flows allowed to be mapped to one DRB, the maximum value is 64.</w:t>
            </w:r>
          </w:p>
        </w:tc>
      </w:tr>
    </w:tbl>
    <w:p w:rsidR="00862F90" w:rsidRPr="00596EA3" w:rsidRDefault="00862F90" w:rsidP="00862F90">
      <w:pPr>
        <w:rPr>
          <w:rFonts w:eastAsia="宋体"/>
        </w:rPr>
      </w:pPr>
    </w:p>
    <w:p w:rsidR="004E735C" w:rsidRPr="00596EA3" w:rsidRDefault="004E735C" w:rsidP="004E735C">
      <w:pPr>
        <w:pStyle w:val="40"/>
      </w:pPr>
      <w:bookmarkStart w:id="741" w:name="_Toc25943768"/>
      <w:bookmarkStart w:id="742" w:name="_Toc29998434"/>
      <w:bookmarkStart w:id="743" w:name="_Toc30002008"/>
      <w:bookmarkStart w:id="744" w:name="_Toc30002258"/>
      <w:bookmarkStart w:id="745" w:name="_Toc30004263"/>
      <w:bookmarkStart w:id="746" w:name="_Toc25943791"/>
      <w:bookmarkStart w:id="747" w:name="_Toc29998457"/>
      <w:bookmarkStart w:id="748" w:name="_Toc30002031"/>
      <w:bookmarkStart w:id="749" w:name="_Toc30002281"/>
      <w:bookmarkStart w:id="750" w:name="_Toc30004286"/>
      <w:r w:rsidRPr="00596EA3">
        <w:t>9.</w:t>
      </w:r>
      <w:r w:rsidRPr="00596EA3">
        <w:rPr>
          <w:rFonts w:eastAsia="宋体" w:hint="eastAsia"/>
          <w:lang w:eastAsia="zh-CN"/>
        </w:rPr>
        <w:t>2.2</w:t>
      </w:r>
      <w:r w:rsidRPr="00596EA3">
        <w:t>.8</w:t>
      </w:r>
      <w:r w:rsidRPr="00596EA3">
        <w:tab/>
        <w:t>UE CONTEXT MODIFICATION RESPONSE</w:t>
      </w:r>
      <w:bookmarkEnd w:id="741"/>
      <w:bookmarkEnd w:id="742"/>
      <w:bookmarkEnd w:id="743"/>
      <w:bookmarkEnd w:id="744"/>
      <w:bookmarkEnd w:id="745"/>
    </w:p>
    <w:p w:rsidR="004E735C" w:rsidRPr="00596EA3" w:rsidRDefault="004E735C" w:rsidP="004E735C">
      <w:r w:rsidRPr="00596EA3">
        <w:t>This message is sent by the ng-eNB-DU to confirm the modification of a UE context.</w:t>
      </w:r>
    </w:p>
    <w:p w:rsidR="004E735C" w:rsidRPr="00596EA3" w:rsidRDefault="004E735C" w:rsidP="004E735C">
      <w:r w:rsidRPr="00596EA3">
        <w:t xml:space="preserve">Direction: ng-eNB-DU </w:t>
      </w:r>
      <w:r w:rsidRPr="00596EA3">
        <w:sym w:font="Symbol" w:char="F0AE"/>
      </w:r>
      <w:r w:rsidRPr="00596EA3">
        <w:t xml:space="preserve"> ng-eNB-CU.</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7"/>
        <w:gridCol w:w="1232"/>
        <w:gridCol w:w="990"/>
        <w:gridCol w:w="1417"/>
        <w:gridCol w:w="1559"/>
        <w:gridCol w:w="851"/>
        <w:gridCol w:w="1094"/>
      </w:tblGrid>
      <w:tr w:rsidR="004E735C" w:rsidRPr="00596EA3" w:rsidTr="004E735C">
        <w:trPr>
          <w:tblHeade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lastRenderedPageBreak/>
              <w:t>IE/Group Name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Presence</w:t>
            </w: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Range</w:t>
            </w: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 type and reference</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Semantics description</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Criticality</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Assigned Criticality</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Message Type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9.3.1.1</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eastAsia="Batang"/>
                <w:bCs/>
              </w:rPr>
              <w:t>ng-eNB-CU</w:t>
            </w:r>
            <w:r w:rsidRPr="00596EA3">
              <w:rPr>
                <w:bCs/>
              </w:rPr>
              <w:t xml:space="preserve"> UE W1AP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9.3.1.4</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rPr>
              <w:t>ng-eNB-DU UE W1AP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9.3.1.5</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bCs/>
              </w:rPr>
              <w:t>Resource Coordination Transfer Container</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Includes the </w:t>
            </w:r>
            <w:r w:rsidRPr="00596EA3">
              <w:rPr>
                <w:rFonts w:eastAsia="Batang"/>
                <w:bCs/>
                <w:i/>
              </w:rPr>
              <w:t>MR-DC Resource Coordination Information</w:t>
            </w:r>
            <w:r w:rsidRPr="00596EA3">
              <w:t xml:space="preserve"> IE as defined in TS 38.423 [7] for NGEN-DC and NE-DC cases.</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cs="Arial"/>
                <w:bCs/>
              </w:rPr>
            </w:pPr>
            <w:r w:rsidRPr="00596EA3">
              <w:rPr>
                <w:rFonts w:eastAsia="Batang" w:cs="Arial"/>
                <w:bCs/>
              </w:rPr>
              <w:t>DU To CU RRC Information</w:t>
            </w:r>
          </w:p>
          <w:p w:rsidR="004E735C" w:rsidRPr="00596EA3" w:rsidRDefault="004E735C" w:rsidP="004E735C">
            <w:pPr>
              <w:pStyle w:val="TAL"/>
              <w:rPr>
                <w:rFonts w:eastAsia="Batang" w:cs="Arial"/>
                <w:bCs/>
              </w:rPr>
            </w:pP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t>9.3.1.58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b/>
                <w:sz w:val="18"/>
                <w:szCs w:val="18"/>
              </w:rPr>
            </w:pPr>
            <w:r w:rsidRPr="00596EA3">
              <w:rPr>
                <w:rFonts w:ascii="Arial" w:hAnsi="Arial" w:cs="Arial"/>
                <w:b/>
                <w:sz w:val="18"/>
                <w:szCs w:val="18"/>
              </w:rPr>
              <w:t>DRB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successfully established.</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&gt;DRB Setup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&gt;&gt;DRB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&gt;&gt;DL UP TNL Information</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UP Transport Layer Information</w:t>
            </w:r>
          </w:p>
          <w:p w:rsidR="004E735C" w:rsidRPr="00596EA3" w:rsidRDefault="004E735C" w:rsidP="004E735C">
            <w:pPr>
              <w:pStyle w:val="TAL"/>
              <w:rPr>
                <w:rFonts w:eastAsia="宋体" w:cs="Arial"/>
                <w:snapToGrid w:val="0"/>
                <w:szCs w:val="18"/>
              </w:rPr>
            </w:pPr>
            <w:r w:rsidRPr="00596EA3">
              <w:rPr>
                <w:rFonts w:cs="Arial"/>
                <w:snapToGrid w:val="0"/>
                <w:szCs w:val="18"/>
              </w:rPr>
              <w:t>9.</w:t>
            </w:r>
            <w:r w:rsidRPr="00596EA3">
              <w:rPr>
                <w:rFonts w:eastAsia="宋体" w:cs="Arial" w:hint="eastAsia"/>
                <w:snapToGrid w:val="0"/>
                <w:szCs w:val="18"/>
                <w:lang w:eastAsia="zh-CN"/>
              </w:rPr>
              <w:t>3</w:t>
            </w:r>
            <w:r w:rsidRPr="00596EA3">
              <w:rPr>
                <w:rFonts w:cs="Arial"/>
                <w:snapToGrid w:val="0"/>
                <w:szCs w:val="18"/>
              </w:rPr>
              <w:t>.</w:t>
            </w:r>
            <w:r w:rsidRPr="00596EA3">
              <w:rPr>
                <w:rFonts w:eastAsia="宋体" w:cs="Arial" w:hint="eastAsia"/>
                <w:snapToGrid w:val="0"/>
                <w:szCs w:val="18"/>
                <w:lang w:eastAsia="zh-CN"/>
              </w:rPr>
              <w:t>2</w:t>
            </w:r>
            <w:r w:rsidRPr="00596EA3">
              <w:rPr>
                <w:rFonts w:cs="Arial"/>
                <w:snapToGrid w:val="0"/>
                <w:szCs w:val="18"/>
              </w:rPr>
              <w:t>.1</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ng-eNB-DU endpoint of the W1 transport bearer. For delivery of DL PDUs.</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b/>
                <w:sz w:val="18"/>
                <w:szCs w:val="18"/>
              </w:rPr>
            </w:pPr>
            <w:r w:rsidRPr="00596EA3">
              <w:rPr>
                <w:rFonts w:ascii="Arial" w:hAnsi="Arial" w:cs="Arial"/>
                <w:b/>
                <w:sz w:val="18"/>
                <w:szCs w:val="18"/>
              </w:rPr>
              <w:t>DRB Modified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successfully modified.</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&gt;DRB Modified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&gt;&gt;DRB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&gt;&gt;DL UP TNL Information</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UP Transport Layer Information</w:t>
            </w:r>
          </w:p>
          <w:p w:rsidR="004E735C" w:rsidRPr="00596EA3" w:rsidRDefault="004E735C" w:rsidP="004E735C">
            <w:pPr>
              <w:pStyle w:val="TAL"/>
              <w:rPr>
                <w:rFonts w:eastAsia="宋体" w:cs="Arial"/>
                <w:snapToGrid w:val="0"/>
                <w:szCs w:val="18"/>
              </w:rPr>
            </w:pPr>
            <w:r w:rsidRPr="00596EA3">
              <w:rPr>
                <w:rFonts w:cs="Arial"/>
                <w:snapToGrid w:val="0"/>
                <w:szCs w:val="18"/>
              </w:rPr>
              <w:t>9.</w:t>
            </w:r>
            <w:r w:rsidRPr="00596EA3">
              <w:rPr>
                <w:rFonts w:eastAsia="宋体" w:cs="Arial" w:hint="eastAsia"/>
                <w:snapToGrid w:val="0"/>
                <w:szCs w:val="18"/>
                <w:lang w:eastAsia="zh-CN"/>
              </w:rPr>
              <w:t>3</w:t>
            </w:r>
            <w:r w:rsidRPr="00596EA3">
              <w:rPr>
                <w:rFonts w:cs="Arial"/>
                <w:snapToGrid w:val="0"/>
                <w:szCs w:val="18"/>
              </w:rPr>
              <w:t>.</w:t>
            </w:r>
            <w:r w:rsidRPr="00596EA3">
              <w:rPr>
                <w:rFonts w:eastAsia="宋体" w:cs="Arial" w:hint="eastAsia"/>
                <w:snapToGrid w:val="0"/>
                <w:szCs w:val="18"/>
                <w:lang w:eastAsia="zh-CN"/>
              </w:rPr>
              <w:t>2</w:t>
            </w:r>
            <w:r w:rsidRPr="00596EA3">
              <w:rPr>
                <w:rFonts w:cs="Arial"/>
                <w:snapToGrid w:val="0"/>
                <w:szCs w:val="18"/>
              </w:rPr>
              <w:t>.1</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ng-eNB-DU endpoint of the W1 transport bearer. For delivery of DL PDUs.</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&gt;&gt;RLC Status</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9.3.1.49</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Indicates the RLC has been re-established at the ng-eNB-DU.</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b/>
                <w:sz w:val="18"/>
                <w:szCs w:val="18"/>
              </w:rPr>
            </w:pPr>
            <w:r w:rsidRPr="00596EA3">
              <w:rPr>
                <w:rFonts w:ascii="Arial" w:hAnsi="Arial" w:cs="Arial"/>
                <w:b/>
                <w:sz w:val="18"/>
                <w:szCs w:val="18"/>
              </w:rPr>
              <w:t>SRB Failed to be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SRBs which are failed to be established.</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&gt;SRB Failed to be Setup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&gt;&gt;SRB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9.3.1.7</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&gt;&gt;Cause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9.3.1.2</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b/>
                <w:sz w:val="18"/>
                <w:szCs w:val="18"/>
              </w:rPr>
            </w:pPr>
            <w:r w:rsidRPr="00596EA3">
              <w:rPr>
                <w:rFonts w:ascii="Arial" w:hAnsi="Arial" w:cs="Arial"/>
                <w:b/>
                <w:sz w:val="18"/>
                <w:szCs w:val="18"/>
              </w:rPr>
              <w:t>DRB Failed to be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failed to be setup.</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&gt;DRB Failed to be Setup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&gt;&gt;DRB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&gt;&gt;Cause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9.3.1.2</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rPr>
            </w:pPr>
            <w:r w:rsidRPr="00596EA3">
              <w:rPr>
                <w:b/>
              </w:rPr>
              <w:lastRenderedPageBreak/>
              <w:t>SCell Failed To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i/>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snapToGrid w:val="0"/>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eastAsia="宋体"/>
              </w:rPr>
            </w:pPr>
            <w:r w:rsidRPr="00596EA3">
              <w:rPr>
                <w:rFonts w:ascii="Arial" w:hAnsi="Arial" w:cs="Arial"/>
                <w:b/>
                <w:sz w:val="18"/>
                <w:szCs w:val="18"/>
              </w:rPr>
              <w:t>&gt;SCell Failed to Setup Item</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i/>
                <w:lang w:eastAsia="zh-CN"/>
              </w:rPr>
              <w:t>1</w:t>
            </w:r>
            <w:r w:rsidRPr="00596EA3">
              <w:rPr>
                <w:i/>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snapToGrid w:val="0"/>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&gt;&gt;SCell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eastAsia="宋体" w:cs="Arial" w:hint="eastAsia"/>
                <w:lang w:eastAsia="zh-CN"/>
              </w:rPr>
              <w:t>E-UTRAN</w:t>
            </w:r>
            <w:r w:rsidRPr="00596EA3">
              <w:t xml:space="preserve"> CGI</w:t>
            </w:r>
          </w:p>
          <w:p w:rsidR="004E735C" w:rsidRPr="00596EA3" w:rsidRDefault="004E735C" w:rsidP="004E735C">
            <w:pPr>
              <w:pStyle w:val="TAL"/>
              <w:rPr>
                <w:snapToGrid w:val="0"/>
              </w:rPr>
            </w:pPr>
            <w:r w:rsidRPr="00596EA3">
              <w:t>9.3.1.12</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SCell Identifier in ng-eNB</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&gt;&gt;Cause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rFonts w:cs="Arial"/>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snapToGrid w:val="0"/>
              </w:rPr>
            </w:pPr>
            <w:r w:rsidRPr="00596EA3">
              <w:rPr>
                <w:rFonts w:cs="Arial"/>
              </w:rPr>
              <w:t>9.3.1.2</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szCs w:val="18"/>
              </w:rPr>
            </w:pPr>
            <w:r w:rsidRPr="00596EA3">
              <w:rPr>
                <w:rFonts w:cs="Arial"/>
                <w:b/>
                <w:szCs w:val="18"/>
              </w:rPr>
              <w:t xml:space="preserve">DRB Failed to be Modified </w:t>
            </w:r>
            <w:r w:rsidRPr="00596EA3">
              <w:rPr>
                <w:b/>
              </w:rPr>
              <w:t>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failed to be modified.</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&gt;DRB Failed to be Modified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&gt;&gt;DRB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&gt;&gt;Cause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9.3.1.2</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szCs w:val="18"/>
              </w:rPr>
            </w:pPr>
            <w:r w:rsidRPr="00596EA3">
              <w:rPr>
                <w:rFonts w:ascii="Arial" w:hAnsi="Arial" w:cs="Arial"/>
                <w:sz w:val="18"/>
                <w:szCs w:val="18"/>
              </w:rPr>
              <w:t>Inactivity Monitoring Response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rPr>
              <w:t>ENUMERATED (</w:t>
            </w:r>
            <w:r w:rsidRPr="00596EA3">
              <w:rPr>
                <w:rFonts w:cs="Arial"/>
                <w:lang w:eastAsia="zh-CN"/>
              </w:rPr>
              <w:t>Not-supported</w:t>
            </w:r>
            <w:r w:rsidRPr="00596EA3">
              <w:rPr>
                <w:rFonts w:cs="Arial"/>
              </w:rPr>
              <w:t>, ...)</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szCs w:val="18"/>
              </w:rPr>
            </w:pPr>
            <w:r w:rsidRPr="00596EA3">
              <w:rPr>
                <w:rFonts w:ascii="Arial" w:hAnsi="Arial" w:cs="Arial"/>
                <w:sz w:val="18"/>
                <w:szCs w:val="18"/>
              </w:rPr>
              <w:t>C-RNTI</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9.3.1.29</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C-RNTI allocated at the ng-eNB-DU</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szCs w:val="18"/>
                <w:lang w:eastAsia="zh-CN"/>
              </w:rPr>
            </w:pPr>
            <w:r w:rsidRPr="00596EA3">
              <w:rPr>
                <w:rFonts w:ascii="Arial" w:hAnsi="Arial" w:cs="Arial"/>
                <w:sz w:val="18"/>
                <w:szCs w:val="18"/>
                <w:lang w:eastAsia="zh-CN"/>
              </w:rPr>
              <w:t xml:space="preserve">Associated SCell List </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9.3.1.56</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szCs w:val="18"/>
              </w:rPr>
            </w:pPr>
            <w:r w:rsidRPr="00596EA3">
              <w:rPr>
                <w:rFonts w:cs="Arial"/>
                <w:b/>
                <w:szCs w:val="18"/>
              </w:rPr>
              <w:t>SRB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szCs w:val="18"/>
              </w:rPr>
            </w:pPr>
            <w:r w:rsidRPr="00596EA3">
              <w:rPr>
                <w:rFonts w:ascii="Arial" w:hAnsi="Arial" w:cs="Arial"/>
                <w:b/>
                <w:sz w:val="18"/>
                <w:szCs w:val="18"/>
              </w:rPr>
              <w:t>&gt;SRB Setup Item</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&gt;&gt;SRB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9.3.1.7</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lang w:eastAsia="zh-CN"/>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szCs w:val="18"/>
                <w:lang w:eastAsia="zh-CN"/>
              </w:rPr>
            </w:pPr>
            <w:r w:rsidRPr="00596EA3">
              <w:rPr>
                <w:rFonts w:cs="Arial"/>
                <w:b/>
                <w:szCs w:val="18"/>
                <w:lang w:eastAsia="zh-CN"/>
              </w:rPr>
              <w:t xml:space="preserve">SRB Modified </w:t>
            </w:r>
            <w:r w:rsidRPr="00596EA3">
              <w:rPr>
                <w:rFonts w:cs="Arial"/>
                <w:b/>
                <w:szCs w:val="18"/>
              </w:rPr>
              <w:t>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szCs w:val="18"/>
                <w:lang w:eastAsia="zh-CN"/>
              </w:rPr>
            </w:pPr>
            <w:r w:rsidRPr="00596EA3">
              <w:rPr>
                <w:rFonts w:ascii="Arial" w:hAnsi="Arial" w:cs="Arial"/>
                <w:b/>
                <w:sz w:val="18"/>
                <w:szCs w:val="18"/>
                <w:lang w:eastAsia="zh-CN"/>
              </w:rPr>
              <w:t>&gt;SRB Modified Item</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&gt;&gt;SRB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9.3.1.7</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lang w:eastAsia="zh-CN"/>
              </w:rPr>
            </w:pPr>
          </w:p>
        </w:tc>
      </w:tr>
    </w:tbl>
    <w:p w:rsidR="004E735C" w:rsidRPr="00596EA3" w:rsidRDefault="004E735C" w:rsidP="004E735C">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Explanation</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Maximum no. of SRB allowed towards one UE, the maximum value is 4. </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Maximum no. of DRB allowed towards one UE, the maximum value is 32. </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Maximum no. of SCells allowed towards one UE, the maximum value is 32.</w:t>
            </w:r>
          </w:p>
        </w:tc>
      </w:tr>
    </w:tbl>
    <w:p w:rsidR="004E735C" w:rsidRPr="00596EA3" w:rsidRDefault="004E735C" w:rsidP="004E735C">
      <w:pPr>
        <w:rPr>
          <w:rFonts w:eastAsia="宋体"/>
        </w:rPr>
      </w:pPr>
    </w:p>
    <w:p w:rsidR="004E735C" w:rsidRPr="00596EA3" w:rsidRDefault="004E735C" w:rsidP="004E735C">
      <w:pPr>
        <w:pStyle w:val="40"/>
      </w:pPr>
      <w:bookmarkStart w:id="751" w:name="_Toc25943769"/>
      <w:bookmarkStart w:id="752" w:name="_Toc29998435"/>
      <w:bookmarkStart w:id="753" w:name="_Toc30002009"/>
      <w:bookmarkStart w:id="754" w:name="_Toc30002259"/>
      <w:bookmarkStart w:id="755" w:name="_Toc30004264"/>
      <w:r w:rsidRPr="00596EA3">
        <w:t>9.</w:t>
      </w:r>
      <w:r w:rsidRPr="00596EA3">
        <w:rPr>
          <w:rFonts w:eastAsia="宋体" w:hint="eastAsia"/>
          <w:lang w:eastAsia="zh-CN"/>
        </w:rPr>
        <w:t>2.2</w:t>
      </w:r>
      <w:r w:rsidRPr="00596EA3">
        <w:t>.9</w:t>
      </w:r>
      <w:r w:rsidRPr="00596EA3">
        <w:tab/>
        <w:t>UE CONTEXT MODIFICATION FAILURE</w:t>
      </w:r>
      <w:bookmarkEnd w:id="751"/>
      <w:bookmarkEnd w:id="752"/>
      <w:bookmarkEnd w:id="753"/>
      <w:bookmarkEnd w:id="754"/>
      <w:bookmarkEnd w:id="755"/>
    </w:p>
    <w:p w:rsidR="004E735C" w:rsidRPr="00596EA3" w:rsidRDefault="004E735C" w:rsidP="004E735C">
      <w:r w:rsidRPr="00596EA3">
        <w:t>This message is sent by the ng-eNB-DU to indicate a context modification failure.</w:t>
      </w:r>
    </w:p>
    <w:p w:rsidR="004E735C" w:rsidRPr="00596EA3" w:rsidRDefault="004E735C" w:rsidP="004E735C">
      <w:pPr>
        <w:rPr>
          <w:rFonts w:eastAsia="Batang"/>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170"/>
        <w:gridCol w:w="1569"/>
        <w:gridCol w:w="1156"/>
        <w:gridCol w:w="1187"/>
        <w:gridCol w:w="1182"/>
        <w:gridCol w:w="1169"/>
      </w:tblGrid>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81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Assigned Criticality</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9.3.1.1</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ng-eNB-CU UE W1AP ID</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9.3.1.4</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ng-eNB-DU UE W1AP ID</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9.3.1.5</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Cause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9.3.1.2</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ignore</w:t>
            </w:r>
          </w:p>
        </w:tc>
      </w:tr>
    </w:tbl>
    <w:p w:rsidR="004E735C" w:rsidRPr="00596EA3" w:rsidRDefault="004E735C" w:rsidP="004E735C">
      <w:pPr>
        <w:rPr>
          <w:rFonts w:eastAsia="宋体"/>
        </w:rPr>
      </w:pPr>
    </w:p>
    <w:p w:rsidR="004E735C" w:rsidRPr="00596EA3" w:rsidRDefault="004E735C" w:rsidP="004E735C">
      <w:pPr>
        <w:pStyle w:val="40"/>
      </w:pPr>
      <w:bookmarkStart w:id="756" w:name="_Toc25943770"/>
      <w:bookmarkStart w:id="757" w:name="_Toc29998436"/>
      <w:bookmarkStart w:id="758" w:name="_Toc30002010"/>
      <w:bookmarkStart w:id="759" w:name="_Toc30002260"/>
      <w:bookmarkStart w:id="760" w:name="_Toc30004265"/>
      <w:r w:rsidRPr="00596EA3">
        <w:t>9.</w:t>
      </w:r>
      <w:r w:rsidRPr="00596EA3">
        <w:rPr>
          <w:rFonts w:eastAsia="宋体" w:hint="eastAsia"/>
          <w:lang w:eastAsia="zh-CN"/>
        </w:rPr>
        <w:t>2.2</w:t>
      </w:r>
      <w:r w:rsidRPr="00596EA3">
        <w:t>.10</w:t>
      </w:r>
      <w:r w:rsidRPr="00596EA3">
        <w:tab/>
        <w:t>UE CONTEXT MODIFICATION REQUIRED</w:t>
      </w:r>
      <w:bookmarkEnd w:id="756"/>
      <w:bookmarkEnd w:id="757"/>
      <w:bookmarkEnd w:id="758"/>
      <w:bookmarkEnd w:id="759"/>
      <w:bookmarkEnd w:id="760"/>
    </w:p>
    <w:p w:rsidR="004E735C" w:rsidRPr="00596EA3" w:rsidRDefault="004E735C" w:rsidP="004E735C">
      <w:r w:rsidRPr="00596EA3">
        <w:t>This message is sent by the ng-eNB-DU to request the modification of a UE context.</w:t>
      </w:r>
    </w:p>
    <w:p w:rsidR="004E735C" w:rsidRPr="00596EA3" w:rsidRDefault="004E735C" w:rsidP="004E735C">
      <w:r w:rsidRPr="00596EA3">
        <w:lastRenderedPageBreak/>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083"/>
        <w:gridCol w:w="1587"/>
        <w:gridCol w:w="1117"/>
        <w:gridCol w:w="1512"/>
        <w:gridCol w:w="1109"/>
        <w:gridCol w:w="1098"/>
      </w:tblGrid>
      <w:tr w:rsidR="004E735C" w:rsidRPr="00596EA3" w:rsidTr="004E735C">
        <w:trPr>
          <w:tblHeader/>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IE/Group Name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Presence</w:t>
            </w: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 type and reference</w:t>
            </w:r>
          </w:p>
        </w:tc>
        <w:tc>
          <w:tcPr>
            <w:tcW w:w="8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Assigned Criticality</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Message Type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9.3.1.1</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eastAsia="Batang"/>
                <w:bCs/>
              </w:rPr>
              <w:t>ng-eNB-CU</w:t>
            </w:r>
            <w:r w:rsidRPr="00596EA3">
              <w:rPr>
                <w:bCs/>
              </w:rPr>
              <w:t xml:space="preserve"> UE W1AP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9.3.1.4</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rPr>
              <w:t>ng-eNB-DU UE W1AP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9.3.1.5</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bCs/>
              </w:rPr>
            </w:pPr>
            <w:r w:rsidRPr="00596EA3">
              <w:rPr>
                <w:rFonts w:eastAsia="Batang"/>
                <w:bCs/>
              </w:rPr>
              <w:t>Resource Coordination Transfer Container</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lang w:eastAsia="zh-CN"/>
              </w:rPr>
              <w:t>O</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t>OCTET STRING</w:t>
            </w:r>
          </w:p>
        </w:tc>
        <w:tc>
          <w:tcPr>
            <w:tcW w:w="8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t xml:space="preserve">Includes the </w:t>
            </w:r>
            <w:r w:rsidRPr="00596EA3">
              <w:rPr>
                <w:rFonts w:eastAsia="Batang"/>
                <w:bCs/>
                <w:i/>
              </w:rPr>
              <w:t>MR-DC Resource Coordination Information</w:t>
            </w:r>
            <w:r w:rsidRPr="00596EA3">
              <w:t xml:space="preserve"> IE as defined in TS 38.423 [7] for NGEN-DC and NE-DC cases.</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t>ignore</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cs="Arial"/>
                <w:bCs/>
              </w:rPr>
            </w:pPr>
            <w:r w:rsidRPr="00596EA3">
              <w:rPr>
                <w:rFonts w:eastAsia="Batang" w:cs="Arial"/>
                <w:bCs/>
              </w:rPr>
              <w:t>DU To CU RRC Information</w:t>
            </w:r>
          </w:p>
          <w:p w:rsidR="004E735C" w:rsidRPr="00596EA3" w:rsidRDefault="004E735C" w:rsidP="004E735C">
            <w:pPr>
              <w:pStyle w:val="TAL"/>
              <w:rPr>
                <w:rFonts w:eastAsia="Batang" w:cs="Arial"/>
                <w:bCs/>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O</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t>9.3.1.58</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bCs/>
              </w:rPr>
            </w:pPr>
            <w:r w:rsidRPr="00596EA3">
              <w:rPr>
                <w:rFonts w:cs="Arial"/>
                <w:b/>
              </w:rPr>
              <w:t>DRB Required to Be Modified List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i/>
              </w:rPr>
              <w:t>0..1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eastAsia="MS Mincho" w:cs="Arial"/>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rPr>
          <w:trHeight w:val="13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rPr>
            </w:pPr>
            <w:r w:rsidRPr="00596EA3">
              <w:rPr>
                <w:rFonts w:ascii="Arial" w:hAnsi="Arial" w:cs="Arial"/>
                <w:b/>
                <w:sz w:val="18"/>
              </w:rPr>
              <w:t>&gt;DRB Required to Be Modified Item IEs</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i/>
              </w:rPr>
            </w:pPr>
            <w:r w:rsidRPr="00596EA3">
              <w:rPr>
                <w:rFonts w:cs="Arial"/>
                <w:i/>
              </w:rPr>
              <w:t>1 .. &lt;maxnoofDRBs&gt;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S Mincho" w:cs="Arial"/>
              </w:rPr>
            </w:pPr>
            <w:r w:rsidRPr="00596EA3">
              <w:rPr>
                <w:rFonts w:eastAsia="MS Mincho" w:cs="Arial"/>
              </w:rPr>
              <w:t>EACH</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b/>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9.3.1.8</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rPr>
            </w:pP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&gt;&gt;DL UP TNL Information</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UP Transport Layer Information</w:t>
            </w:r>
          </w:p>
          <w:p w:rsidR="004E735C" w:rsidRPr="00596EA3" w:rsidRDefault="004E735C" w:rsidP="004E735C">
            <w:pPr>
              <w:pStyle w:val="TAL"/>
              <w:rPr>
                <w:rFonts w:cs="Arial"/>
              </w:rPr>
            </w:pPr>
            <w:r w:rsidRPr="00596EA3">
              <w:rPr>
                <w:rFonts w:cs="Arial"/>
              </w:rPr>
              <w:t>9.</w:t>
            </w:r>
            <w:r w:rsidRPr="00596EA3">
              <w:rPr>
                <w:rFonts w:eastAsia="宋体" w:cs="Arial" w:hint="eastAsia"/>
                <w:lang w:eastAsia="zh-CN"/>
              </w:rPr>
              <w:t>3</w:t>
            </w:r>
            <w:r w:rsidRPr="00596EA3">
              <w:rPr>
                <w:rFonts w:cs="Arial"/>
              </w:rPr>
              <w:t>.</w:t>
            </w:r>
            <w:r w:rsidRPr="00596EA3">
              <w:rPr>
                <w:rFonts w:eastAsia="宋体" w:cs="Arial" w:hint="eastAsia"/>
                <w:lang w:eastAsia="zh-CN"/>
              </w:rPr>
              <w:t>2</w:t>
            </w:r>
            <w:r w:rsidRPr="00596EA3">
              <w:rPr>
                <w:rFonts w:cs="Arial"/>
              </w:rPr>
              <w:t>.1</w:t>
            </w:r>
          </w:p>
        </w:tc>
        <w:tc>
          <w:tcPr>
            <w:tcW w:w="8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ng-eNB-CU endpoint of the W1 transport bearer. For delivery of DL PDUs.</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rPr>
            </w:pP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eastAsia="宋体" w:cs="Arial"/>
                <w:noProof/>
                <w:sz w:val="18"/>
              </w:rPr>
            </w:pPr>
            <w:r w:rsidRPr="00596EA3">
              <w:rPr>
                <w:rFonts w:ascii="Arial" w:hAnsi="Arial" w:cs="Arial"/>
                <w:sz w:val="18"/>
              </w:rPr>
              <w:t>&gt;&gt;RLC Status</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noProof/>
              </w:rPr>
            </w:pPr>
            <w:r w:rsidRPr="00596EA3">
              <w:rPr>
                <w:rFonts w:cs="Arial"/>
                <w:noProof/>
                <w:lang w:eastAsia="ja-JP"/>
              </w:rPr>
              <w:t>O</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noProof/>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noProof/>
              </w:rPr>
            </w:pPr>
            <w:r w:rsidRPr="00596EA3">
              <w:rPr>
                <w:rFonts w:cs="Arial"/>
                <w:noProof/>
                <w:lang w:eastAsia="ja-JP"/>
              </w:rPr>
              <w:t>9.3.1.49</w:t>
            </w:r>
          </w:p>
        </w:tc>
        <w:tc>
          <w:tcPr>
            <w:tcW w:w="8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noProof/>
              </w:rPr>
            </w:pPr>
            <w:r w:rsidRPr="00596EA3">
              <w:rPr>
                <w:rFonts w:cs="Arial"/>
                <w:noProof/>
                <w:lang w:eastAsia="ja-JP"/>
              </w:rPr>
              <w:t>Indicates the RLC has been re-established at the ng-eNB-DU.</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noProof/>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noProof/>
              </w:rPr>
            </w:pPr>
            <w:r w:rsidRPr="00596EA3">
              <w:t>ignore</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b/>
                <w:bCs/>
              </w:rPr>
            </w:pPr>
            <w:r w:rsidRPr="00596EA3">
              <w:rPr>
                <w:b/>
              </w:rPr>
              <w:t>SRB Required to be Released List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i/>
              </w:rPr>
              <w:t>0..1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eastAsia="MS Mincho" w:cs="Arial"/>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rPr>
          <w:trHeight w:val="13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rPr>
            </w:pPr>
            <w:r w:rsidRPr="00596EA3">
              <w:rPr>
                <w:rFonts w:ascii="Arial" w:hAnsi="Arial" w:cs="Arial"/>
                <w:b/>
                <w:sz w:val="18"/>
              </w:rPr>
              <w:t>&gt;SRB Required to be Released List Item IEs</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i/>
              </w:rPr>
            </w:pPr>
            <w:r w:rsidRPr="00596EA3">
              <w:rPr>
                <w:rFonts w:cs="Arial"/>
                <w:i/>
              </w:rPr>
              <w:t>1 .. &lt;maxnoofSRBs&gt;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S Mincho" w:cs="Arial"/>
              </w:rPr>
            </w:pPr>
            <w:r w:rsidRPr="00596EA3">
              <w:rPr>
                <w:rFonts w:eastAsia="MS Mincho" w:cs="Arial"/>
              </w:rPr>
              <w:t>EACH</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&gt;&gt;SRB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b/>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9.3.1.7</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rPr>
            </w:pP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bCs/>
              </w:rPr>
            </w:pPr>
            <w:r w:rsidRPr="00596EA3">
              <w:rPr>
                <w:rFonts w:cs="Arial"/>
                <w:b/>
              </w:rPr>
              <w:t>DRB Required to be Released List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i/>
              </w:rPr>
              <w:t>0..1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eastAsia="MS Mincho" w:cs="Arial"/>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rPr>
          <w:trHeight w:val="13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rPr>
            </w:pPr>
            <w:r w:rsidRPr="00596EA3">
              <w:rPr>
                <w:rFonts w:ascii="Arial" w:hAnsi="Arial" w:cs="Arial"/>
                <w:b/>
                <w:sz w:val="18"/>
              </w:rPr>
              <w:t>&gt;DRB Required to be Released List Item IEs</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i/>
              </w:rPr>
            </w:pPr>
            <w:r w:rsidRPr="00596EA3">
              <w:rPr>
                <w:rFonts w:cs="Arial"/>
                <w:i/>
              </w:rPr>
              <w:t>1 .. &lt;maxnoofDRBs&gt;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S Mincho" w:cs="Arial"/>
              </w:rPr>
            </w:pPr>
            <w:r w:rsidRPr="00596EA3">
              <w:rPr>
                <w:rFonts w:eastAsia="MS Mincho" w:cs="Arial"/>
              </w:rPr>
              <w:t>EACH</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b/>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9.3.1.8</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rPr>
            </w:pP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rPr>
            </w:pPr>
            <w:r w:rsidRPr="00596EA3">
              <w:rPr>
                <w:rFonts w:ascii="Arial" w:hAnsi="Arial" w:cs="Arial"/>
                <w:sz w:val="18"/>
                <w:szCs w:val="18"/>
                <w:lang w:eastAsia="ja-JP"/>
              </w:rPr>
              <w:t>Cause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szCs w:val="18"/>
                <w:lang w:eastAsia="ja-JP"/>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b/>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szCs w:val="18"/>
                <w:lang w:eastAsia="ja-JP"/>
              </w:rPr>
              <w:t>9.3.1.2</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szCs w:val="18"/>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szCs w:val="18"/>
                <w:lang w:eastAsia="ja-JP"/>
              </w:rPr>
              <w:t>ignore</w:t>
            </w:r>
          </w:p>
        </w:tc>
      </w:tr>
    </w:tbl>
    <w:p w:rsidR="004E735C" w:rsidRPr="00596EA3" w:rsidRDefault="004E735C" w:rsidP="004E735C">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Explanation</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 xml:space="preserve">Maximum no. of SRB allowed towards one UE, the maximum value is 4. </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 xml:space="preserve">Maximum no. of DRB allowed towards one UE, the maximum value is 32. </w:t>
            </w:r>
          </w:p>
        </w:tc>
      </w:tr>
    </w:tbl>
    <w:p w:rsidR="004E735C" w:rsidRPr="00596EA3" w:rsidRDefault="004E735C" w:rsidP="004E735C">
      <w:pPr>
        <w:rPr>
          <w:rFonts w:eastAsia="宋体"/>
        </w:rPr>
      </w:pPr>
    </w:p>
    <w:p w:rsidR="004E735C" w:rsidRPr="00596EA3" w:rsidRDefault="004E735C" w:rsidP="004E735C">
      <w:pPr>
        <w:pStyle w:val="40"/>
      </w:pPr>
      <w:bookmarkStart w:id="761" w:name="_Toc25943771"/>
      <w:bookmarkStart w:id="762" w:name="_Toc29998437"/>
      <w:bookmarkStart w:id="763" w:name="_Toc30002011"/>
      <w:bookmarkStart w:id="764" w:name="_Toc30002261"/>
      <w:bookmarkStart w:id="765" w:name="_Toc30004266"/>
      <w:r w:rsidRPr="00596EA3">
        <w:t>9.</w:t>
      </w:r>
      <w:r w:rsidRPr="00596EA3">
        <w:rPr>
          <w:rFonts w:eastAsia="宋体" w:hint="eastAsia"/>
          <w:lang w:eastAsia="zh-CN"/>
        </w:rPr>
        <w:t>2.2</w:t>
      </w:r>
      <w:r w:rsidRPr="00596EA3">
        <w:t>.11</w:t>
      </w:r>
      <w:r w:rsidRPr="00596EA3">
        <w:tab/>
        <w:t>UE CONTEXT MODIFICATION CONFIRM</w:t>
      </w:r>
      <w:bookmarkEnd w:id="761"/>
      <w:bookmarkEnd w:id="762"/>
      <w:bookmarkEnd w:id="763"/>
      <w:bookmarkEnd w:id="764"/>
      <w:bookmarkEnd w:id="765"/>
    </w:p>
    <w:p w:rsidR="004E735C" w:rsidRPr="00596EA3" w:rsidRDefault="004E735C" w:rsidP="004E735C">
      <w:r w:rsidRPr="00596EA3">
        <w:t>This message is sent by the ng-eNB-CU to inform the ng-eNB-DU the successful modification.</w:t>
      </w:r>
    </w:p>
    <w:p w:rsidR="004E735C" w:rsidRPr="00596EA3" w:rsidRDefault="004E735C" w:rsidP="004E735C">
      <w:r w:rsidRPr="00596EA3">
        <w:t xml:space="preserve">Direction: ng-eNB-CU </w:t>
      </w:r>
      <w:r w:rsidRPr="00596EA3">
        <w:sym w:font="Symbol" w:char="F0AE"/>
      </w:r>
      <w:r w:rsidRPr="00596EA3">
        <w:t xml:space="preserve"> ng-eNB-DU.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984"/>
        <w:gridCol w:w="1531"/>
        <w:gridCol w:w="1080"/>
        <w:gridCol w:w="2674"/>
        <w:gridCol w:w="1004"/>
        <w:gridCol w:w="1004"/>
      </w:tblGrid>
      <w:tr w:rsidR="004E735C" w:rsidRPr="00596EA3" w:rsidTr="004E735C">
        <w:trPr>
          <w:tblHeade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lastRenderedPageBreak/>
              <w:t>IE/Group Name</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Presence</w:t>
            </w:r>
          </w:p>
        </w:tc>
        <w:tc>
          <w:tcPr>
            <w:tcW w:w="79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Range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 type and reference</w:t>
            </w: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Semantics description</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Criticality</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Assigned Criticality</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Message Type</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9.3.1.1</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eastAsia="Batang"/>
                <w:bCs/>
              </w:rPr>
              <w:t>ng-eNB-CU</w:t>
            </w:r>
            <w:r w:rsidRPr="00596EA3">
              <w:rPr>
                <w:bCs/>
              </w:rPr>
              <w:t xml:space="preserve"> UE W1AP ID</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9.3.1.4</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rPr>
              <w:t>ng-eNB-DU UE W1AP ID</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9.3.1.5</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bCs/>
              </w:rPr>
              <w:t>Resource Coordination Transfer Container</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O</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szCs w:val="18"/>
                <w:lang w:eastAsia="ja-JP"/>
              </w:rPr>
              <w:t xml:space="preserve">Includes the </w:t>
            </w:r>
            <w:r w:rsidRPr="00596EA3">
              <w:rPr>
                <w:rFonts w:cs="Arial"/>
                <w:i/>
                <w:szCs w:val="18"/>
                <w:lang w:eastAsia="ja-JP"/>
              </w:rPr>
              <w:t>MR-DC Resource Coordination Information</w:t>
            </w:r>
            <w:r w:rsidRPr="00596EA3">
              <w:rPr>
                <w:rFonts w:cs="Arial"/>
                <w:szCs w:val="18"/>
                <w:lang w:eastAsia="ja-JP"/>
              </w:rPr>
              <w:t xml:space="preserve"> IE as defined in TS 38.423 [7] for NGEN-DC and NE-DC cases.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ignore</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rPr>
            </w:pPr>
            <w:r w:rsidRPr="00596EA3">
              <w:rPr>
                <w:rFonts w:cs="Arial"/>
                <w:b/>
              </w:rPr>
              <w:t>DRB Modified List</w:t>
            </w:r>
          </w:p>
        </w:tc>
        <w:tc>
          <w:tcPr>
            <w:tcW w:w="51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79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rPr>
            </w:pPr>
            <w:r w:rsidRPr="00596EA3">
              <w:rPr>
                <w:rFonts w:cs="Arial"/>
                <w:i/>
              </w:rPr>
              <w:t>0..1</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rPr>
            </w:pP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successfully modified.</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ignore</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rPr>
            </w:pPr>
            <w:r w:rsidRPr="00596EA3">
              <w:rPr>
                <w:rFonts w:ascii="Arial" w:hAnsi="Arial" w:cs="Arial"/>
                <w:b/>
                <w:sz w:val="18"/>
              </w:rPr>
              <w:t>&gt;DRB Modified Item IEs</w:t>
            </w:r>
          </w:p>
        </w:tc>
        <w:tc>
          <w:tcPr>
            <w:tcW w:w="51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79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i/>
              </w:rPr>
              <w:t>1 .. &lt;maxnoofDRBs&gt;</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rPr>
            </w:pP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EACH</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ignore</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rPr>
            </w:pPr>
            <w:r w:rsidRPr="00596EA3">
              <w:rPr>
                <w:rFonts w:cs="Arial"/>
                <w:snapToGrid w:val="0"/>
              </w:rPr>
              <w:t>9.3.1.8</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w:t>
            </w:r>
          </w:p>
        </w:tc>
        <w:tc>
          <w:tcPr>
            <w:tcW w:w="5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rPr>
            </w:pP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&gt;&gt;UL UP TNL Information</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rPr>
            </w:pPr>
            <w:r w:rsidRPr="00596EA3">
              <w:rPr>
                <w:rFonts w:cs="Arial"/>
                <w:snapToGrid w:val="0"/>
              </w:rPr>
              <w:t>UP Transport Layer Information</w:t>
            </w:r>
          </w:p>
          <w:p w:rsidR="004E735C" w:rsidRPr="00596EA3" w:rsidRDefault="004E735C" w:rsidP="004E735C">
            <w:pPr>
              <w:pStyle w:val="TAL"/>
              <w:rPr>
                <w:rFonts w:eastAsia="宋体" w:cs="Arial"/>
                <w:snapToGrid w:val="0"/>
              </w:rPr>
            </w:pPr>
            <w:r w:rsidRPr="00596EA3">
              <w:rPr>
                <w:rFonts w:cs="Arial"/>
                <w:snapToGrid w:val="0"/>
              </w:rPr>
              <w:t>9.</w:t>
            </w:r>
            <w:r w:rsidRPr="00596EA3">
              <w:rPr>
                <w:rFonts w:eastAsia="宋体" w:cs="Arial" w:hint="eastAsia"/>
                <w:snapToGrid w:val="0"/>
                <w:lang w:eastAsia="zh-CN"/>
              </w:rPr>
              <w:t>3</w:t>
            </w:r>
            <w:r w:rsidRPr="00596EA3">
              <w:rPr>
                <w:rFonts w:cs="Arial"/>
                <w:snapToGrid w:val="0"/>
              </w:rPr>
              <w:t>.</w:t>
            </w:r>
            <w:r w:rsidRPr="00596EA3">
              <w:rPr>
                <w:rFonts w:eastAsia="宋体" w:cs="Arial" w:hint="eastAsia"/>
                <w:snapToGrid w:val="0"/>
                <w:lang w:eastAsia="zh-CN"/>
              </w:rPr>
              <w:t>2</w:t>
            </w:r>
            <w:r w:rsidRPr="00596EA3">
              <w:rPr>
                <w:rFonts w:cs="Arial"/>
                <w:snapToGrid w:val="0"/>
              </w:rPr>
              <w:t>.1</w:t>
            </w: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ng-eNB-DU endpoint of the W1 transport bearer. For delivery of UL PDUs.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w:t>
            </w:r>
          </w:p>
        </w:tc>
        <w:tc>
          <w:tcPr>
            <w:tcW w:w="5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rPr>
            </w:pP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rPr>
            </w:pPr>
            <w:r w:rsidRPr="00596EA3">
              <w:rPr>
                <w:rFonts w:ascii="Arial" w:hAnsi="Arial"/>
                <w:sz w:val="18"/>
              </w:rPr>
              <w:t>RRC-Container</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t>O</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rPr>
            </w:pPr>
            <w:r w:rsidRPr="00596EA3">
              <w:t>9.3.1.6</w:t>
            </w: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eastAsia="Batang"/>
                <w:bCs/>
              </w:rPr>
              <w:t>Includes the RRCConnectionReconfiguration message as defined in TS 36.331 [2]</w:t>
            </w:r>
            <w:r w:rsidRPr="00596EA3">
              <w:rPr>
                <w:rFonts w:eastAsia="宋体"/>
                <w:bCs/>
                <w:lang w:eastAsia="zh-CN"/>
              </w:rPr>
              <w:t>, encapsulated in a PDCP PDU</w:t>
            </w:r>
            <w:r w:rsidRPr="00596EA3">
              <w:rPr>
                <w:rFonts w:eastAsia="Batang"/>
                <w:bCs/>
              </w:rPr>
              <w:t>.</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ignore</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sz w:val="18"/>
              </w:rPr>
            </w:pPr>
            <w:r w:rsidRPr="00596EA3">
              <w:rPr>
                <w:rFonts w:ascii="Arial" w:hAnsi="Arial" w:cs="Arial"/>
                <w:sz w:val="18"/>
              </w:rPr>
              <w:t>Resource Coordination Transfer Information</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rPr>
              <w:t>O</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rPr>
              <w:t>9.3.1.52</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bCs/>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rFonts w:cs="Arial"/>
              </w:rPr>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ignore</w:t>
            </w:r>
          </w:p>
        </w:tc>
      </w:tr>
    </w:tbl>
    <w:p w:rsidR="004E735C" w:rsidRPr="00596EA3" w:rsidRDefault="004E735C" w:rsidP="004E735C">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Explanation</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 xml:space="preserve">Maximum no. of DRB allowed towards one UE, the maximum value is 32. </w:t>
            </w:r>
          </w:p>
        </w:tc>
      </w:tr>
    </w:tbl>
    <w:p w:rsidR="004E735C" w:rsidRPr="00596EA3" w:rsidRDefault="004E735C" w:rsidP="004E735C">
      <w:pPr>
        <w:rPr>
          <w:rFonts w:eastAsia="宋体"/>
        </w:rPr>
      </w:pPr>
    </w:p>
    <w:p w:rsidR="004E735C" w:rsidRPr="00596EA3" w:rsidRDefault="004E735C" w:rsidP="004E735C">
      <w:pPr>
        <w:pStyle w:val="40"/>
      </w:pPr>
      <w:bookmarkStart w:id="766" w:name="_Toc25943772"/>
      <w:bookmarkStart w:id="767" w:name="_Toc29998438"/>
      <w:bookmarkStart w:id="768" w:name="_Toc30002012"/>
      <w:bookmarkStart w:id="769" w:name="_Toc30002262"/>
      <w:bookmarkStart w:id="770" w:name="_Toc30004267"/>
      <w:r w:rsidRPr="00596EA3">
        <w:t>9.</w:t>
      </w:r>
      <w:r w:rsidRPr="00596EA3">
        <w:rPr>
          <w:rFonts w:eastAsia="宋体" w:hint="eastAsia"/>
          <w:lang w:eastAsia="zh-CN"/>
        </w:rPr>
        <w:t>2.2</w:t>
      </w:r>
      <w:r w:rsidRPr="00596EA3">
        <w:t>.1</w:t>
      </w:r>
      <w:r w:rsidRPr="00596EA3">
        <w:rPr>
          <w:rFonts w:eastAsia="宋体" w:hint="eastAsia"/>
          <w:lang w:eastAsia="zh-CN"/>
        </w:rPr>
        <w:t>2</w:t>
      </w:r>
      <w:r w:rsidRPr="00596EA3">
        <w:tab/>
        <w:t>UE CONTEXT MODIFICATION REFUSE</w:t>
      </w:r>
      <w:bookmarkEnd w:id="766"/>
      <w:bookmarkEnd w:id="767"/>
      <w:bookmarkEnd w:id="768"/>
      <w:bookmarkEnd w:id="769"/>
      <w:bookmarkEnd w:id="770"/>
    </w:p>
    <w:p w:rsidR="004E735C" w:rsidRPr="00596EA3" w:rsidRDefault="004E735C" w:rsidP="004E735C">
      <w:r w:rsidRPr="00596EA3">
        <w:t xml:space="preserve">This message is sent by the ng-eNB-CU to </w:t>
      </w:r>
      <w:r w:rsidRPr="00596EA3">
        <w:rPr>
          <w:lang w:eastAsia="zh-CN"/>
        </w:rPr>
        <w:t>indicate</w:t>
      </w:r>
      <w:r w:rsidRPr="00596EA3">
        <w:t xml:space="preserve"> the UE context </w:t>
      </w:r>
      <w:r w:rsidRPr="00596EA3">
        <w:rPr>
          <w:lang w:eastAsia="zh-CN"/>
        </w:rPr>
        <w:t>modification</w:t>
      </w:r>
      <w:r w:rsidRPr="00596EA3">
        <w:t xml:space="preserve"> was unsuccessful.</w:t>
      </w:r>
    </w:p>
    <w:p w:rsidR="004E735C" w:rsidRPr="00596EA3" w:rsidRDefault="004E735C" w:rsidP="004E735C">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1131"/>
        <w:gridCol w:w="1504"/>
        <w:gridCol w:w="1157"/>
        <w:gridCol w:w="1286"/>
        <w:gridCol w:w="1182"/>
        <w:gridCol w:w="1167"/>
      </w:tblGrid>
      <w:tr w:rsidR="004E735C" w:rsidRPr="00596EA3" w:rsidTr="004E735C">
        <w:trPr>
          <w:tblHeader/>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IE/Group Name</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7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66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Criticality</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Assigned Criticality</w:t>
            </w:r>
          </w:p>
        </w:tc>
      </w:tr>
      <w:tr w:rsidR="004E735C" w:rsidRPr="00596EA3" w:rsidTr="004E735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Message Type</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7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9.3.1.1</w:t>
            </w:r>
          </w:p>
        </w:tc>
        <w:tc>
          <w:tcPr>
            <w:tcW w:w="66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rFonts w:eastAsia="Batang"/>
                <w:bCs/>
              </w:rPr>
              <w:t>ng-eNB-CU</w:t>
            </w:r>
            <w:r w:rsidRPr="00596EA3">
              <w:rPr>
                <w:bCs/>
              </w:rPr>
              <w:t xml:space="preserve"> UE W1AP ID</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7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9.3.1.4</w:t>
            </w:r>
          </w:p>
        </w:tc>
        <w:tc>
          <w:tcPr>
            <w:tcW w:w="66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rPr>
              <w:t>ng-eNB-DU UE W1AP ID</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7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9.3.1.5</w:t>
            </w:r>
          </w:p>
        </w:tc>
        <w:tc>
          <w:tcPr>
            <w:tcW w:w="66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reject</w:t>
            </w:r>
          </w:p>
        </w:tc>
      </w:tr>
      <w:tr w:rsidR="004E735C" w:rsidRPr="00596EA3" w:rsidTr="004E735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bCs/>
              </w:rPr>
            </w:pPr>
            <w:r w:rsidRPr="00596EA3">
              <w:rPr>
                <w:rFonts w:eastAsia="Batang"/>
                <w:bCs/>
              </w:rPr>
              <w:t>Cause</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rFonts w:eastAsia="Batang"/>
                <w:bCs/>
              </w:rPr>
              <w:t>M</w:t>
            </w:r>
          </w:p>
        </w:tc>
        <w:tc>
          <w:tcPr>
            <w:tcW w:w="7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rFonts w:eastAsia="Batang"/>
                <w:bCs/>
              </w:rPr>
              <w:t>9.3.1.2</w:t>
            </w:r>
          </w:p>
        </w:tc>
        <w:tc>
          <w:tcPr>
            <w:tcW w:w="66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rPr>
                <w:rFonts w:eastAsia="Batang"/>
                <w:bCs/>
              </w:rPr>
              <w:t>YES</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rPr>
                <w:rFonts w:eastAsia="Batang"/>
                <w:bCs/>
              </w:rPr>
              <w:t>ignore</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771" w:name="_Toc25943773"/>
      <w:bookmarkStart w:id="772" w:name="_Toc29998439"/>
      <w:bookmarkStart w:id="773" w:name="_Toc30002013"/>
      <w:bookmarkStart w:id="774" w:name="_Toc30002263"/>
      <w:bookmarkStart w:id="775" w:name="_Toc30004268"/>
      <w:r w:rsidRPr="00596EA3">
        <w:rPr>
          <w:lang w:eastAsia="zh-CN"/>
        </w:rPr>
        <w:t>9.</w:t>
      </w:r>
      <w:r w:rsidRPr="00596EA3">
        <w:rPr>
          <w:rFonts w:eastAsia="宋体" w:hint="eastAsia"/>
          <w:lang w:eastAsia="zh-CN"/>
        </w:rPr>
        <w:t>2.2</w:t>
      </w:r>
      <w:r w:rsidRPr="00596EA3">
        <w:rPr>
          <w:lang w:eastAsia="zh-CN"/>
        </w:rPr>
        <w:t>.1</w:t>
      </w:r>
      <w:r w:rsidRPr="00596EA3">
        <w:rPr>
          <w:rFonts w:eastAsia="宋体" w:hint="eastAsia"/>
          <w:lang w:eastAsia="zh-CN"/>
        </w:rPr>
        <w:t>3</w:t>
      </w:r>
      <w:r w:rsidRPr="00596EA3">
        <w:rPr>
          <w:lang w:eastAsia="zh-CN"/>
        </w:rPr>
        <w:tab/>
        <w:t>UE INACTIVITY NOTIFICATION</w:t>
      </w:r>
      <w:bookmarkEnd w:id="771"/>
      <w:bookmarkEnd w:id="772"/>
      <w:bookmarkEnd w:id="773"/>
      <w:bookmarkEnd w:id="774"/>
      <w:bookmarkEnd w:id="775"/>
    </w:p>
    <w:p w:rsidR="004E735C" w:rsidRPr="00596EA3" w:rsidRDefault="004E735C" w:rsidP="004E735C">
      <w:pPr>
        <w:spacing w:after="120"/>
        <w:jc w:val="both"/>
        <w:rPr>
          <w:rFonts w:eastAsia="Batang"/>
          <w:lang w:eastAsia="zh-CN"/>
        </w:rPr>
      </w:pPr>
      <w:r w:rsidRPr="00596EA3">
        <w:rPr>
          <w:lang w:eastAsia="zh-CN"/>
        </w:rPr>
        <w:t>This message is sent by the ng-eNB-DU to provide information about the UE activity to the ng-eNB-CU.</w:t>
      </w:r>
    </w:p>
    <w:p w:rsidR="004E735C" w:rsidRPr="00596EA3" w:rsidRDefault="004E735C" w:rsidP="004E735C">
      <w:pPr>
        <w:spacing w:after="120"/>
        <w:jc w:val="both"/>
        <w:rPr>
          <w:rFonts w:eastAsia="宋体"/>
          <w:lang w:eastAsia="zh-CN"/>
        </w:rPr>
      </w:pPr>
      <w:r w:rsidRPr="00596EA3">
        <w:rPr>
          <w:lang w:eastAsia="zh-CN"/>
        </w:rPr>
        <w:t xml:space="preserve">Direction: ng-eNB-DU </w:t>
      </w:r>
      <w:r w:rsidRPr="00596EA3">
        <w:rPr>
          <w:lang w:eastAsia="zh-CN"/>
        </w:rPr>
        <w:sym w:font="Symbol" w:char="F0AE"/>
      </w:r>
      <w:r w:rsidRPr="00596EA3">
        <w:rPr>
          <w:lang w:eastAsia="zh-CN"/>
        </w:rPr>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1017"/>
        <w:gridCol w:w="1587"/>
        <w:gridCol w:w="1477"/>
        <w:gridCol w:w="1258"/>
        <w:gridCol w:w="1037"/>
        <w:gridCol w:w="1037"/>
      </w:tblGrid>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5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8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9.3.1.1</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ignore</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Batang"/>
                <w:bCs/>
                <w:lang w:eastAsia="zh-CN"/>
              </w:rPr>
              <w:t>ng-eNB-CU</w:t>
            </w:r>
            <w:r w:rsidRPr="00596EA3">
              <w:rPr>
                <w:bCs/>
                <w:lang w:eastAsia="zh-CN"/>
              </w:rPr>
              <w:t xml:space="preserve"> UE W1AP ID</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M</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9.3.1.4</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reject</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eastAsia="Batang"/>
              </w:rPr>
              <w:t xml:space="preserve">ng-eNB-DU UE W1AP ID </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M</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9.3.1.5</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reject</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lang w:eastAsia="ja-JP"/>
              </w:rPr>
            </w:pPr>
            <w:r w:rsidRPr="00596EA3">
              <w:rPr>
                <w:b/>
                <w:lang w:eastAsia="ja-JP"/>
              </w:rPr>
              <w:t xml:space="preserve">DRB Activity List </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lang w:eastAsia="ja-JP"/>
              </w:rPr>
            </w:pPr>
            <w:r w:rsidRPr="00596EA3">
              <w:rPr>
                <w:i/>
                <w:lang w:eastAsia="ja-JP"/>
              </w:rPr>
              <w:t>1</w:t>
            </w:r>
          </w:p>
        </w:tc>
        <w:tc>
          <w:tcPr>
            <w:tcW w:w="74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reject</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szCs w:val="18"/>
                <w:lang w:eastAsia="ja-JP"/>
              </w:rPr>
            </w:pPr>
            <w:r w:rsidRPr="00596EA3">
              <w:rPr>
                <w:rFonts w:ascii="Arial" w:hAnsi="Arial" w:cs="Arial"/>
                <w:b/>
                <w:sz w:val="18"/>
                <w:szCs w:val="18"/>
                <w:lang w:eastAsia="ja-JP"/>
              </w:rPr>
              <w:t xml:space="preserve">&gt;DRB Activity Item </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5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lang w:eastAsia="ja-JP"/>
              </w:rPr>
            </w:pPr>
            <w:r w:rsidRPr="00596EA3">
              <w:rPr>
                <w:rFonts w:cs="Arial"/>
                <w:i/>
              </w:rPr>
              <w:t xml:space="preserve">1 .. </w:t>
            </w:r>
            <w:r w:rsidRPr="00596EA3">
              <w:rPr>
                <w:rFonts w:cs="Arial"/>
                <w:i/>
                <w:szCs w:val="18"/>
                <w:lang w:eastAsia="ja-JP"/>
              </w:rPr>
              <w:t xml:space="preserve">&lt;maxnoofDRBs&gt; </w:t>
            </w:r>
          </w:p>
        </w:tc>
        <w:tc>
          <w:tcPr>
            <w:tcW w:w="74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EACH</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reject</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M</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9.3.1.8</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zh-CN"/>
              </w:rPr>
            </w:pP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Activity</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O</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ENUMERATED (</w:t>
            </w:r>
            <w:r w:rsidRPr="00596EA3">
              <w:rPr>
                <w:rFonts w:cs="Arial"/>
                <w:szCs w:val="18"/>
                <w:lang w:eastAsia="zh-CN"/>
              </w:rPr>
              <w:t>A</w:t>
            </w:r>
            <w:r w:rsidRPr="00596EA3">
              <w:rPr>
                <w:rFonts w:cs="Arial"/>
                <w:szCs w:val="18"/>
                <w:lang w:eastAsia="ja-JP"/>
              </w:rPr>
              <w:t>ctive, Not</w:t>
            </w:r>
            <w:r w:rsidRPr="00596EA3">
              <w:rPr>
                <w:rFonts w:cs="Arial"/>
                <w:szCs w:val="18"/>
                <w:lang w:eastAsia="zh-CN"/>
              </w:rPr>
              <w:t xml:space="preserve"> </w:t>
            </w:r>
            <w:r w:rsidRPr="00596EA3">
              <w:rPr>
                <w:rFonts w:cs="Arial"/>
                <w:szCs w:val="18"/>
                <w:lang w:eastAsia="ja-JP"/>
              </w:rPr>
              <w:t>active)</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zh-CN"/>
              </w:rPr>
            </w:pPr>
          </w:p>
        </w:tc>
      </w:tr>
    </w:tbl>
    <w:p w:rsidR="004E735C" w:rsidRPr="00596EA3" w:rsidRDefault="004E735C" w:rsidP="004E735C">
      <w:pPr>
        <w:rPr>
          <w:rFonts w:eastAsia="宋体"/>
          <w:lang w:eastAsia="zh-C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E735C" w:rsidRPr="00596EA3" w:rsidTr="004E735C">
        <w:trPr>
          <w:trHeight w:val="271"/>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Explanation</w:t>
            </w:r>
          </w:p>
        </w:tc>
      </w:tr>
      <w:tr w:rsidR="004E735C"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Maximum no. of DRB allowed towards one UE, the maximum value is 32. </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776" w:name="_Toc25943774"/>
      <w:bookmarkStart w:id="777" w:name="_Toc29998440"/>
      <w:bookmarkStart w:id="778" w:name="_Toc30002014"/>
      <w:bookmarkStart w:id="779" w:name="_Toc30002264"/>
      <w:bookmarkStart w:id="780" w:name="_Toc30004269"/>
      <w:r w:rsidRPr="00596EA3">
        <w:rPr>
          <w:lang w:eastAsia="zh-CN"/>
        </w:rPr>
        <w:t>9.</w:t>
      </w:r>
      <w:r w:rsidRPr="00596EA3">
        <w:rPr>
          <w:rFonts w:eastAsia="宋体" w:hint="eastAsia"/>
          <w:lang w:eastAsia="zh-CN"/>
        </w:rPr>
        <w:t>2.2</w:t>
      </w:r>
      <w:r w:rsidRPr="00596EA3">
        <w:rPr>
          <w:lang w:eastAsia="zh-CN"/>
        </w:rPr>
        <w:t>.1</w:t>
      </w:r>
      <w:r w:rsidRPr="00596EA3">
        <w:rPr>
          <w:rFonts w:eastAsia="宋体" w:hint="eastAsia"/>
          <w:lang w:eastAsia="zh-CN"/>
        </w:rPr>
        <w:t>4</w:t>
      </w:r>
      <w:r w:rsidRPr="00596EA3">
        <w:rPr>
          <w:lang w:eastAsia="zh-CN"/>
        </w:rPr>
        <w:tab/>
        <w:t>NOTIFY</w:t>
      </w:r>
      <w:bookmarkEnd w:id="776"/>
      <w:bookmarkEnd w:id="777"/>
      <w:bookmarkEnd w:id="778"/>
      <w:bookmarkEnd w:id="779"/>
      <w:bookmarkEnd w:id="780"/>
    </w:p>
    <w:p w:rsidR="004E735C" w:rsidRPr="00596EA3" w:rsidRDefault="004E735C" w:rsidP="004E735C">
      <w:pPr>
        <w:rPr>
          <w:lang w:eastAsia="zh-CN"/>
        </w:rPr>
      </w:pPr>
      <w:r w:rsidRPr="00596EA3">
        <w:rPr>
          <w:lang w:eastAsia="zh-CN"/>
        </w:rPr>
        <w:t>This message is sent by the ng-eNB-DU to notify the ng-eNB-CU that the QoS for already established DRBs associated with notification control is not fulfilled any longer or it is fulfilled again.</w:t>
      </w:r>
    </w:p>
    <w:p w:rsidR="004E735C" w:rsidRPr="00596EA3" w:rsidRDefault="004E735C" w:rsidP="004E735C">
      <w:pPr>
        <w:rPr>
          <w:rFonts w:eastAsia="Batang"/>
          <w:lang w:eastAsia="zh-CN"/>
        </w:rPr>
      </w:pPr>
      <w:r w:rsidRPr="00596EA3">
        <w:rPr>
          <w:lang w:eastAsia="zh-CN"/>
        </w:rPr>
        <w:t xml:space="preserve">Direction: ng-eNB-DU </w:t>
      </w:r>
      <w:r w:rsidRPr="00596EA3">
        <w:rPr>
          <w:lang w:eastAsia="zh-CN"/>
        </w:rPr>
        <w:sym w:font="Symbol" w:char="F0AE"/>
      </w:r>
      <w:r w:rsidRPr="00596EA3">
        <w:rPr>
          <w:lang w:eastAsia="zh-CN"/>
        </w:rPr>
        <w:t xml:space="preserve"> ng-eNB-CU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 xml:space="preserve"> 3.1</w:t>
            </w:r>
            <w:r w:rsidRPr="00596EA3">
              <w:rPr>
                <w:lang w:eastAsia="ja-JP"/>
              </w:rPr>
              <w:t>.1</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ignore</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rFonts w:eastAsia="Batang"/>
                <w:bCs/>
              </w:rPr>
              <w:t>ng-eNB-CU</w:t>
            </w:r>
            <w:r w:rsidRPr="00596EA3">
              <w:rPr>
                <w:bCs/>
              </w:rPr>
              <w:t xml:space="preserve"> UE W1AP ID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9.</w:t>
            </w:r>
            <w:r w:rsidRPr="00596EA3">
              <w:rPr>
                <w:rFonts w:eastAsia="宋体" w:hint="eastAsia"/>
                <w:lang w:eastAsia="zh-CN"/>
              </w:rPr>
              <w:t>3.1</w:t>
            </w:r>
            <w:r w:rsidRPr="00596EA3">
              <w:t>.4</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S Mincho"/>
                <w:lang w:eastAsia="ja-JP"/>
              </w:rPr>
            </w:pPr>
            <w:r w:rsidRPr="00596EA3">
              <w:t>YES</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Batang"/>
                <w:bCs/>
              </w:rPr>
              <w:t>ng-eNB-DU UE W1AP ID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9.</w:t>
            </w:r>
            <w:r w:rsidRPr="00596EA3">
              <w:rPr>
                <w:rFonts w:eastAsia="宋体" w:hint="eastAsia"/>
                <w:lang w:eastAsia="zh-CN"/>
              </w:rPr>
              <w:t xml:space="preserve"> 3.1</w:t>
            </w:r>
            <w:r w:rsidRPr="00596EA3">
              <w:t>.5</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YES</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lang w:eastAsia="ja-JP"/>
              </w:rPr>
            </w:pPr>
            <w:r w:rsidRPr="00596EA3">
              <w:rPr>
                <w:rFonts w:cs="Arial"/>
                <w:b/>
                <w:bCs/>
                <w:iCs/>
                <w:lang w:eastAsia="ja-JP"/>
              </w:rPr>
              <w:t>DRB Notify List</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lang w:eastAsia="ja-JP"/>
              </w:rPr>
            </w:pPr>
            <w:r w:rsidRPr="00596EA3">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72"/>
              <w:rPr>
                <w:rFonts w:ascii="Arial" w:eastAsia="宋体" w:hAnsi="Arial" w:cs="Arial"/>
                <w:bCs/>
                <w:iCs/>
                <w:sz w:val="18"/>
                <w:lang w:eastAsia="ja-JP"/>
              </w:rPr>
            </w:pPr>
            <w:r w:rsidRPr="00596EA3">
              <w:rPr>
                <w:rFonts w:ascii="Arial" w:hAnsi="Arial"/>
                <w:b/>
                <w:sz w:val="18"/>
                <w:lang w:eastAsia="ja-JP"/>
              </w:rPr>
              <w:t xml:space="preserve">&gt;DRB Notify </w:t>
            </w:r>
            <w:r w:rsidRPr="00596EA3">
              <w:rPr>
                <w:rFonts w:ascii="Arial" w:eastAsia="MS Mincho" w:hAnsi="Arial"/>
                <w:b/>
                <w:sz w:val="18"/>
                <w:lang w:eastAsia="ja-JP"/>
              </w:rPr>
              <w:t>Item IEs</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lang w:eastAsia="ja-JP"/>
              </w:rPr>
            </w:pPr>
            <w:r w:rsidRPr="00596EA3">
              <w:rPr>
                <w:rFonts w:cs="Arial"/>
                <w:i/>
              </w:rPr>
              <w:t>&lt;1 .. maxnoofDRBs&gt;</w:t>
            </w:r>
          </w:p>
        </w:tc>
        <w:tc>
          <w:tcPr>
            <w:tcW w:w="15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&gt;&gt;DRB ID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w:t>
            </w:r>
            <w:r w:rsidRPr="00596EA3">
              <w:rPr>
                <w:rFonts w:eastAsia="宋体" w:hint="eastAsia"/>
                <w:lang w:eastAsia="zh-CN"/>
              </w:rPr>
              <w:t xml:space="preserve"> 3.1</w:t>
            </w:r>
            <w:r w:rsidRPr="00596EA3">
              <w:rPr>
                <w:rFonts w:cs="Arial"/>
                <w:lang w:eastAsia="ja-JP"/>
              </w:rPr>
              <w:t>.8</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&gt;&gt;Notification Cause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lang w:eastAsia="ja-JP"/>
              </w:rPr>
              <w:t>ENUMERATED(Fulfilled, Not-Fulfilled, ...)</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bl>
    <w:p w:rsidR="004E735C" w:rsidRPr="00596EA3" w:rsidRDefault="004E735C" w:rsidP="004E735C">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zh-CN"/>
              </w:rPr>
            </w:pPr>
            <w:r w:rsidRPr="00596EA3">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zh-CN"/>
              </w:rPr>
            </w:pPr>
            <w:r w:rsidRPr="00596EA3">
              <w:rPr>
                <w:lang w:eastAsia="zh-CN"/>
              </w:rPr>
              <w:t>Explanation</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Maximum no. of DRB allowed towards one UE, the maximum value is 32. </w:t>
            </w:r>
          </w:p>
        </w:tc>
      </w:tr>
    </w:tbl>
    <w:p w:rsidR="004E735C" w:rsidRDefault="004E735C" w:rsidP="004E735C"/>
    <w:p w:rsidR="004E735C" w:rsidRPr="00596EA3" w:rsidRDefault="004E735C" w:rsidP="004E735C">
      <w:pPr>
        <w:pStyle w:val="3"/>
      </w:pPr>
      <w:bookmarkStart w:id="781" w:name="_Toc14044452"/>
      <w:bookmarkStart w:id="782" w:name="_Toc25943775"/>
      <w:bookmarkStart w:id="783" w:name="_Toc29998441"/>
      <w:bookmarkStart w:id="784" w:name="_Toc30002015"/>
      <w:bookmarkStart w:id="785" w:name="_Toc30002265"/>
      <w:bookmarkStart w:id="786" w:name="_Toc30004270"/>
      <w:r w:rsidRPr="00596EA3">
        <w:t>9.</w:t>
      </w:r>
      <w:r w:rsidRPr="00596EA3">
        <w:rPr>
          <w:rFonts w:eastAsia="宋体" w:hint="eastAsia"/>
          <w:lang w:eastAsia="zh-CN"/>
        </w:rPr>
        <w:t>2</w:t>
      </w:r>
      <w:r w:rsidRPr="00596EA3">
        <w:t>.3</w:t>
      </w:r>
      <w:r w:rsidRPr="00596EA3">
        <w:tab/>
        <w:t>RRC Message Transfer messages</w:t>
      </w:r>
      <w:bookmarkEnd w:id="781"/>
      <w:bookmarkEnd w:id="782"/>
      <w:bookmarkEnd w:id="783"/>
      <w:bookmarkEnd w:id="784"/>
      <w:bookmarkEnd w:id="785"/>
      <w:bookmarkEnd w:id="786"/>
    </w:p>
    <w:p w:rsidR="004E735C" w:rsidRPr="00596EA3" w:rsidRDefault="004E735C" w:rsidP="004E735C">
      <w:pPr>
        <w:pStyle w:val="40"/>
      </w:pPr>
      <w:bookmarkStart w:id="787" w:name="_Toc14044453"/>
      <w:bookmarkStart w:id="788" w:name="_Toc25943776"/>
      <w:bookmarkStart w:id="789" w:name="_Toc29998442"/>
      <w:bookmarkStart w:id="790" w:name="_Toc30002016"/>
      <w:bookmarkStart w:id="791" w:name="_Toc30002266"/>
      <w:bookmarkStart w:id="792" w:name="_Toc30004271"/>
      <w:r w:rsidRPr="00596EA3">
        <w:t>9.</w:t>
      </w:r>
      <w:r w:rsidRPr="00596EA3">
        <w:rPr>
          <w:rFonts w:eastAsia="宋体" w:hint="eastAsia"/>
          <w:lang w:eastAsia="zh-CN"/>
        </w:rPr>
        <w:t>2</w:t>
      </w:r>
      <w:r w:rsidRPr="00596EA3">
        <w:t>.</w:t>
      </w:r>
      <w:r w:rsidRPr="00596EA3">
        <w:rPr>
          <w:rFonts w:eastAsia="宋体" w:hint="eastAsia"/>
          <w:lang w:eastAsia="zh-CN"/>
        </w:rPr>
        <w:t>3</w:t>
      </w:r>
      <w:r w:rsidRPr="00596EA3">
        <w:rPr>
          <w:rFonts w:eastAsia="Batang"/>
        </w:rPr>
        <w:t>.1</w:t>
      </w:r>
      <w:r w:rsidRPr="00596EA3">
        <w:tab/>
        <w:t>INITIAL UL RRC MESSAGE TRANSFER</w:t>
      </w:r>
      <w:bookmarkEnd w:id="787"/>
      <w:bookmarkEnd w:id="788"/>
      <w:bookmarkEnd w:id="789"/>
      <w:bookmarkEnd w:id="790"/>
      <w:bookmarkEnd w:id="791"/>
      <w:bookmarkEnd w:id="792"/>
    </w:p>
    <w:p w:rsidR="004E735C" w:rsidRPr="00596EA3" w:rsidRDefault="004E735C" w:rsidP="004E735C">
      <w:pPr>
        <w:rPr>
          <w:rFonts w:eastAsia="Batang"/>
        </w:rPr>
      </w:pPr>
      <w:r w:rsidRPr="00596EA3">
        <w:t xml:space="preserve">This message is sent by the </w:t>
      </w:r>
      <w:r w:rsidRPr="00596EA3">
        <w:rPr>
          <w:rFonts w:eastAsia="Batang"/>
        </w:rPr>
        <w:t>ng-eNB-DU</w:t>
      </w:r>
      <w:r w:rsidRPr="00596EA3">
        <w:t xml:space="preserve"> to transfer </w:t>
      </w:r>
      <w:r w:rsidRPr="00596EA3">
        <w:rPr>
          <w:rFonts w:eastAsia="Batang"/>
        </w:rPr>
        <w:t xml:space="preserve">the </w:t>
      </w:r>
      <w:r w:rsidRPr="00596EA3">
        <w:t xml:space="preserve">initial layer 3 message to the ng-eNB-CU </w:t>
      </w:r>
      <w:r w:rsidRPr="00596EA3">
        <w:rPr>
          <w:rFonts w:eastAsia="Batang"/>
        </w:rPr>
        <w:t>over the W1</w:t>
      </w:r>
      <w:r w:rsidRPr="00596EA3">
        <w:t xml:space="preserve"> interface</w:t>
      </w:r>
      <w:r w:rsidRPr="00596EA3">
        <w:rPr>
          <w:rFonts w:eastAsia="Batang"/>
        </w:rPr>
        <w:t>.</w:t>
      </w:r>
    </w:p>
    <w:p w:rsidR="004E735C" w:rsidRPr="00596EA3" w:rsidRDefault="004E735C" w:rsidP="004E735C">
      <w:r w:rsidRPr="00596EA3">
        <w:t xml:space="preserve">Direction: ng-eNB-DU </w:t>
      </w:r>
      <w:r w:rsidRPr="00596EA3">
        <w:sym w:font="Symbol" w:char="F0AE"/>
      </w:r>
      <w:r w:rsidRPr="00596EA3">
        <w:t>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017"/>
        <w:gridCol w:w="767"/>
        <w:gridCol w:w="1027"/>
        <w:gridCol w:w="2788"/>
        <w:gridCol w:w="1037"/>
        <w:gridCol w:w="1037"/>
      </w:tblGrid>
      <w:tr w:rsidR="004E735C" w:rsidRPr="00596EA3" w:rsidTr="004E735C">
        <w:tc>
          <w:tcPr>
            <w:tcW w:w="1201" w:type="pct"/>
          </w:tcPr>
          <w:p w:rsidR="004E735C" w:rsidRPr="00596EA3" w:rsidRDefault="004E735C" w:rsidP="004E735C">
            <w:pPr>
              <w:pStyle w:val="TAH"/>
            </w:pPr>
            <w:r w:rsidRPr="00596EA3">
              <w:lastRenderedPageBreak/>
              <w:t>IE/Group Name</w:t>
            </w:r>
          </w:p>
        </w:tc>
        <w:tc>
          <w:tcPr>
            <w:tcW w:w="567" w:type="pct"/>
          </w:tcPr>
          <w:p w:rsidR="004E735C" w:rsidRPr="00596EA3" w:rsidRDefault="004E735C" w:rsidP="004E735C">
            <w:pPr>
              <w:pStyle w:val="TAH"/>
            </w:pPr>
            <w:r w:rsidRPr="00596EA3">
              <w:t>Presence</w:t>
            </w:r>
          </w:p>
        </w:tc>
        <w:tc>
          <w:tcPr>
            <w:tcW w:w="429" w:type="pct"/>
          </w:tcPr>
          <w:p w:rsidR="004E735C" w:rsidRPr="00596EA3" w:rsidRDefault="004E735C" w:rsidP="004E735C">
            <w:pPr>
              <w:pStyle w:val="TAH"/>
            </w:pPr>
            <w:r w:rsidRPr="00596EA3">
              <w:t>Range</w:t>
            </w:r>
          </w:p>
        </w:tc>
        <w:tc>
          <w:tcPr>
            <w:tcW w:w="687" w:type="pct"/>
          </w:tcPr>
          <w:p w:rsidR="004E735C" w:rsidRPr="00596EA3" w:rsidRDefault="004E735C" w:rsidP="004E735C">
            <w:pPr>
              <w:pStyle w:val="TAH"/>
            </w:pPr>
            <w:r w:rsidRPr="00596EA3">
              <w:t>IE type and reference</w:t>
            </w:r>
          </w:p>
        </w:tc>
        <w:tc>
          <w:tcPr>
            <w:tcW w:w="1030" w:type="pct"/>
          </w:tcPr>
          <w:p w:rsidR="004E735C" w:rsidRPr="00596EA3" w:rsidRDefault="004E735C" w:rsidP="004E735C">
            <w:pPr>
              <w:pStyle w:val="TAH"/>
            </w:pPr>
            <w:r w:rsidRPr="00596EA3">
              <w:t>Semantics description</w:t>
            </w:r>
          </w:p>
        </w:tc>
        <w:tc>
          <w:tcPr>
            <w:tcW w:w="515" w:type="pct"/>
          </w:tcPr>
          <w:p w:rsidR="004E735C" w:rsidRPr="00596EA3" w:rsidRDefault="004E735C" w:rsidP="004E735C">
            <w:pPr>
              <w:pStyle w:val="TAH"/>
            </w:pPr>
            <w:r w:rsidRPr="00596EA3">
              <w:t>Criticality</w:t>
            </w:r>
          </w:p>
        </w:tc>
        <w:tc>
          <w:tcPr>
            <w:tcW w:w="571" w:type="pct"/>
          </w:tcPr>
          <w:p w:rsidR="004E735C" w:rsidRPr="00596EA3" w:rsidRDefault="004E735C" w:rsidP="004E735C">
            <w:pPr>
              <w:pStyle w:val="TAH"/>
            </w:pPr>
            <w:r w:rsidRPr="00596EA3">
              <w:t>Assigned Criticality</w:t>
            </w:r>
          </w:p>
        </w:tc>
      </w:tr>
      <w:tr w:rsidR="004E735C" w:rsidRPr="00596EA3" w:rsidTr="004E735C">
        <w:tc>
          <w:tcPr>
            <w:tcW w:w="1201" w:type="pct"/>
          </w:tcPr>
          <w:p w:rsidR="004E735C" w:rsidRPr="00596EA3" w:rsidRDefault="004E735C" w:rsidP="004E735C">
            <w:pPr>
              <w:pStyle w:val="TAL"/>
            </w:pPr>
            <w:r w:rsidRPr="00596EA3">
              <w:t>Message Type</w:t>
            </w:r>
          </w:p>
        </w:tc>
        <w:tc>
          <w:tcPr>
            <w:tcW w:w="567" w:type="pct"/>
          </w:tcPr>
          <w:p w:rsidR="004E735C" w:rsidRPr="00596EA3" w:rsidRDefault="004E735C" w:rsidP="004E735C">
            <w:pPr>
              <w:pStyle w:val="TAL"/>
            </w:pPr>
            <w:r w:rsidRPr="00596EA3">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pPr>
            <w:r w:rsidRPr="00596EA3">
              <w:t>9.3.1.1</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ignore</w:t>
            </w:r>
          </w:p>
        </w:tc>
      </w:tr>
      <w:tr w:rsidR="004E735C" w:rsidRPr="00596EA3" w:rsidTr="004E735C">
        <w:tblPrEx>
          <w:tblLook w:val="04A0" w:firstRow="1" w:lastRow="0" w:firstColumn="1" w:lastColumn="0" w:noHBand="0" w:noVBand="1"/>
        </w:tblPrEx>
        <w:tc>
          <w:tcPr>
            <w:tcW w:w="12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bCs/>
              </w:rPr>
            </w:pPr>
            <w:r w:rsidRPr="00596EA3">
              <w:rPr>
                <w:rFonts w:eastAsia="Batang" w:cs="Arial"/>
                <w:bCs/>
              </w:rPr>
              <w:t>Transaction ID</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6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23</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rPr>
            </w:pPr>
          </w:p>
        </w:tc>
        <w:tc>
          <w:tcPr>
            <w:tcW w:w="51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Ignore</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ng-eNB-DU UE W1AP ID</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5</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E-UTRAN CGI</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12</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r w:rsidRPr="00596EA3">
              <w:rPr>
                <w:lang w:eastAsia="zh-CN"/>
              </w:rPr>
              <w:t>NG-RAN Cell Global Identifier</w:t>
            </w: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rPr>
            </w:pPr>
            <w:r w:rsidRPr="00596EA3">
              <w:rPr>
                <w:rFonts w:eastAsia="Batang"/>
                <w:bCs/>
              </w:rPr>
              <w:t>C-RNTI</w:t>
            </w:r>
          </w:p>
        </w:tc>
        <w:tc>
          <w:tcPr>
            <w:tcW w:w="567" w:type="pct"/>
          </w:tcPr>
          <w:p w:rsidR="004E735C" w:rsidRPr="00596EA3" w:rsidRDefault="004E735C" w:rsidP="004E735C">
            <w:pPr>
              <w:pStyle w:val="TAL"/>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t>9.3.1.29</w:t>
            </w:r>
          </w:p>
        </w:tc>
        <w:tc>
          <w:tcPr>
            <w:tcW w:w="1030" w:type="pct"/>
          </w:tcPr>
          <w:p w:rsidR="004E735C" w:rsidRPr="00596EA3" w:rsidRDefault="004E735C" w:rsidP="004E735C">
            <w:pPr>
              <w:pStyle w:val="TAL"/>
            </w:pPr>
            <w:r w:rsidRPr="00596EA3">
              <w:t>C-RNTI allocated at the ng-eNB-DU</w:t>
            </w:r>
          </w:p>
        </w:tc>
        <w:tc>
          <w:tcPr>
            <w:tcW w:w="515" w:type="pct"/>
          </w:tcPr>
          <w:p w:rsidR="004E735C" w:rsidRPr="00596EA3" w:rsidRDefault="004E735C" w:rsidP="004E735C">
            <w:pPr>
              <w:pStyle w:val="TAC"/>
              <w:rPr>
                <w:rFonts w:eastAsia="MS Mincho"/>
              </w:rPr>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RRC-Container</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rPr>
                <w:rFonts w:eastAsia="Yu Mincho"/>
                <w:lang w:eastAsia="ja-JP"/>
              </w:rPr>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6</w:t>
            </w:r>
          </w:p>
        </w:tc>
        <w:tc>
          <w:tcPr>
            <w:tcW w:w="1030" w:type="pct"/>
          </w:tcPr>
          <w:p w:rsidR="004E735C" w:rsidRPr="00596EA3" w:rsidRDefault="004E735C" w:rsidP="004E735C">
            <w:pPr>
              <w:pStyle w:val="TAL"/>
            </w:pPr>
            <w:r w:rsidRPr="00596EA3">
              <w:t xml:space="preserve">Includes the </w:t>
            </w:r>
            <w:r w:rsidRPr="00596EA3">
              <w:rPr>
                <w:i/>
                <w:iCs/>
              </w:rPr>
              <w:t>UL-CCCH-Message</w:t>
            </w:r>
            <w:r w:rsidRPr="00596EA3">
              <w:t xml:space="preserve"> IE as defined in clause 6.2 of TS 36.331 [2].</w:t>
            </w: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bCs/>
              </w:rPr>
            </w:pPr>
            <w:r w:rsidRPr="00596EA3">
              <w:rPr>
                <w:rFonts w:eastAsia="Batang" w:cs="Arial"/>
                <w:bCs/>
              </w:rPr>
              <w:t>DU to CU RRC Container</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r w:rsidRPr="00596EA3">
              <w:rPr>
                <w:rFonts w:cs="Arial"/>
              </w:rPr>
              <w:t>O</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 xml:space="preserve">OCTET STRING </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rPr>
                <w:i/>
              </w:rPr>
              <w:t>RadioResourceConfigDedicated</w:t>
            </w:r>
            <w:r w:rsidRPr="00596EA3">
              <w:t xml:space="preserve"> IE as defined in clause 6.3.2 in TS 36.331 [2]. Required at least to carry SRB1 configuration.</w:t>
            </w: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bl>
    <w:p w:rsidR="004E735C" w:rsidRPr="00596EA3" w:rsidRDefault="004E735C" w:rsidP="004E735C">
      <w:pPr>
        <w:keepNext/>
      </w:pPr>
    </w:p>
    <w:p w:rsidR="004E735C" w:rsidRPr="00596EA3" w:rsidRDefault="004E735C" w:rsidP="004E735C">
      <w:pPr>
        <w:pStyle w:val="40"/>
      </w:pPr>
      <w:bookmarkStart w:id="793" w:name="_Toc14044454"/>
      <w:bookmarkStart w:id="794" w:name="_Toc25943777"/>
      <w:bookmarkStart w:id="795" w:name="_Toc29998443"/>
      <w:bookmarkStart w:id="796" w:name="_Toc30002017"/>
      <w:bookmarkStart w:id="797" w:name="_Toc30002267"/>
      <w:bookmarkStart w:id="798" w:name="_Toc30004272"/>
      <w:r w:rsidRPr="00596EA3">
        <w:t>9.</w:t>
      </w:r>
      <w:r w:rsidRPr="00596EA3">
        <w:rPr>
          <w:rFonts w:eastAsia="宋体" w:hint="eastAsia"/>
          <w:lang w:eastAsia="zh-CN"/>
        </w:rPr>
        <w:t>2</w:t>
      </w:r>
      <w:r w:rsidRPr="00596EA3">
        <w:t>.</w:t>
      </w:r>
      <w:r w:rsidRPr="00596EA3">
        <w:rPr>
          <w:rFonts w:eastAsia="宋体" w:hint="eastAsia"/>
          <w:lang w:eastAsia="zh-CN"/>
        </w:rPr>
        <w:t>3</w:t>
      </w:r>
      <w:r w:rsidRPr="00596EA3">
        <w:rPr>
          <w:rFonts w:eastAsia="Batang"/>
        </w:rPr>
        <w:t>.2</w:t>
      </w:r>
      <w:r w:rsidRPr="00596EA3">
        <w:rPr>
          <w:rFonts w:eastAsia="Batang"/>
        </w:rPr>
        <w:tab/>
      </w:r>
      <w:r w:rsidRPr="00596EA3">
        <w:t>DL RRC MESSAGE TRANSFER</w:t>
      </w:r>
      <w:bookmarkEnd w:id="793"/>
      <w:bookmarkEnd w:id="794"/>
      <w:bookmarkEnd w:id="795"/>
      <w:bookmarkEnd w:id="796"/>
      <w:bookmarkEnd w:id="797"/>
      <w:bookmarkEnd w:id="798"/>
    </w:p>
    <w:p w:rsidR="004E735C" w:rsidRPr="00596EA3" w:rsidRDefault="004E735C" w:rsidP="004E735C">
      <w:pPr>
        <w:keepNext/>
        <w:rPr>
          <w:rFonts w:eastAsia="Batang"/>
        </w:rPr>
      </w:pPr>
      <w:r w:rsidRPr="00596EA3">
        <w:t xml:space="preserve">This message is sent by the </w:t>
      </w:r>
      <w:r w:rsidRPr="00596EA3">
        <w:rPr>
          <w:rFonts w:eastAsia="Batang"/>
        </w:rPr>
        <w:t>ng-eNB-CU</w:t>
      </w:r>
      <w:r w:rsidRPr="00596EA3">
        <w:t xml:space="preserve"> to transfer </w:t>
      </w:r>
      <w:r w:rsidRPr="00596EA3">
        <w:rPr>
          <w:rFonts w:eastAsia="Batang"/>
        </w:rPr>
        <w:t xml:space="preserve">the </w:t>
      </w:r>
      <w:r w:rsidRPr="00596EA3">
        <w:t xml:space="preserve">layer 3 message to the ng-eNB-DU </w:t>
      </w:r>
      <w:r w:rsidRPr="00596EA3">
        <w:rPr>
          <w:rFonts w:eastAsia="Batang"/>
        </w:rPr>
        <w:t>over the W1</w:t>
      </w:r>
      <w:r w:rsidRPr="00596EA3">
        <w:t xml:space="preserve"> interface</w:t>
      </w:r>
      <w:r w:rsidRPr="00596EA3">
        <w:rPr>
          <w:rFonts w:eastAsia="Batang"/>
        </w:rPr>
        <w:t>.</w:t>
      </w:r>
    </w:p>
    <w:p w:rsidR="004E735C" w:rsidRPr="00596EA3" w:rsidRDefault="004E735C" w:rsidP="004E735C">
      <w:pPr>
        <w:keepNext/>
        <w:rPr>
          <w:rFonts w:eastAsia="Batang"/>
        </w:rPr>
      </w:pPr>
      <w:r w:rsidRPr="00596EA3">
        <w:t xml:space="preserve">Direction: ng-eNB-CU </w:t>
      </w:r>
      <w:r w:rsidRPr="00596EA3">
        <w:sym w:font="Symbol" w:char="F0AE"/>
      </w:r>
      <w:r w:rsidRPr="00596EA3">
        <w:t>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6"/>
        <w:gridCol w:w="1017"/>
        <w:gridCol w:w="767"/>
        <w:gridCol w:w="1027"/>
        <w:gridCol w:w="2858"/>
        <w:gridCol w:w="1037"/>
        <w:gridCol w:w="1037"/>
      </w:tblGrid>
      <w:tr w:rsidR="004E735C" w:rsidRPr="00596EA3" w:rsidTr="004E735C">
        <w:tc>
          <w:tcPr>
            <w:tcW w:w="1201" w:type="pct"/>
          </w:tcPr>
          <w:p w:rsidR="004E735C" w:rsidRPr="00596EA3" w:rsidRDefault="004E735C" w:rsidP="004E735C">
            <w:pPr>
              <w:pStyle w:val="TAH"/>
            </w:pPr>
            <w:r w:rsidRPr="00596EA3">
              <w:t>IE/Group Name</w:t>
            </w:r>
          </w:p>
        </w:tc>
        <w:tc>
          <w:tcPr>
            <w:tcW w:w="567" w:type="pct"/>
          </w:tcPr>
          <w:p w:rsidR="004E735C" w:rsidRPr="00596EA3" w:rsidRDefault="004E735C" w:rsidP="004E735C">
            <w:pPr>
              <w:pStyle w:val="TAH"/>
            </w:pPr>
            <w:r w:rsidRPr="00596EA3">
              <w:t>Presence</w:t>
            </w:r>
          </w:p>
        </w:tc>
        <w:tc>
          <w:tcPr>
            <w:tcW w:w="429" w:type="pct"/>
          </w:tcPr>
          <w:p w:rsidR="004E735C" w:rsidRPr="00596EA3" w:rsidRDefault="004E735C" w:rsidP="004E735C">
            <w:pPr>
              <w:pStyle w:val="TAH"/>
            </w:pPr>
            <w:r w:rsidRPr="00596EA3">
              <w:t>Range</w:t>
            </w:r>
          </w:p>
        </w:tc>
        <w:tc>
          <w:tcPr>
            <w:tcW w:w="687" w:type="pct"/>
          </w:tcPr>
          <w:p w:rsidR="004E735C" w:rsidRPr="00596EA3" w:rsidRDefault="004E735C" w:rsidP="004E735C">
            <w:pPr>
              <w:pStyle w:val="TAH"/>
            </w:pPr>
            <w:r w:rsidRPr="00596EA3">
              <w:t>IE type and reference</w:t>
            </w:r>
          </w:p>
        </w:tc>
        <w:tc>
          <w:tcPr>
            <w:tcW w:w="1030" w:type="pct"/>
          </w:tcPr>
          <w:p w:rsidR="004E735C" w:rsidRPr="00596EA3" w:rsidRDefault="004E735C" w:rsidP="004E735C">
            <w:pPr>
              <w:pStyle w:val="TAH"/>
            </w:pPr>
            <w:r w:rsidRPr="00596EA3">
              <w:t>Semantics description</w:t>
            </w:r>
          </w:p>
        </w:tc>
        <w:tc>
          <w:tcPr>
            <w:tcW w:w="515" w:type="pct"/>
          </w:tcPr>
          <w:p w:rsidR="004E735C" w:rsidRPr="00596EA3" w:rsidRDefault="004E735C" w:rsidP="004E735C">
            <w:pPr>
              <w:pStyle w:val="TAH"/>
            </w:pPr>
            <w:r w:rsidRPr="00596EA3">
              <w:t>Criticality</w:t>
            </w:r>
          </w:p>
        </w:tc>
        <w:tc>
          <w:tcPr>
            <w:tcW w:w="571" w:type="pct"/>
          </w:tcPr>
          <w:p w:rsidR="004E735C" w:rsidRPr="00596EA3" w:rsidRDefault="004E735C" w:rsidP="004E735C">
            <w:pPr>
              <w:pStyle w:val="TAH"/>
              <w:rPr>
                <w:b w:val="0"/>
              </w:rPr>
            </w:pPr>
            <w:r w:rsidRPr="00596EA3">
              <w:t>Assigned Criticality</w:t>
            </w:r>
          </w:p>
        </w:tc>
      </w:tr>
      <w:tr w:rsidR="004E735C" w:rsidRPr="00596EA3" w:rsidTr="004E735C">
        <w:tc>
          <w:tcPr>
            <w:tcW w:w="1201" w:type="pct"/>
          </w:tcPr>
          <w:p w:rsidR="004E735C" w:rsidRPr="00596EA3" w:rsidRDefault="004E735C" w:rsidP="004E735C">
            <w:pPr>
              <w:pStyle w:val="TAL"/>
            </w:pPr>
            <w:r w:rsidRPr="00596EA3">
              <w:t>Message Type</w:t>
            </w:r>
          </w:p>
        </w:tc>
        <w:tc>
          <w:tcPr>
            <w:tcW w:w="567" w:type="pct"/>
          </w:tcPr>
          <w:p w:rsidR="004E735C" w:rsidRPr="00596EA3" w:rsidRDefault="004E735C" w:rsidP="004E735C">
            <w:pPr>
              <w:pStyle w:val="TAL"/>
            </w:pPr>
            <w:r w:rsidRPr="00596EA3">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pPr>
            <w:r w:rsidRPr="00596EA3">
              <w:t>9.3.1.1</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ignore</w:t>
            </w:r>
          </w:p>
        </w:tc>
      </w:tr>
      <w:tr w:rsidR="004E735C" w:rsidRPr="00596EA3" w:rsidTr="004E735C">
        <w:tc>
          <w:tcPr>
            <w:tcW w:w="1201" w:type="pct"/>
          </w:tcPr>
          <w:p w:rsidR="004E735C" w:rsidRPr="00596EA3" w:rsidRDefault="004E735C" w:rsidP="004E735C">
            <w:pPr>
              <w:pStyle w:val="TAL"/>
              <w:rPr>
                <w:rFonts w:eastAsia="Batang"/>
              </w:rPr>
            </w:pPr>
            <w:r w:rsidRPr="00596EA3">
              <w:rPr>
                <w:rFonts w:eastAsia="Batang"/>
                <w:bCs/>
              </w:rPr>
              <w:t>ng-eNB-CU</w:t>
            </w:r>
            <w:r w:rsidRPr="00596EA3">
              <w:rPr>
                <w:bCs/>
              </w:rPr>
              <w:t xml:space="preserve"> UE W1AP ID</w:t>
            </w:r>
          </w:p>
        </w:tc>
        <w:tc>
          <w:tcPr>
            <w:tcW w:w="567" w:type="pct"/>
          </w:tcPr>
          <w:p w:rsidR="004E735C" w:rsidRPr="00596EA3" w:rsidRDefault="004E735C" w:rsidP="004E735C">
            <w:pPr>
              <w:pStyle w:val="TAL"/>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4</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rPr>
                <w:rFonts w:eastAsia="MS Mincho"/>
              </w:rPr>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rPr>
            </w:pPr>
            <w:r w:rsidRPr="00596EA3">
              <w:rPr>
                <w:rFonts w:eastAsia="Batang"/>
              </w:rPr>
              <w:t>ng-eNB-DU UE W1AP ID</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r w:rsidRPr="00596EA3">
              <w:rPr>
                <w:lang w:eastAsia="zh-CN"/>
              </w:rPr>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5</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pPr>
            <w:r w:rsidRPr="00596EA3">
              <w:rPr>
                <w:bCs/>
                <w:lang w:eastAsia="zh-CN"/>
              </w:rPr>
              <w:t>old ng-eNB-DU UE W1AP ID</w:t>
            </w:r>
          </w:p>
        </w:tc>
        <w:tc>
          <w:tcPr>
            <w:tcW w:w="567" w:type="pct"/>
          </w:tcPr>
          <w:p w:rsidR="004E735C" w:rsidRPr="00596EA3" w:rsidRDefault="004E735C" w:rsidP="004E735C">
            <w:pPr>
              <w:pStyle w:val="TAL"/>
            </w:pPr>
            <w:r w:rsidRPr="00596EA3">
              <w:rPr>
                <w:lang w:eastAsia="zh-CN"/>
              </w:rPr>
              <w:t>O</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rPr>
            </w:pPr>
            <w:r w:rsidRPr="00596EA3">
              <w:rPr>
                <w:lang w:eastAsia="zh-CN"/>
              </w:rPr>
              <w:t>9.3.1.</w:t>
            </w:r>
            <w:r w:rsidRPr="00596EA3">
              <w:rPr>
                <w:rFonts w:eastAsia="宋体" w:hint="eastAsia"/>
                <w:lang w:eastAsia="zh-CN"/>
              </w:rPr>
              <w:t>5</w:t>
            </w:r>
          </w:p>
        </w:tc>
        <w:tc>
          <w:tcPr>
            <w:tcW w:w="1030" w:type="pct"/>
          </w:tcPr>
          <w:p w:rsidR="004E735C" w:rsidRPr="00596EA3" w:rsidRDefault="004E735C" w:rsidP="004E735C">
            <w:pPr>
              <w:pStyle w:val="TAL"/>
            </w:pPr>
            <w:r w:rsidRPr="00596EA3">
              <w:rPr>
                <w:lang w:eastAsia="zh-CN"/>
              </w:rPr>
              <w:t>Include it if RRCConnectionReestablishment is included in RRC-Container</w:t>
            </w:r>
          </w:p>
        </w:tc>
        <w:tc>
          <w:tcPr>
            <w:tcW w:w="515" w:type="pct"/>
          </w:tcPr>
          <w:p w:rsidR="004E735C" w:rsidRPr="00596EA3" w:rsidRDefault="004E735C" w:rsidP="004E735C">
            <w:pPr>
              <w:pStyle w:val="TAC"/>
            </w:pPr>
            <w:r w:rsidRPr="00596EA3">
              <w:rPr>
                <w:lang w:eastAsia="zh-CN"/>
              </w:rPr>
              <w:t>YES</w:t>
            </w:r>
          </w:p>
        </w:tc>
        <w:tc>
          <w:tcPr>
            <w:tcW w:w="571" w:type="pct"/>
          </w:tcPr>
          <w:p w:rsidR="004E735C" w:rsidRPr="00596EA3" w:rsidRDefault="004E735C" w:rsidP="004E735C">
            <w:pPr>
              <w:pStyle w:val="TAC"/>
            </w:pPr>
            <w:r w:rsidRPr="00596EA3">
              <w:rPr>
                <w:lang w:eastAsia="zh-CN"/>
              </w:rPr>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SRB ID</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rPr>
                <w:snapToGrid w:val="0"/>
              </w:rPr>
              <w:t>9.3.1.</w:t>
            </w:r>
            <w:r w:rsidRPr="00596EA3">
              <w:rPr>
                <w:rFonts w:eastAsia="宋体" w:hint="eastAsia"/>
                <w:snapToGrid w:val="0"/>
                <w:lang w:eastAsia="zh-CN"/>
              </w:rPr>
              <w:t>7</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RRC-Container</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rPr>
                <w:rFonts w:eastAsia="Yu Mincho"/>
                <w:lang w:eastAsia="ja-JP"/>
              </w:rPr>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6</w:t>
            </w:r>
          </w:p>
        </w:tc>
        <w:tc>
          <w:tcPr>
            <w:tcW w:w="1030" w:type="pct"/>
          </w:tcPr>
          <w:p w:rsidR="004E735C" w:rsidRPr="00596EA3" w:rsidRDefault="004E735C" w:rsidP="004E735C">
            <w:pPr>
              <w:pStyle w:val="TAL"/>
            </w:pPr>
            <w:r w:rsidRPr="00596EA3">
              <w:t xml:space="preserve">Includes the </w:t>
            </w:r>
            <w:r w:rsidRPr="00596EA3">
              <w:rPr>
                <w:i/>
                <w:iCs/>
              </w:rPr>
              <w:t>DL-DCCH-Message</w:t>
            </w:r>
            <w:r w:rsidRPr="00596EA3">
              <w:t xml:space="preserve"> IE </w:t>
            </w:r>
            <w:r w:rsidRPr="00596EA3">
              <w:rPr>
                <w:rFonts w:eastAsia="宋体"/>
                <w:lang w:eastAsia="zh-CN"/>
              </w:rPr>
              <w:t>as defined in clause 6.2 of TS 36.331</w:t>
            </w:r>
            <w:r w:rsidRPr="00596EA3">
              <w:t xml:space="preserve"> [2]</w:t>
            </w:r>
            <w:r w:rsidRPr="00596EA3">
              <w:rPr>
                <w:rFonts w:eastAsia="宋体"/>
                <w:lang w:eastAsia="zh-CN"/>
              </w:rPr>
              <w:t xml:space="preserve"> encapsulated in a PDCP PDU, </w:t>
            </w:r>
            <w:r w:rsidRPr="00596EA3">
              <w:t xml:space="preserve">or the </w:t>
            </w:r>
            <w:r w:rsidRPr="00596EA3">
              <w:rPr>
                <w:i/>
                <w:iCs/>
              </w:rPr>
              <w:t>DL-CCCH-Message</w:t>
            </w:r>
            <w:r w:rsidRPr="00596EA3">
              <w:t xml:space="preserve"> IE as defined in clause 6.2 of TS 36.331 [2].</w:t>
            </w: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bl>
    <w:p w:rsidR="004E735C" w:rsidRPr="00596EA3" w:rsidRDefault="004E735C" w:rsidP="004E735C"/>
    <w:p w:rsidR="004E735C" w:rsidRPr="00596EA3" w:rsidRDefault="004E735C" w:rsidP="004E735C">
      <w:pPr>
        <w:pStyle w:val="40"/>
      </w:pPr>
      <w:bookmarkStart w:id="799" w:name="_Toc14044455"/>
      <w:bookmarkStart w:id="800" w:name="_Toc25943778"/>
      <w:bookmarkStart w:id="801" w:name="_Toc29998444"/>
      <w:bookmarkStart w:id="802" w:name="_Toc30002018"/>
      <w:bookmarkStart w:id="803" w:name="_Toc30002268"/>
      <w:bookmarkStart w:id="804" w:name="_Toc30004273"/>
      <w:r w:rsidRPr="00596EA3">
        <w:t>9.</w:t>
      </w:r>
      <w:r w:rsidRPr="00596EA3">
        <w:rPr>
          <w:rFonts w:eastAsia="宋体" w:hint="eastAsia"/>
          <w:lang w:eastAsia="zh-CN"/>
        </w:rPr>
        <w:t>2</w:t>
      </w:r>
      <w:r w:rsidRPr="00596EA3">
        <w:t>.</w:t>
      </w:r>
      <w:r w:rsidRPr="00596EA3">
        <w:rPr>
          <w:rFonts w:eastAsia="宋体" w:hint="eastAsia"/>
          <w:lang w:eastAsia="zh-CN"/>
        </w:rPr>
        <w:t>3</w:t>
      </w:r>
      <w:r w:rsidRPr="00596EA3">
        <w:rPr>
          <w:rFonts w:eastAsia="Batang"/>
        </w:rPr>
        <w:t>.3</w:t>
      </w:r>
      <w:r w:rsidRPr="00596EA3">
        <w:rPr>
          <w:rFonts w:eastAsia="Batang"/>
        </w:rPr>
        <w:tab/>
        <w:t>U</w:t>
      </w:r>
      <w:r w:rsidRPr="00596EA3">
        <w:t>L RRC MESSAGE TRANSFER</w:t>
      </w:r>
      <w:bookmarkEnd w:id="799"/>
      <w:bookmarkEnd w:id="800"/>
      <w:bookmarkEnd w:id="801"/>
      <w:bookmarkEnd w:id="802"/>
      <w:bookmarkEnd w:id="803"/>
      <w:bookmarkEnd w:id="804"/>
    </w:p>
    <w:p w:rsidR="004E735C" w:rsidRPr="00596EA3" w:rsidRDefault="004E735C" w:rsidP="004E735C">
      <w:pPr>
        <w:keepNext/>
        <w:rPr>
          <w:rFonts w:eastAsia="Batang"/>
        </w:rPr>
      </w:pPr>
      <w:r w:rsidRPr="00596EA3">
        <w:t xml:space="preserve">This message is sent by the </w:t>
      </w:r>
      <w:r w:rsidRPr="00596EA3">
        <w:rPr>
          <w:rFonts w:eastAsia="Batang"/>
        </w:rPr>
        <w:t>ng-eNB-DU</w:t>
      </w:r>
      <w:r w:rsidRPr="00596EA3">
        <w:t xml:space="preserve"> to transfer </w:t>
      </w:r>
      <w:r w:rsidRPr="00596EA3">
        <w:rPr>
          <w:rFonts w:eastAsia="Batang"/>
        </w:rPr>
        <w:t xml:space="preserve">the </w:t>
      </w:r>
      <w:r w:rsidRPr="00596EA3">
        <w:t xml:space="preserve">layer 3 message to the ng-eNB-CU </w:t>
      </w:r>
      <w:r w:rsidRPr="00596EA3">
        <w:rPr>
          <w:rFonts w:eastAsia="Batang"/>
        </w:rPr>
        <w:t>over the W1</w:t>
      </w:r>
      <w:r w:rsidRPr="00596EA3">
        <w:t xml:space="preserve"> interface</w:t>
      </w:r>
      <w:r w:rsidRPr="00596EA3">
        <w:rPr>
          <w:rFonts w:eastAsia="Batang"/>
        </w:rPr>
        <w:t>.</w:t>
      </w:r>
    </w:p>
    <w:p w:rsidR="004E735C" w:rsidRPr="00596EA3" w:rsidRDefault="004E735C" w:rsidP="004E735C">
      <w:pPr>
        <w:keepNext/>
        <w:rPr>
          <w:rFonts w:eastAsia="Batang"/>
        </w:rPr>
      </w:pPr>
      <w:r w:rsidRPr="00596EA3">
        <w:t xml:space="preserve">Direction: ng-eNB-DU </w:t>
      </w:r>
      <w:r w:rsidRPr="00596EA3">
        <w:sym w:font="Symbol" w:char="F0AE"/>
      </w:r>
      <w:r w:rsidRPr="00596EA3">
        <w:t>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5"/>
        <w:gridCol w:w="1084"/>
        <w:gridCol w:w="818"/>
        <w:gridCol w:w="1315"/>
        <w:gridCol w:w="1977"/>
        <w:gridCol w:w="1037"/>
        <w:gridCol w:w="1093"/>
      </w:tblGrid>
      <w:tr w:rsidR="004E735C" w:rsidRPr="00596EA3" w:rsidTr="004E735C">
        <w:tc>
          <w:tcPr>
            <w:tcW w:w="1201" w:type="pct"/>
          </w:tcPr>
          <w:p w:rsidR="004E735C" w:rsidRPr="00596EA3" w:rsidRDefault="004E735C" w:rsidP="004E735C">
            <w:pPr>
              <w:pStyle w:val="TAH"/>
            </w:pPr>
            <w:r w:rsidRPr="00596EA3">
              <w:t>IE/Group Name</w:t>
            </w:r>
          </w:p>
        </w:tc>
        <w:tc>
          <w:tcPr>
            <w:tcW w:w="567" w:type="pct"/>
          </w:tcPr>
          <w:p w:rsidR="004E735C" w:rsidRPr="00596EA3" w:rsidRDefault="004E735C" w:rsidP="004E735C">
            <w:pPr>
              <w:pStyle w:val="TAH"/>
            </w:pPr>
            <w:r w:rsidRPr="00596EA3">
              <w:t>Presence</w:t>
            </w:r>
          </w:p>
        </w:tc>
        <w:tc>
          <w:tcPr>
            <w:tcW w:w="429" w:type="pct"/>
          </w:tcPr>
          <w:p w:rsidR="004E735C" w:rsidRPr="00596EA3" w:rsidRDefault="004E735C" w:rsidP="004E735C">
            <w:pPr>
              <w:pStyle w:val="TAH"/>
            </w:pPr>
            <w:r w:rsidRPr="00596EA3">
              <w:t>Range</w:t>
            </w:r>
          </w:p>
        </w:tc>
        <w:tc>
          <w:tcPr>
            <w:tcW w:w="687" w:type="pct"/>
          </w:tcPr>
          <w:p w:rsidR="004E735C" w:rsidRPr="00596EA3" w:rsidRDefault="004E735C" w:rsidP="004E735C">
            <w:pPr>
              <w:pStyle w:val="TAH"/>
            </w:pPr>
            <w:r w:rsidRPr="00596EA3">
              <w:t>IE type and reference</w:t>
            </w:r>
          </w:p>
        </w:tc>
        <w:tc>
          <w:tcPr>
            <w:tcW w:w="1030" w:type="pct"/>
          </w:tcPr>
          <w:p w:rsidR="004E735C" w:rsidRPr="00596EA3" w:rsidRDefault="004E735C" w:rsidP="004E735C">
            <w:pPr>
              <w:pStyle w:val="TAH"/>
            </w:pPr>
            <w:r w:rsidRPr="00596EA3">
              <w:t>Semantics description</w:t>
            </w:r>
          </w:p>
        </w:tc>
        <w:tc>
          <w:tcPr>
            <w:tcW w:w="515" w:type="pct"/>
          </w:tcPr>
          <w:p w:rsidR="004E735C" w:rsidRPr="00596EA3" w:rsidRDefault="004E735C" w:rsidP="004E735C">
            <w:pPr>
              <w:pStyle w:val="TAH"/>
            </w:pPr>
            <w:r w:rsidRPr="00596EA3">
              <w:t>Criticality</w:t>
            </w:r>
          </w:p>
        </w:tc>
        <w:tc>
          <w:tcPr>
            <w:tcW w:w="571" w:type="pct"/>
          </w:tcPr>
          <w:p w:rsidR="004E735C" w:rsidRPr="00596EA3" w:rsidRDefault="004E735C" w:rsidP="004E735C">
            <w:pPr>
              <w:pStyle w:val="TAH"/>
              <w:rPr>
                <w:b w:val="0"/>
              </w:rPr>
            </w:pPr>
            <w:r w:rsidRPr="00596EA3">
              <w:t>Assigned Criticality</w:t>
            </w:r>
          </w:p>
        </w:tc>
      </w:tr>
      <w:tr w:rsidR="004E735C" w:rsidRPr="00596EA3" w:rsidTr="004E735C">
        <w:tc>
          <w:tcPr>
            <w:tcW w:w="1201" w:type="pct"/>
          </w:tcPr>
          <w:p w:rsidR="004E735C" w:rsidRPr="00596EA3" w:rsidRDefault="004E735C" w:rsidP="004E735C">
            <w:pPr>
              <w:pStyle w:val="TAL"/>
            </w:pPr>
            <w:r w:rsidRPr="00596EA3">
              <w:t>Message Type</w:t>
            </w:r>
          </w:p>
        </w:tc>
        <w:tc>
          <w:tcPr>
            <w:tcW w:w="567" w:type="pct"/>
          </w:tcPr>
          <w:p w:rsidR="004E735C" w:rsidRPr="00596EA3" w:rsidRDefault="004E735C" w:rsidP="004E735C">
            <w:pPr>
              <w:pStyle w:val="TAL"/>
            </w:pPr>
            <w:r w:rsidRPr="00596EA3">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pPr>
            <w:r w:rsidRPr="00596EA3">
              <w:t>9.3.1.1</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ignore</w:t>
            </w:r>
          </w:p>
        </w:tc>
      </w:tr>
      <w:tr w:rsidR="004E735C" w:rsidRPr="00596EA3" w:rsidTr="004E735C">
        <w:tc>
          <w:tcPr>
            <w:tcW w:w="1201" w:type="pct"/>
          </w:tcPr>
          <w:p w:rsidR="004E735C" w:rsidRPr="00596EA3" w:rsidRDefault="004E735C" w:rsidP="004E735C">
            <w:pPr>
              <w:pStyle w:val="TAL"/>
              <w:rPr>
                <w:rFonts w:eastAsia="Batang"/>
              </w:rPr>
            </w:pPr>
            <w:r w:rsidRPr="00596EA3">
              <w:rPr>
                <w:rFonts w:eastAsia="Batang"/>
                <w:bCs/>
              </w:rPr>
              <w:t>ng-eNB-CU</w:t>
            </w:r>
            <w:r w:rsidRPr="00596EA3">
              <w:rPr>
                <w:bCs/>
              </w:rPr>
              <w:t xml:space="preserve"> UE W1AP ID</w:t>
            </w:r>
          </w:p>
        </w:tc>
        <w:tc>
          <w:tcPr>
            <w:tcW w:w="567" w:type="pct"/>
          </w:tcPr>
          <w:p w:rsidR="004E735C" w:rsidRPr="00596EA3" w:rsidRDefault="004E735C" w:rsidP="004E735C">
            <w:pPr>
              <w:pStyle w:val="TAL"/>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4</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rPr>
                <w:rFonts w:eastAsia="MS Mincho"/>
              </w:rPr>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rPr>
            </w:pPr>
            <w:r w:rsidRPr="00596EA3">
              <w:rPr>
                <w:rFonts w:eastAsia="Batang"/>
              </w:rPr>
              <w:t>ng-eNB-DU UE W1AP ID</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r w:rsidRPr="00596EA3">
              <w:rPr>
                <w:lang w:eastAsia="zh-CN"/>
              </w:rPr>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5</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SRB ID</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rPr>
                <w:snapToGrid w:val="0"/>
              </w:rPr>
              <w:t>9.3.1.</w:t>
            </w:r>
            <w:r w:rsidRPr="00596EA3">
              <w:rPr>
                <w:rFonts w:eastAsia="宋体" w:hint="eastAsia"/>
                <w:snapToGrid w:val="0"/>
                <w:lang w:eastAsia="zh-CN"/>
              </w:rPr>
              <w:t>7</w:t>
            </w:r>
          </w:p>
        </w:tc>
        <w:tc>
          <w:tcPr>
            <w:tcW w:w="1030" w:type="pct"/>
          </w:tcPr>
          <w:p w:rsidR="004E735C" w:rsidRPr="00596EA3" w:rsidRDefault="004E735C" w:rsidP="004E735C">
            <w:pPr>
              <w:pStyle w:val="TAL"/>
              <w:rPr>
                <w:lang w:eastAsia="zh-CN"/>
              </w:rPr>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RRC-Container</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rPr>
                <w:rFonts w:eastAsia="Yu Mincho"/>
                <w:lang w:eastAsia="ja-JP"/>
              </w:rPr>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6</w:t>
            </w:r>
          </w:p>
        </w:tc>
        <w:tc>
          <w:tcPr>
            <w:tcW w:w="1030" w:type="pct"/>
          </w:tcPr>
          <w:p w:rsidR="004E735C" w:rsidRPr="00596EA3" w:rsidRDefault="004E735C" w:rsidP="004E735C">
            <w:pPr>
              <w:pStyle w:val="TAL"/>
            </w:pPr>
            <w:r w:rsidRPr="00596EA3">
              <w:t xml:space="preserve">Includes the </w:t>
            </w:r>
            <w:r w:rsidRPr="00596EA3">
              <w:rPr>
                <w:i/>
                <w:iCs/>
              </w:rPr>
              <w:t>UL-DCCH-Message</w:t>
            </w:r>
            <w:r w:rsidRPr="00596EA3">
              <w:t xml:space="preserve"> IE as defined in clause 6.2 of TS 36.331 [2]</w:t>
            </w:r>
            <w:r w:rsidRPr="00596EA3">
              <w:rPr>
                <w:rFonts w:eastAsia="宋体"/>
                <w:lang w:eastAsia="zh-CN"/>
              </w:rPr>
              <w:t>, encapsulated in a PDCP PDU</w:t>
            </w:r>
            <w:r w:rsidRPr="00596EA3">
              <w:t>.</w:t>
            </w: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bl>
    <w:p w:rsidR="004E735C" w:rsidRPr="00596EA3" w:rsidRDefault="004E735C" w:rsidP="004E735C"/>
    <w:p w:rsidR="004E735C" w:rsidRPr="00596EA3" w:rsidRDefault="004E735C" w:rsidP="004E735C">
      <w:pPr>
        <w:pStyle w:val="3"/>
        <w:rPr>
          <w:lang w:eastAsia="zh-CN"/>
        </w:rPr>
      </w:pPr>
      <w:bookmarkStart w:id="805" w:name="_Toc14044457"/>
      <w:bookmarkStart w:id="806" w:name="_Toc25943779"/>
      <w:bookmarkStart w:id="807" w:name="_Toc29998445"/>
      <w:bookmarkStart w:id="808" w:name="_Toc30002019"/>
      <w:bookmarkStart w:id="809" w:name="_Toc30002269"/>
      <w:bookmarkStart w:id="810" w:name="_Toc30004274"/>
      <w:r w:rsidRPr="00596EA3">
        <w:rPr>
          <w:lang w:eastAsia="zh-CN"/>
        </w:rPr>
        <w:lastRenderedPageBreak/>
        <w:t>9.</w:t>
      </w:r>
      <w:r w:rsidRPr="00596EA3">
        <w:rPr>
          <w:rFonts w:eastAsia="宋体" w:hint="eastAsia"/>
          <w:lang w:eastAsia="zh-CN"/>
        </w:rPr>
        <w:t>2</w:t>
      </w:r>
      <w:r w:rsidRPr="00596EA3">
        <w:rPr>
          <w:lang w:eastAsia="zh-CN"/>
        </w:rPr>
        <w:t>.4</w:t>
      </w:r>
      <w:r w:rsidRPr="00596EA3">
        <w:rPr>
          <w:lang w:eastAsia="zh-CN"/>
        </w:rPr>
        <w:tab/>
        <w:t>Warning Message Transmission Messages</w:t>
      </w:r>
      <w:bookmarkEnd w:id="805"/>
      <w:bookmarkEnd w:id="806"/>
      <w:bookmarkEnd w:id="807"/>
      <w:bookmarkEnd w:id="808"/>
      <w:bookmarkEnd w:id="809"/>
      <w:bookmarkEnd w:id="810"/>
    </w:p>
    <w:p w:rsidR="004E735C" w:rsidRPr="00596EA3" w:rsidRDefault="004E735C" w:rsidP="004E735C">
      <w:pPr>
        <w:pStyle w:val="40"/>
        <w:rPr>
          <w:lang w:eastAsia="zh-CN"/>
        </w:rPr>
      </w:pPr>
      <w:bookmarkStart w:id="811" w:name="_Toc14044458"/>
      <w:bookmarkStart w:id="812" w:name="_Toc25943780"/>
      <w:bookmarkStart w:id="813" w:name="_Toc29998446"/>
      <w:bookmarkStart w:id="814" w:name="_Toc30002020"/>
      <w:bookmarkStart w:id="815" w:name="_Toc30002270"/>
      <w:bookmarkStart w:id="816" w:name="_Toc30004275"/>
      <w:r w:rsidRPr="00596EA3">
        <w:rPr>
          <w:lang w:eastAsia="zh-CN"/>
        </w:rPr>
        <w:t>9.</w:t>
      </w:r>
      <w:r w:rsidRPr="00596EA3">
        <w:rPr>
          <w:rFonts w:eastAsia="宋体" w:hint="eastAsia"/>
          <w:lang w:eastAsia="zh-CN"/>
        </w:rPr>
        <w:t>2</w:t>
      </w:r>
      <w:r w:rsidRPr="00596EA3">
        <w:rPr>
          <w:lang w:eastAsia="zh-CN"/>
        </w:rPr>
        <w:t>.</w:t>
      </w:r>
      <w:r w:rsidRPr="00596EA3">
        <w:rPr>
          <w:rFonts w:eastAsia="宋体" w:hint="eastAsia"/>
          <w:lang w:eastAsia="zh-CN"/>
        </w:rPr>
        <w:t>4</w:t>
      </w:r>
      <w:r w:rsidRPr="00596EA3">
        <w:rPr>
          <w:lang w:eastAsia="zh-CN"/>
        </w:rPr>
        <w:t>.1</w:t>
      </w:r>
      <w:r w:rsidRPr="00596EA3">
        <w:rPr>
          <w:lang w:eastAsia="zh-CN"/>
        </w:rPr>
        <w:tab/>
        <w:t>WRITE-REPLACE WARNING REQUEST</w:t>
      </w:r>
      <w:bookmarkEnd w:id="811"/>
      <w:bookmarkEnd w:id="812"/>
      <w:bookmarkEnd w:id="813"/>
      <w:bookmarkEnd w:id="814"/>
      <w:bookmarkEnd w:id="815"/>
      <w:bookmarkEnd w:id="816"/>
    </w:p>
    <w:p w:rsidR="004E735C" w:rsidRPr="00596EA3" w:rsidRDefault="004E735C" w:rsidP="004E735C">
      <w:pPr>
        <w:rPr>
          <w:lang w:eastAsia="zh-CN"/>
        </w:rPr>
      </w:pPr>
      <w:r w:rsidRPr="00596EA3">
        <w:rPr>
          <w:lang w:eastAsia="zh-CN"/>
        </w:rPr>
        <w:t>This message is sent by the ng-eNB-CU to request the start or overwrite of the broadcast of a warning message.</w:t>
      </w:r>
    </w:p>
    <w:p w:rsidR="004E735C" w:rsidRPr="00596EA3" w:rsidRDefault="004E735C" w:rsidP="004E735C">
      <w:pPr>
        <w:rPr>
          <w:lang w:eastAsia="zh-CN"/>
        </w:rPr>
      </w:pPr>
      <w:r w:rsidRPr="00596EA3">
        <w:rPr>
          <w:lang w:eastAsia="zh-CN"/>
        </w:rPr>
        <w:t xml:space="preserve">Direction: ng-eNB-CU </w:t>
      </w:r>
      <w:r w:rsidRPr="00596EA3">
        <w:rPr>
          <w:lang w:eastAsia="zh-CN"/>
        </w:rPr>
        <w:sym w:font="Symbol" w:char="F0AE"/>
      </w:r>
      <w:r w:rsidRPr="00596EA3">
        <w:rPr>
          <w:lang w:eastAsia="zh-CN"/>
        </w:rPr>
        <w:t xml:space="preserve"> ng-eNB-DU </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92"/>
        <w:gridCol w:w="1103"/>
        <w:gridCol w:w="1349"/>
        <w:gridCol w:w="1474"/>
        <w:gridCol w:w="1078"/>
        <w:gridCol w:w="1134"/>
      </w:tblGrid>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103"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47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364"/>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9.3.1.1</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377"/>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Transaction ID</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w:t>
            </w:r>
            <w:r w:rsidRPr="00596EA3">
              <w:rPr>
                <w:rFonts w:eastAsia="宋体" w:hint="eastAsia"/>
                <w:lang w:eastAsia="zh-CN"/>
              </w:rPr>
              <w:t>3.1</w:t>
            </w:r>
            <w:r w:rsidRPr="00596EA3">
              <w:rPr>
                <w:lang w:eastAsia="ja-JP"/>
              </w:rPr>
              <w:t>.2</w:t>
            </w:r>
            <w:r w:rsidRPr="00596EA3">
              <w:rPr>
                <w:rFonts w:eastAsia="宋体" w:hint="eastAsia"/>
                <w:lang w:eastAsia="zh-CN"/>
              </w:rPr>
              <w:t>3</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312"/>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PWS System Information</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.3</w:t>
            </w:r>
          </w:p>
        </w:tc>
        <w:tc>
          <w:tcPr>
            <w:tcW w:w="147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This IE includes the system information for public warning, as defined in TS 36.331 [2].</w:t>
            </w: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reject</w:t>
            </w:r>
          </w:p>
        </w:tc>
      </w:tr>
      <w:tr w:rsidR="004E735C" w:rsidRPr="00596EA3" w:rsidTr="004E735C">
        <w:trPr>
          <w:trHeight w:val="310"/>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Repetition Period</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w:t>
            </w:r>
            <w:r w:rsidRPr="00596EA3">
              <w:rPr>
                <w:rFonts w:eastAsia="宋体" w:hint="eastAsia"/>
                <w:lang w:eastAsia="zh-CN"/>
              </w:rPr>
              <w:t>13</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Number of Broadcasts Requested</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9.3.1.60</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lang w:eastAsia="ja-JP"/>
              </w:rPr>
            </w:pPr>
            <w:r w:rsidRPr="00596EA3">
              <w:rPr>
                <w:b/>
                <w:lang w:eastAsia="ja-JP"/>
              </w:rPr>
              <w:t>Cell To Be Broadcast List</w:t>
            </w:r>
          </w:p>
        </w:tc>
        <w:tc>
          <w:tcPr>
            <w:tcW w:w="10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103"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lang w:eastAsia="ja-JP"/>
              </w:rPr>
            </w:pPr>
            <w:r w:rsidRPr="00596EA3">
              <w:rPr>
                <w:i/>
                <w:lang w:eastAsia="ja-JP"/>
              </w:rPr>
              <w:t>0..1</w:t>
            </w:r>
          </w:p>
        </w:tc>
        <w:tc>
          <w:tcPr>
            <w:tcW w:w="134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4"/>
              <w:rPr>
                <w:rFonts w:ascii="Arial" w:eastAsia="宋体" w:hAnsi="Arial" w:cs="Arial"/>
                <w:b/>
                <w:sz w:val="18"/>
                <w:lang w:eastAsia="ja-JP"/>
              </w:rPr>
            </w:pPr>
            <w:r w:rsidRPr="00596EA3">
              <w:rPr>
                <w:rFonts w:ascii="Arial" w:hAnsi="Arial" w:cs="Arial"/>
                <w:b/>
                <w:sz w:val="18"/>
                <w:lang w:eastAsia="ja-JP"/>
              </w:rPr>
              <w:t>&gt;Cell to Be Broadcast Item IEs</w:t>
            </w:r>
          </w:p>
        </w:tc>
        <w:tc>
          <w:tcPr>
            <w:tcW w:w="10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103"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lang w:eastAsia="ja-JP"/>
              </w:rPr>
            </w:pPr>
            <w:r w:rsidRPr="00596EA3">
              <w:rPr>
                <w:rFonts w:cs="Arial"/>
                <w:i/>
                <w:lang w:eastAsia="ja-JP"/>
              </w:rPr>
              <w:t>1.. &lt;maxCellinng-eNBDU&gt;</w:t>
            </w:r>
          </w:p>
        </w:tc>
        <w:tc>
          <w:tcPr>
            <w:tcW w:w="134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zh-CN"/>
              </w:rPr>
            </w:pP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lang w:eastAsia="ja-JP"/>
              </w:rPr>
            </w:pPr>
            <w:r w:rsidRPr="00596EA3">
              <w:rPr>
                <w:rFonts w:ascii="Arial" w:hAnsi="Arial" w:cs="Arial"/>
                <w:sz w:val="18"/>
              </w:rPr>
              <w:t>&gt;&gt;E-UTRAN CGI</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cs="Arial"/>
                <w:lang w:eastAsia="zh-CN"/>
              </w:rPr>
              <w:t>9.3.1.</w:t>
            </w:r>
            <w:r w:rsidRPr="00596EA3">
              <w:rPr>
                <w:rFonts w:eastAsia="宋体" w:cs="Arial" w:hint="eastAsia"/>
                <w:lang w:eastAsia="zh-CN"/>
              </w:rPr>
              <w:t>12</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bl>
    <w:p w:rsidR="004E735C" w:rsidRPr="00596EA3" w:rsidRDefault="004E735C" w:rsidP="004E735C">
      <w:pPr>
        <w:rPr>
          <w:rFonts w:eastAsia="宋体"/>
          <w:lang w:eastAsia="zh-CN"/>
        </w:rPr>
      </w:pPr>
    </w:p>
    <w:tbl>
      <w:tblPr>
        <w:tblpPr w:leftFromText="180" w:rightFromText="180" w:vertAnchor="text" w:horzAnchor="margin" w:tblpXSpec="center" w:tblpY="86"/>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5678"/>
      </w:tblGrid>
      <w:tr w:rsidR="004E735C" w:rsidRPr="00596EA3" w:rsidTr="004E735C">
        <w:tc>
          <w:tcPr>
            <w:tcW w:w="201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29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201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maxCellin</w:t>
            </w:r>
            <w:r w:rsidRPr="00596EA3">
              <w:rPr>
                <w:lang w:eastAsia="zh-CN"/>
              </w:rPr>
              <w:t>ng-eNBDU</w:t>
            </w:r>
          </w:p>
        </w:tc>
        <w:tc>
          <w:tcPr>
            <w:tcW w:w="29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cells that can be served by </w:t>
            </w:r>
            <w:r w:rsidRPr="00596EA3">
              <w:rPr>
                <w:lang w:eastAsia="zh-CN"/>
              </w:rPr>
              <w:t>an ng-eNB-DU</w:t>
            </w:r>
            <w:r w:rsidRPr="00596EA3">
              <w:rPr>
                <w:lang w:eastAsia="ja-JP"/>
              </w:rPr>
              <w:t>. Value is 512.</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817" w:name="_Toc14044459"/>
      <w:bookmarkStart w:id="818" w:name="_Toc25943781"/>
      <w:bookmarkStart w:id="819" w:name="_Toc29998447"/>
      <w:bookmarkStart w:id="820" w:name="_Toc30002021"/>
      <w:bookmarkStart w:id="821" w:name="_Toc30002271"/>
      <w:bookmarkStart w:id="822" w:name="_Toc30004276"/>
      <w:r w:rsidRPr="00596EA3">
        <w:rPr>
          <w:lang w:eastAsia="zh-CN"/>
        </w:rPr>
        <w:t>9.</w:t>
      </w:r>
      <w:r w:rsidRPr="00596EA3">
        <w:rPr>
          <w:rFonts w:eastAsia="宋体" w:hint="eastAsia"/>
          <w:lang w:eastAsia="zh-CN"/>
        </w:rPr>
        <w:t>2.4</w:t>
      </w:r>
      <w:r w:rsidRPr="00596EA3">
        <w:rPr>
          <w:lang w:eastAsia="zh-CN"/>
        </w:rPr>
        <w:t>.2</w:t>
      </w:r>
      <w:r w:rsidRPr="00596EA3">
        <w:rPr>
          <w:lang w:eastAsia="zh-CN"/>
        </w:rPr>
        <w:tab/>
        <w:t>WRITE-REPLACE WARNING RESPONSE</w:t>
      </w:r>
      <w:bookmarkEnd w:id="817"/>
      <w:bookmarkEnd w:id="818"/>
      <w:bookmarkEnd w:id="819"/>
      <w:bookmarkEnd w:id="820"/>
      <w:bookmarkEnd w:id="821"/>
      <w:bookmarkEnd w:id="822"/>
    </w:p>
    <w:p w:rsidR="004E735C" w:rsidRPr="00596EA3" w:rsidRDefault="004E735C" w:rsidP="004E735C">
      <w:pPr>
        <w:rPr>
          <w:lang w:eastAsia="zh-CN"/>
        </w:rPr>
      </w:pPr>
      <w:r w:rsidRPr="00596EA3">
        <w:rPr>
          <w:lang w:eastAsia="zh-CN"/>
        </w:rPr>
        <w:t>This message is sent by the ng-eNB-DU to acknowledge the ng-eNB-CU on the start or overwrite request of a warning message.</w:t>
      </w:r>
    </w:p>
    <w:p w:rsidR="004E735C" w:rsidRPr="00596EA3" w:rsidRDefault="004E735C" w:rsidP="004E735C">
      <w:pPr>
        <w:rPr>
          <w:lang w:eastAsia="zh-CN"/>
        </w:rPr>
      </w:pPr>
      <w:r w:rsidRPr="00596EA3">
        <w:rPr>
          <w:lang w:eastAsia="zh-CN"/>
        </w:rPr>
        <w:t xml:space="preserve">Direction: ng-eNB-DU </w:t>
      </w:r>
      <w:r w:rsidRPr="00596EA3">
        <w:rPr>
          <w:lang w:eastAsia="zh-CN"/>
        </w:rPr>
        <w:sym w:font="Symbol" w:char="F0AE"/>
      </w:r>
      <w:r w:rsidRPr="00596EA3">
        <w:rPr>
          <w:lang w:eastAsia="zh-CN"/>
        </w:rPr>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017"/>
        <w:gridCol w:w="1372"/>
        <w:gridCol w:w="1042"/>
        <w:gridCol w:w="1187"/>
        <w:gridCol w:w="1037"/>
        <w:gridCol w:w="1721"/>
      </w:tblGrid>
      <w:tr w:rsidR="004E735C" w:rsidRPr="00596EA3" w:rsidTr="004E735C">
        <w:trPr>
          <w:trHeight w:val="611"/>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5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7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313"/>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5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47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9.3.1.1</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lang w:eastAsia="ja-JP"/>
              </w:rPr>
            </w:pPr>
            <w:r w:rsidRPr="00596EA3">
              <w:rPr>
                <w:rFonts w:cs="Arial"/>
                <w:szCs w:val="18"/>
                <w:lang w:eastAsia="ja-JP"/>
              </w:rPr>
              <w:t>reject</w:t>
            </w:r>
          </w:p>
        </w:tc>
      </w:tr>
      <w:tr w:rsidR="004E735C" w:rsidRPr="00596EA3" w:rsidTr="004E735C">
        <w:trPr>
          <w:trHeight w:val="298"/>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Cs/>
                <w:lang w:eastAsia="ja-JP"/>
              </w:rPr>
            </w:pPr>
            <w:r w:rsidRPr="00596EA3">
              <w:rPr>
                <w:lang w:eastAsia="ja-JP"/>
              </w:rPr>
              <w:t>Transaction ID</w:t>
            </w:r>
          </w:p>
        </w:tc>
        <w:tc>
          <w:tcPr>
            <w:tcW w:w="5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47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9.3.1.2</w:t>
            </w:r>
            <w:r w:rsidRPr="00596EA3">
              <w:rPr>
                <w:rFonts w:eastAsia="宋体" w:hint="eastAsia"/>
                <w:lang w:eastAsia="zh-CN"/>
              </w:rPr>
              <w:t>3</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lang w:eastAsia="ja-JP"/>
              </w:rPr>
            </w:pPr>
            <w:r w:rsidRPr="00596EA3">
              <w:rPr>
                <w:rFonts w:cs="Arial"/>
                <w:szCs w:val="18"/>
                <w:lang w:eastAsia="ja-JP"/>
              </w:rPr>
              <w:t>reject</w:t>
            </w:r>
          </w:p>
        </w:tc>
      </w:tr>
      <w:tr w:rsidR="004E735C" w:rsidRPr="00596EA3" w:rsidTr="004E735C">
        <w:trPr>
          <w:trHeight w:val="611"/>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b/>
              </w:rPr>
              <w:t xml:space="preserve">Cell </w:t>
            </w:r>
            <w:r w:rsidRPr="00596EA3">
              <w:rPr>
                <w:b/>
                <w:lang w:eastAsia="zh-CN"/>
              </w:rPr>
              <w:t>Broadcast Completed</w:t>
            </w:r>
            <w:r w:rsidRPr="00596EA3">
              <w:rPr>
                <w:b/>
              </w:rPr>
              <w:t xml:space="preserve"> List</w:t>
            </w:r>
          </w:p>
        </w:tc>
        <w:tc>
          <w:tcPr>
            <w:tcW w:w="51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47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i/>
              </w:rPr>
              <w:t>0..1</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lang w:eastAsia="ja-JP"/>
              </w:rPr>
            </w:pPr>
            <w:r w:rsidRPr="00596EA3">
              <w:t>reject</w:t>
            </w:r>
          </w:p>
        </w:tc>
      </w:tr>
      <w:tr w:rsidR="004E735C" w:rsidRPr="00596EA3" w:rsidTr="004E735C">
        <w:trPr>
          <w:trHeight w:val="611"/>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Chars="100" w:left="200"/>
              <w:jc w:val="both"/>
              <w:rPr>
                <w:rFonts w:ascii="Arial" w:eastAsia="宋体" w:hAnsi="Arial" w:cs="Arial"/>
                <w:lang w:eastAsia="ja-JP"/>
              </w:rPr>
            </w:pPr>
            <w:r w:rsidRPr="00596EA3">
              <w:rPr>
                <w:rFonts w:ascii="Arial" w:hAnsi="Arial"/>
                <w:b/>
                <w:sz w:val="18"/>
              </w:rPr>
              <w:t xml:space="preserve">&gt;Cell </w:t>
            </w:r>
            <w:r w:rsidRPr="00596EA3">
              <w:rPr>
                <w:rFonts w:ascii="Arial" w:hAnsi="Arial"/>
                <w:b/>
                <w:sz w:val="18"/>
                <w:lang w:eastAsia="zh-CN"/>
              </w:rPr>
              <w:t>Broadcast Completed</w:t>
            </w:r>
            <w:r w:rsidRPr="00596EA3">
              <w:rPr>
                <w:rFonts w:ascii="Arial" w:hAnsi="Arial"/>
                <w:b/>
                <w:sz w:val="18"/>
              </w:rPr>
              <w:t xml:space="preserve"> Item IEs</w:t>
            </w:r>
          </w:p>
        </w:tc>
        <w:tc>
          <w:tcPr>
            <w:tcW w:w="51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47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i/>
              </w:rPr>
              <w:t>1.. &lt;maxCellinng-eNBDU&gt;</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t>EACH</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lang w:eastAsia="ja-JP"/>
              </w:rPr>
            </w:pPr>
            <w:r w:rsidRPr="00596EA3">
              <w:t>reject</w:t>
            </w:r>
          </w:p>
        </w:tc>
      </w:tr>
      <w:tr w:rsidR="004E735C" w:rsidRPr="00596EA3" w:rsidTr="004E735C">
        <w:trPr>
          <w:trHeight w:val="611"/>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lang w:eastAsia="ja-JP"/>
              </w:rPr>
            </w:pPr>
            <w:r w:rsidRPr="00596EA3">
              <w:rPr>
                <w:rFonts w:ascii="Arial" w:hAnsi="Arial" w:cs="Arial"/>
                <w:sz w:val="18"/>
              </w:rPr>
              <w:t>&gt;&gt;E-UTRAN CGI</w:t>
            </w:r>
          </w:p>
        </w:tc>
        <w:tc>
          <w:tcPr>
            <w:tcW w:w="5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zh-CN"/>
              </w:rPr>
              <w:t>M</w:t>
            </w:r>
          </w:p>
        </w:tc>
        <w:tc>
          <w:tcPr>
            <w:tcW w:w="47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12</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t>-</w:t>
            </w:r>
          </w:p>
        </w:tc>
        <w:tc>
          <w:tcPr>
            <w:tcW w:w="102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lang w:eastAsia="ja-JP"/>
              </w:rPr>
            </w:pPr>
          </w:p>
        </w:tc>
      </w:tr>
    </w:tbl>
    <w:p w:rsidR="004E735C" w:rsidRPr="00596EA3" w:rsidRDefault="004E735C" w:rsidP="004E735C">
      <w:pPr>
        <w:rPr>
          <w:rFonts w:eastAsia="宋体"/>
          <w:lang w:eastAsia="zh-CN"/>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maxCellin</w:t>
            </w:r>
            <w:r w:rsidRPr="00596EA3">
              <w:rPr>
                <w:lang w:eastAsia="zh-CN"/>
              </w:rPr>
              <w:t>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cells that can be served by </w:t>
            </w:r>
            <w:r w:rsidRPr="00596EA3">
              <w:rPr>
                <w:lang w:eastAsia="zh-CN"/>
              </w:rPr>
              <w:t>an ng-eNB-DU</w:t>
            </w:r>
            <w:r w:rsidRPr="00596EA3">
              <w:rPr>
                <w:lang w:eastAsia="ja-JP"/>
              </w:rPr>
              <w:t>. Value is 512.</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823" w:name="_Toc14044460"/>
      <w:bookmarkStart w:id="824" w:name="_Toc25943782"/>
      <w:bookmarkStart w:id="825" w:name="_Toc29998448"/>
      <w:bookmarkStart w:id="826" w:name="_Toc30002022"/>
      <w:bookmarkStart w:id="827" w:name="_Toc30002272"/>
      <w:bookmarkStart w:id="828" w:name="_Toc30004277"/>
      <w:r w:rsidRPr="00596EA3">
        <w:rPr>
          <w:lang w:eastAsia="zh-CN"/>
        </w:rPr>
        <w:t>9.</w:t>
      </w:r>
      <w:r w:rsidRPr="00596EA3">
        <w:rPr>
          <w:rFonts w:eastAsia="宋体" w:hint="eastAsia"/>
          <w:lang w:eastAsia="zh-CN"/>
        </w:rPr>
        <w:t>2.4</w:t>
      </w:r>
      <w:r w:rsidRPr="00596EA3">
        <w:rPr>
          <w:lang w:eastAsia="zh-CN"/>
        </w:rPr>
        <w:t>.3</w:t>
      </w:r>
      <w:r w:rsidRPr="00596EA3">
        <w:rPr>
          <w:lang w:eastAsia="zh-CN"/>
        </w:rPr>
        <w:tab/>
        <w:t>PWS CANCEL REQUEST</w:t>
      </w:r>
      <w:bookmarkEnd w:id="823"/>
      <w:bookmarkEnd w:id="824"/>
      <w:bookmarkEnd w:id="825"/>
      <w:bookmarkEnd w:id="826"/>
      <w:bookmarkEnd w:id="827"/>
      <w:bookmarkEnd w:id="828"/>
    </w:p>
    <w:p w:rsidR="004E735C" w:rsidRPr="00596EA3" w:rsidRDefault="004E735C" w:rsidP="004E735C">
      <w:pPr>
        <w:rPr>
          <w:lang w:eastAsia="zh-CN"/>
        </w:rPr>
      </w:pPr>
      <w:r w:rsidRPr="00596EA3">
        <w:rPr>
          <w:lang w:eastAsia="zh-CN"/>
        </w:rPr>
        <w:t>This message is forwarded by the ng-eNB-CU to ng-eNB-DU to cancel an already ongoing broadcast of a warning message</w:t>
      </w:r>
    </w:p>
    <w:p w:rsidR="004E735C" w:rsidRPr="00596EA3" w:rsidRDefault="004E735C" w:rsidP="004E735C">
      <w:pPr>
        <w:rPr>
          <w:lang w:eastAsia="zh-CN"/>
        </w:rPr>
      </w:pPr>
      <w:r w:rsidRPr="00596EA3">
        <w:rPr>
          <w:lang w:eastAsia="zh-CN"/>
        </w:rPr>
        <w:t xml:space="preserve">Direction: ng-eNB-CU </w:t>
      </w:r>
      <w:r w:rsidRPr="00596EA3">
        <w:rPr>
          <w:lang w:eastAsia="zh-CN"/>
        </w:rPr>
        <w:sym w:font="Symbol" w:char="F0AE"/>
      </w:r>
      <w:r w:rsidRPr="00596EA3">
        <w:rPr>
          <w:lang w:eastAsia="zh-CN"/>
        </w:rPr>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1017"/>
        <w:gridCol w:w="1372"/>
        <w:gridCol w:w="1027"/>
        <w:gridCol w:w="1477"/>
        <w:gridCol w:w="1037"/>
        <w:gridCol w:w="1037"/>
      </w:tblGrid>
      <w:tr w:rsidR="004E735C" w:rsidRPr="00596EA3" w:rsidTr="004E735C">
        <w:trPr>
          <w:trHeight w:val="602"/>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6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308"/>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9.3.1.1</w:t>
            </w: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Cs/>
                <w:lang w:eastAsia="ja-JP"/>
              </w:rPr>
            </w:pPr>
            <w:r w:rsidRPr="00596EA3">
              <w:rPr>
                <w:lang w:eastAsia="ja-JP"/>
              </w:rPr>
              <w:t>Transaction ID</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9.3.1.2</w:t>
            </w:r>
            <w:r w:rsidRPr="00596EA3">
              <w:rPr>
                <w:rFonts w:eastAsia="宋体" w:hint="eastAsia"/>
                <w:lang w:eastAsia="zh-CN"/>
              </w:rPr>
              <w:t>3</w:t>
            </w: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Number of Broadcasts Requested</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9.3.1.60</w:t>
            </w:r>
          </w:p>
        </w:tc>
        <w:tc>
          <w:tcPr>
            <w:tcW w:w="6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This IE is not used in this version of the specification</w:t>
            </w: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b/>
              </w:rPr>
              <w:t xml:space="preserve">Cell </w:t>
            </w:r>
            <w:r w:rsidRPr="00596EA3">
              <w:rPr>
                <w:b/>
                <w:lang w:eastAsia="zh-CN"/>
              </w:rPr>
              <w:t xml:space="preserve">Broadcast </w:t>
            </w:r>
            <w:r w:rsidRPr="00596EA3">
              <w:rPr>
                <w:b/>
              </w:rPr>
              <w:t xml:space="preserve">To Be </w:t>
            </w:r>
            <w:r w:rsidRPr="00596EA3">
              <w:rPr>
                <w:b/>
                <w:lang w:eastAsia="zh-CN"/>
              </w:rPr>
              <w:t>Cancelled</w:t>
            </w:r>
            <w:r w:rsidRPr="00596EA3">
              <w:rPr>
                <w:b/>
              </w:rPr>
              <w:t xml:space="preserve"> List</w:t>
            </w:r>
          </w:p>
        </w:tc>
        <w:tc>
          <w:tcPr>
            <w:tcW w:w="5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rPr>
              <w:t>0..1</w:t>
            </w: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Chars="100" w:left="200"/>
              <w:jc w:val="both"/>
              <w:rPr>
                <w:rFonts w:ascii="Arial" w:eastAsia="宋体" w:hAnsi="Arial" w:cs="Arial"/>
                <w:lang w:eastAsia="ja-JP"/>
              </w:rPr>
            </w:pPr>
            <w:r w:rsidRPr="00596EA3">
              <w:rPr>
                <w:rFonts w:ascii="Arial" w:hAnsi="Arial"/>
                <w:b/>
                <w:sz w:val="18"/>
              </w:rPr>
              <w:t>&gt;Cell</w:t>
            </w:r>
            <w:r w:rsidRPr="00596EA3">
              <w:rPr>
                <w:rFonts w:ascii="Arial" w:hAnsi="Arial"/>
                <w:b/>
                <w:sz w:val="18"/>
                <w:lang w:eastAsia="zh-CN"/>
              </w:rPr>
              <w:t xml:space="preserve"> Broadcast</w:t>
            </w:r>
            <w:r w:rsidRPr="00596EA3">
              <w:rPr>
                <w:rFonts w:ascii="Arial" w:hAnsi="Arial"/>
                <w:b/>
                <w:sz w:val="18"/>
              </w:rPr>
              <w:t xml:space="preserve"> to Be </w:t>
            </w:r>
            <w:r w:rsidRPr="00596EA3">
              <w:rPr>
                <w:rFonts w:ascii="Arial" w:hAnsi="Arial"/>
                <w:b/>
                <w:sz w:val="18"/>
                <w:lang w:eastAsia="zh-CN"/>
              </w:rPr>
              <w:t>Cancelled</w:t>
            </w:r>
            <w:r w:rsidRPr="00596EA3">
              <w:rPr>
                <w:rFonts w:ascii="Arial" w:hAnsi="Arial"/>
                <w:b/>
                <w:sz w:val="18"/>
              </w:rPr>
              <w:t xml:space="preserve"> Item IEs</w:t>
            </w:r>
          </w:p>
        </w:tc>
        <w:tc>
          <w:tcPr>
            <w:tcW w:w="5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rPr>
              <w:t>1.. &lt;maxCellinng-eNBDU&gt;</w:t>
            </w: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EACH</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lang w:eastAsia="ja-JP"/>
              </w:rPr>
            </w:pPr>
            <w:r w:rsidRPr="00596EA3">
              <w:rPr>
                <w:rFonts w:ascii="Arial" w:hAnsi="Arial" w:cs="Arial"/>
                <w:sz w:val="18"/>
              </w:rPr>
              <w:t>&gt;&gt;E-UTRAN CGI</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M</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12</w:t>
            </w: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w:t>
            </w:r>
          </w:p>
        </w:tc>
        <w:tc>
          <w:tcPr>
            <w:tcW w:w="6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jc w:val="both"/>
              <w:rPr>
                <w:rFonts w:ascii="Arial" w:eastAsia="宋体" w:hAnsi="Arial" w:cs="Arial"/>
                <w:sz w:val="18"/>
                <w:szCs w:val="18"/>
                <w:lang w:eastAsia="ja-JP"/>
              </w:rPr>
            </w:pPr>
            <w:r w:rsidRPr="00596EA3">
              <w:rPr>
                <w:rFonts w:ascii="Arial" w:hAnsi="Arial" w:cs="Arial"/>
                <w:sz w:val="18"/>
                <w:szCs w:val="18"/>
                <w:lang w:eastAsia="ja-JP"/>
              </w:rPr>
              <w:t>Cancel-all Warning Messages Indicator</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ENUMERATED (true, ...)</w:t>
            </w: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bl>
    <w:p w:rsidR="004E735C" w:rsidRPr="00596EA3" w:rsidRDefault="004E735C" w:rsidP="004E735C">
      <w:pPr>
        <w:rPr>
          <w:rFonts w:eastAsia="宋体"/>
          <w:lang w:eastAsia="zh-CN"/>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maxCellinng-eNBDU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cells that can be served by </w:t>
            </w:r>
            <w:r w:rsidRPr="00596EA3">
              <w:rPr>
                <w:lang w:eastAsia="zh-CN"/>
              </w:rPr>
              <w:t>an ng-eNB-DU</w:t>
            </w:r>
            <w:r w:rsidRPr="00596EA3">
              <w:rPr>
                <w:lang w:eastAsia="ja-JP"/>
              </w:rPr>
              <w:t>. Value is 512.</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829" w:name="_Toc14044461"/>
      <w:bookmarkStart w:id="830" w:name="_Toc25943783"/>
      <w:bookmarkStart w:id="831" w:name="_Toc29998449"/>
      <w:bookmarkStart w:id="832" w:name="_Toc30002023"/>
      <w:bookmarkStart w:id="833" w:name="_Toc30002273"/>
      <w:bookmarkStart w:id="834" w:name="_Toc30004278"/>
      <w:r w:rsidRPr="00596EA3">
        <w:rPr>
          <w:lang w:eastAsia="zh-CN"/>
        </w:rPr>
        <w:t>9.</w:t>
      </w:r>
      <w:r w:rsidRPr="00596EA3">
        <w:rPr>
          <w:rFonts w:eastAsia="宋体" w:hint="eastAsia"/>
          <w:lang w:eastAsia="zh-CN"/>
        </w:rPr>
        <w:t>2.4</w:t>
      </w:r>
      <w:r w:rsidRPr="00596EA3">
        <w:rPr>
          <w:lang w:eastAsia="zh-CN"/>
        </w:rPr>
        <w:t>.4</w:t>
      </w:r>
      <w:r w:rsidRPr="00596EA3">
        <w:rPr>
          <w:lang w:eastAsia="zh-CN"/>
        </w:rPr>
        <w:tab/>
        <w:t>PWS CANCEL RESPONSE</w:t>
      </w:r>
      <w:bookmarkEnd w:id="829"/>
      <w:bookmarkEnd w:id="830"/>
      <w:bookmarkEnd w:id="831"/>
      <w:bookmarkEnd w:id="832"/>
      <w:bookmarkEnd w:id="833"/>
      <w:bookmarkEnd w:id="834"/>
    </w:p>
    <w:p w:rsidR="004E735C" w:rsidRPr="00596EA3" w:rsidRDefault="004E735C" w:rsidP="004E735C">
      <w:pPr>
        <w:rPr>
          <w:lang w:eastAsia="zh-CN"/>
        </w:rPr>
      </w:pPr>
      <w:r w:rsidRPr="00596EA3">
        <w:rPr>
          <w:lang w:eastAsia="zh-CN"/>
        </w:rPr>
        <w:t>This message is sent by the ng-eNB-DU to indicate the list of warning areas where cancellation of the broadcast of the identified message was successful and unsuccessful.</w:t>
      </w:r>
    </w:p>
    <w:p w:rsidR="004E735C" w:rsidRPr="00596EA3" w:rsidRDefault="004E735C" w:rsidP="004E735C">
      <w:pPr>
        <w:rPr>
          <w:lang w:eastAsia="zh-CN"/>
        </w:rPr>
      </w:pPr>
      <w:r w:rsidRPr="00596EA3">
        <w:rPr>
          <w:lang w:eastAsia="zh-CN"/>
        </w:rPr>
        <w:t xml:space="preserve">Direction: ng-eNB-DU </w:t>
      </w:r>
      <w:r w:rsidRPr="00596EA3">
        <w:rPr>
          <w:lang w:eastAsia="zh-CN"/>
        </w:rPr>
        <w:sym w:font="Symbol" w:char="F0AE"/>
      </w:r>
      <w:r w:rsidRPr="00596EA3">
        <w:rPr>
          <w:lang w:eastAsia="zh-CN"/>
        </w:rPr>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075"/>
        <w:gridCol w:w="1372"/>
        <w:gridCol w:w="1073"/>
        <w:gridCol w:w="1187"/>
        <w:gridCol w:w="1037"/>
        <w:gridCol w:w="1780"/>
      </w:tblGrid>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298"/>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w:t>
            </w:r>
            <w:r w:rsidRPr="00596EA3">
              <w:rPr>
                <w:rFonts w:eastAsia="宋体" w:hint="eastAsia"/>
                <w:lang w:eastAsia="zh-CN"/>
              </w:rPr>
              <w:t>3.1</w:t>
            </w:r>
            <w:r w:rsidRPr="00596EA3">
              <w:rPr>
                <w:lang w:eastAsia="ja-JP"/>
              </w:rPr>
              <w:t>.1</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284"/>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Cs/>
                <w:lang w:eastAsia="ja-JP"/>
              </w:rPr>
            </w:pPr>
            <w:r w:rsidRPr="00596EA3">
              <w:rPr>
                <w:lang w:eastAsia="ja-JP"/>
              </w:rPr>
              <w:t>Transaction ID</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9.3.1.2</w:t>
            </w:r>
            <w:r w:rsidRPr="00596EA3">
              <w:rPr>
                <w:rFonts w:eastAsia="宋体" w:hint="eastAsia"/>
                <w:lang w:eastAsia="zh-CN"/>
              </w:rPr>
              <w:t>3</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b/>
              </w:rPr>
              <w:t xml:space="preserve">Cell </w:t>
            </w:r>
            <w:r w:rsidRPr="00596EA3">
              <w:rPr>
                <w:b/>
                <w:lang w:eastAsia="zh-CN"/>
              </w:rPr>
              <w:t xml:space="preserve">Broadcast Cancelled </w:t>
            </w:r>
            <w:r w:rsidRPr="00596EA3">
              <w:rPr>
                <w:b/>
              </w:rPr>
              <w:t>List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rPr>
              <w:t>0..1</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Chars="100" w:left="200"/>
              <w:jc w:val="both"/>
              <w:rPr>
                <w:rFonts w:ascii="Arial" w:eastAsia="宋体" w:hAnsi="Arial" w:cs="Arial"/>
                <w:lang w:eastAsia="ja-JP"/>
              </w:rPr>
            </w:pPr>
            <w:r w:rsidRPr="00596EA3">
              <w:rPr>
                <w:rFonts w:ascii="Arial" w:hAnsi="Arial"/>
                <w:b/>
                <w:sz w:val="18"/>
              </w:rPr>
              <w:t xml:space="preserve">&gt;Cell </w:t>
            </w:r>
            <w:r w:rsidRPr="00596EA3">
              <w:rPr>
                <w:rFonts w:ascii="Arial" w:hAnsi="Arial"/>
                <w:b/>
                <w:sz w:val="18"/>
                <w:lang w:eastAsia="zh-CN"/>
              </w:rPr>
              <w:t>Broadcast Cancelled</w:t>
            </w:r>
            <w:r w:rsidRPr="00596EA3">
              <w:rPr>
                <w:rFonts w:ascii="Arial" w:hAnsi="Arial"/>
                <w:b/>
                <w:sz w:val="18"/>
              </w:rPr>
              <w:t xml:space="preserve"> Item IEs</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4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i/>
              </w:rPr>
              <w:t>1.. &lt;maxCellinng-eNBDU&gt;</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zh-CN"/>
              </w:rPr>
            </w:pP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EACH</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&gt;&gt;E-UTRAN CGI</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lang w:eastAsia="zh-CN"/>
              </w:rPr>
              <w:t>M</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t>9.3.1.</w:t>
            </w:r>
            <w:r w:rsidRPr="00596EA3">
              <w:rPr>
                <w:rFonts w:eastAsia="宋体" w:hint="eastAsia"/>
                <w:lang w:eastAsia="zh-CN"/>
              </w:rPr>
              <w:t>12</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w:t>
            </w:r>
          </w:p>
        </w:tc>
        <w:tc>
          <w:tcPr>
            <w:tcW w:w="102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&gt;&gt;Number of Broadcasts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cs="Arial"/>
                <w:lang w:eastAsia="ja-JP"/>
              </w:rPr>
              <w:t>M</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INTEGER (0..65535)</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 xml:space="preserve">This IE is set to </w:t>
            </w:r>
            <w:r>
              <w:rPr>
                <w:rFonts w:cs="Arial"/>
                <w:lang w:eastAsia="ja-JP"/>
              </w:rPr>
              <w:t>'</w:t>
            </w:r>
            <w:r w:rsidRPr="00596EA3">
              <w:rPr>
                <w:rFonts w:cs="Arial"/>
                <w:lang w:eastAsia="ja-JP"/>
              </w:rPr>
              <w:t>0</w:t>
            </w:r>
            <w:r>
              <w:rPr>
                <w:rFonts w:cs="Arial"/>
                <w:lang w:eastAsia="ja-JP"/>
              </w:rPr>
              <w:t>'</w:t>
            </w:r>
            <w:r w:rsidRPr="00596EA3">
              <w:rPr>
                <w:rFonts w:cs="Arial"/>
                <w:lang w:eastAsia="ja-JP"/>
              </w:rPr>
              <w:t xml:space="preserve"> if valid results are not known or not available. It is set to 65535 if the counter results have overflowed.</w:t>
            </w: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lang w:eastAsia="zh-CN"/>
              </w:rPr>
              <w:t>-</w:t>
            </w:r>
          </w:p>
        </w:tc>
        <w:tc>
          <w:tcPr>
            <w:tcW w:w="102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rPr>
            </w:pP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hAnsi="Arial" w:cs="Arial"/>
                <w:sz w:val="18"/>
                <w:lang w:eastAsia="ja-JP"/>
              </w:rPr>
            </w:pPr>
            <w:r w:rsidRPr="00596EA3">
              <w:rPr>
                <w:rFonts w:ascii="Arial" w:hAnsi="Arial" w:cs="Arial"/>
                <w:sz w:val="18"/>
                <w:lang w:eastAsia="ja-JP"/>
              </w:rPr>
              <w:t>Criticality Diagnostics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lang w:eastAsia="ja-JP"/>
              </w:rPr>
            </w:pPr>
            <w:r w:rsidRPr="00596EA3">
              <w:rPr>
                <w:rFonts w:cs="Arial"/>
                <w:lang w:eastAsia="ja-JP"/>
              </w:rPr>
              <w:t>O</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cs="Arial"/>
                <w:lang w:eastAsia="ja-JP"/>
              </w:rPr>
              <w:t>9.</w:t>
            </w:r>
            <w:r w:rsidRPr="00596EA3">
              <w:t xml:space="preserve"> </w:t>
            </w:r>
            <w:r w:rsidRPr="00596EA3">
              <w:rPr>
                <w:rFonts w:eastAsia="宋体" w:hint="eastAsia"/>
                <w:lang w:eastAsia="zh-CN"/>
              </w:rPr>
              <w:t>3</w:t>
            </w:r>
            <w:r w:rsidRPr="00596EA3">
              <w:t>.</w:t>
            </w:r>
            <w:r w:rsidRPr="00596EA3">
              <w:rPr>
                <w:rFonts w:eastAsia="宋体" w:hint="eastAsia"/>
                <w:lang w:eastAsia="zh-CN"/>
              </w:rPr>
              <w:t>1</w:t>
            </w:r>
            <w:r w:rsidRPr="00596EA3">
              <w:t>.8</w:t>
            </w:r>
            <w:r w:rsidRPr="00596EA3">
              <w:rPr>
                <w:rFonts w:eastAsia="宋体" w:hint="eastAsia"/>
                <w:lang w:eastAsia="zh-CN"/>
              </w:rPr>
              <w:t>2</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ignore</w:t>
            </w:r>
          </w:p>
        </w:tc>
      </w:tr>
    </w:tbl>
    <w:p w:rsidR="004E735C" w:rsidRPr="00596EA3" w:rsidRDefault="004E735C" w:rsidP="004E735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lang w:eastAsia="ja-JP"/>
              </w:rPr>
              <w:t>maxCellinng-eNBDU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of cells that can be served by an ng-eNB-DU. Value is </w:t>
            </w:r>
            <w:r w:rsidRPr="00596EA3">
              <w:t>512</w:t>
            </w:r>
            <w:r w:rsidRPr="00596EA3">
              <w:rPr>
                <w:lang w:eastAsia="ja-JP"/>
              </w:rPr>
              <w:t>.</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835" w:name="_Toc14044462"/>
      <w:bookmarkStart w:id="836" w:name="_Toc25943784"/>
      <w:bookmarkStart w:id="837" w:name="_Toc29998450"/>
      <w:bookmarkStart w:id="838" w:name="_Toc30002024"/>
      <w:bookmarkStart w:id="839" w:name="_Toc30002274"/>
      <w:bookmarkStart w:id="840" w:name="_Toc30004279"/>
      <w:r w:rsidRPr="00596EA3">
        <w:rPr>
          <w:lang w:eastAsia="zh-CN"/>
        </w:rPr>
        <w:t>9.</w:t>
      </w:r>
      <w:r w:rsidRPr="00596EA3">
        <w:rPr>
          <w:rFonts w:eastAsia="宋体" w:hint="eastAsia"/>
          <w:lang w:eastAsia="zh-CN"/>
        </w:rPr>
        <w:t>2</w:t>
      </w:r>
      <w:r w:rsidRPr="00596EA3">
        <w:rPr>
          <w:lang w:eastAsia="zh-CN"/>
        </w:rPr>
        <w:t>.</w:t>
      </w:r>
      <w:r w:rsidRPr="00596EA3">
        <w:rPr>
          <w:rFonts w:eastAsia="宋体" w:hint="eastAsia"/>
          <w:lang w:eastAsia="zh-CN"/>
        </w:rPr>
        <w:t>4</w:t>
      </w:r>
      <w:r w:rsidRPr="00596EA3">
        <w:rPr>
          <w:lang w:eastAsia="zh-CN"/>
        </w:rPr>
        <w:t>.5</w:t>
      </w:r>
      <w:r w:rsidRPr="00596EA3">
        <w:rPr>
          <w:lang w:eastAsia="zh-CN"/>
        </w:rPr>
        <w:tab/>
        <w:t>PWS RESTART INDICATION</w:t>
      </w:r>
      <w:bookmarkEnd w:id="835"/>
      <w:bookmarkEnd w:id="836"/>
      <w:bookmarkEnd w:id="837"/>
      <w:bookmarkEnd w:id="838"/>
      <w:bookmarkEnd w:id="839"/>
      <w:bookmarkEnd w:id="840"/>
    </w:p>
    <w:p w:rsidR="004E735C" w:rsidRPr="00596EA3" w:rsidRDefault="004E735C" w:rsidP="004E735C">
      <w:pPr>
        <w:rPr>
          <w:lang w:eastAsia="zh-CN"/>
        </w:rPr>
      </w:pPr>
      <w:r w:rsidRPr="00596EA3">
        <w:rPr>
          <w:lang w:eastAsia="zh-CN"/>
        </w:rPr>
        <w:t>This message is sent by the ng-eNB-DU to inform the ng-eNB-CU that PWS information for some or all cells of the ng-eNB-DU are available if needed.</w:t>
      </w:r>
    </w:p>
    <w:p w:rsidR="004E735C" w:rsidRPr="00596EA3" w:rsidRDefault="004E735C" w:rsidP="004E735C">
      <w:pPr>
        <w:rPr>
          <w:lang w:eastAsia="zh-CN"/>
        </w:rPr>
      </w:pPr>
      <w:r w:rsidRPr="00596EA3">
        <w:rPr>
          <w:lang w:eastAsia="zh-CN"/>
        </w:rPr>
        <w:t xml:space="preserve">Direction: ng-eNB-DU </w:t>
      </w:r>
      <w:r w:rsidRPr="00596EA3">
        <w:rPr>
          <w:lang w:eastAsia="zh-CN"/>
        </w:rPr>
        <w:sym w:font="Symbol" w:char="F0AE"/>
      </w:r>
      <w:r w:rsidRPr="00596EA3">
        <w:rPr>
          <w:lang w:eastAsia="zh-CN"/>
        </w:rPr>
        <w:t>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058"/>
        <w:gridCol w:w="1678"/>
        <w:gridCol w:w="1157"/>
        <w:gridCol w:w="1187"/>
        <w:gridCol w:w="1182"/>
        <w:gridCol w:w="1171"/>
      </w:tblGrid>
      <w:tr w:rsidR="004E735C" w:rsidRPr="00596EA3" w:rsidTr="004E735C">
        <w:trPr>
          <w:trHeight w:val="622"/>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IE/Group Name</w:t>
            </w:r>
          </w:p>
        </w:tc>
        <w:tc>
          <w:tcPr>
            <w:tcW w:w="5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8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Assigned Criticality</w:t>
            </w:r>
          </w:p>
        </w:tc>
      </w:tr>
      <w:tr w:rsidR="004E735C" w:rsidRPr="00596EA3" w:rsidTr="004E735C">
        <w:trPr>
          <w:trHeight w:val="31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Message Type</w:t>
            </w:r>
          </w:p>
        </w:tc>
        <w:tc>
          <w:tcPr>
            <w:tcW w:w="5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8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9.3.1.1</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ignore</w:t>
            </w:r>
          </w:p>
        </w:tc>
      </w:tr>
      <w:tr w:rsidR="004E735C" w:rsidRPr="00596EA3" w:rsidTr="004E735C">
        <w:trPr>
          <w:trHeight w:val="31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szCs w:val="18"/>
                <w:lang w:eastAsia="ja-JP"/>
              </w:rPr>
              <w:t>Transaction ID</w:t>
            </w:r>
          </w:p>
        </w:tc>
        <w:tc>
          <w:tcPr>
            <w:tcW w:w="5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szCs w:val="18"/>
                <w:lang w:eastAsia="ja-JP"/>
              </w:rPr>
              <w:t>M</w:t>
            </w:r>
          </w:p>
        </w:tc>
        <w:tc>
          <w:tcPr>
            <w:tcW w:w="8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szCs w:val="18"/>
                <w:lang w:eastAsia="ja-JP"/>
              </w:rPr>
              <w:t>9.3.1.2</w:t>
            </w:r>
            <w:r w:rsidRPr="00596EA3">
              <w:rPr>
                <w:rFonts w:eastAsia="宋体" w:hint="eastAsia"/>
                <w:szCs w:val="18"/>
                <w:lang w:eastAsia="zh-CN"/>
              </w:rPr>
              <w:t>3</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szCs w:val="18"/>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szCs w:val="18"/>
                <w:lang w:eastAsia="ja-JP"/>
              </w:rPr>
              <w:t>reject</w:t>
            </w:r>
          </w:p>
        </w:tc>
      </w:tr>
      <w:tr w:rsidR="004E735C" w:rsidRPr="00596EA3" w:rsidTr="004E735C">
        <w:trPr>
          <w:trHeight w:val="31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eastAsia="Batang"/>
                <w:b/>
                <w:lang w:eastAsia="ko-KR"/>
              </w:rPr>
              <w:t>E-UTRAN CGI List</w:t>
            </w:r>
            <w:r w:rsidRPr="00596EA3">
              <w:rPr>
                <w:b/>
              </w:rPr>
              <w:t xml:space="preserve"> for Restart List</w:t>
            </w:r>
          </w:p>
        </w:tc>
        <w:tc>
          <w:tcPr>
            <w:tcW w:w="55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8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i/>
                <w:iCs/>
              </w:rPr>
              <w:t>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trHeight w:val="622"/>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eastAsia="Batang" w:hAnsi="Arial" w:cs="Arial"/>
                <w:b/>
                <w:sz w:val="18"/>
                <w:lang w:eastAsia="ko-KR"/>
              </w:rPr>
              <w:t>&gt;</w:t>
            </w:r>
            <w:r w:rsidRPr="00596EA3">
              <w:t xml:space="preserve"> </w:t>
            </w:r>
            <w:r w:rsidRPr="00596EA3">
              <w:rPr>
                <w:rFonts w:ascii="Arial" w:eastAsia="Batang" w:hAnsi="Arial" w:cs="Arial"/>
                <w:b/>
                <w:sz w:val="18"/>
                <w:lang w:eastAsia="ko-KR"/>
              </w:rPr>
              <w:t>E-UTRAN CGI List</w:t>
            </w:r>
            <w:r w:rsidRPr="00596EA3">
              <w:rPr>
                <w:rFonts w:ascii="Arial" w:hAnsi="Arial" w:cs="Arial"/>
                <w:b/>
                <w:sz w:val="18"/>
              </w:rPr>
              <w:t xml:space="preserve"> for Restart Item IEs</w:t>
            </w:r>
          </w:p>
        </w:tc>
        <w:tc>
          <w:tcPr>
            <w:tcW w:w="55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8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i/>
                <w:iCs/>
              </w:rPr>
              <w:t>1</w:t>
            </w:r>
            <w:r w:rsidRPr="00596EA3">
              <w:rPr>
                <w:rFonts w:cs="Arial"/>
                <w:i/>
              </w:rPr>
              <w:t>..&lt;</w:t>
            </w:r>
            <w:r w:rsidRPr="00596EA3">
              <w:rPr>
                <w:rFonts w:cs="Arial"/>
                <w:i/>
                <w:lang w:eastAsia="ja-JP"/>
              </w:rPr>
              <w:t>maxCellinng-eNBDU</w:t>
            </w:r>
            <w:r w:rsidRPr="00596EA3">
              <w:rPr>
                <w:rFonts w:cs="Arial"/>
                <w:i/>
              </w:rPr>
              <w:t>&gt;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 xml:space="preserve">EACH </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trHeight w:val="303"/>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568"/>
              <w:rPr>
                <w:rFonts w:ascii="Arial" w:eastAsia="宋体" w:hAnsi="Arial" w:cs="Arial"/>
                <w:sz w:val="18"/>
              </w:rPr>
            </w:pPr>
            <w:r w:rsidRPr="00596EA3">
              <w:rPr>
                <w:rFonts w:ascii="Arial" w:hAnsi="Arial" w:cs="Arial"/>
                <w:sz w:val="18"/>
                <w:lang w:eastAsia="ja-JP"/>
              </w:rPr>
              <w:t>&gt;&gt;E-UTRAN CGI</w:t>
            </w:r>
          </w:p>
        </w:tc>
        <w:tc>
          <w:tcPr>
            <w:tcW w:w="5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M</w:t>
            </w:r>
          </w:p>
        </w:tc>
        <w:tc>
          <w:tcPr>
            <w:tcW w:w="8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cs="Arial"/>
                <w:lang w:eastAsia="zh-CN"/>
              </w:rPr>
              <w:t>9.3.1.</w:t>
            </w:r>
            <w:r w:rsidRPr="00596EA3">
              <w:rPr>
                <w:rFonts w:eastAsia="宋体" w:cs="Arial" w:hint="eastAsia"/>
                <w:lang w:eastAsia="zh-CN"/>
              </w:rPr>
              <w:t>12</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rPr>
            </w:pPr>
          </w:p>
        </w:tc>
      </w:tr>
    </w:tbl>
    <w:p w:rsidR="004E735C" w:rsidRPr="00596EA3" w:rsidRDefault="004E735C" w:rsidP="004E735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lang w:eastAsia="ja-JP"/>
              </w:rPr>
              <w:t>maxCellinng-eNBDU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of cells that can be served by an ng-eNB-DU. Value is </w:t>
            </w:r>
            <w:r w:rsidRPr="00596EA3">
              <w:t>512</w:t>
            </w:r>
            <w:r w:rsidRPr="00596EA3">
              <w:rPr>
                <w:lang w:eastAsia="ja-JP"/>
              </w:rPr>
              <w:t>.</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841" w:name="_Toc14044463"/>
      <w:bookmarkStart w:id="842" w:name="_Toc25943785"/>
      <w:bookmarkStart w:id="843" w:name="_Toc29998451"/>
      <w:bookmarkStart w:id="844" w:name="_Toc30002025"/>
      <w:bookmarkStart w:id="845" w:name="_Toc30002275"/>
      <w:bookmarkStart w:id="846" w:name="_Toc30004280"/>
      <w:r w:rsidRPr="00596EA3">
        <w:rPr>
          <w:lang w:eastAsia="zh-CN"/>
        </w:rPr>
        <w:t>9.</w:t>
      </w:r>
      <w:r w:rsidRPr="00596EA3">
        <w:rPr>
          <w:rFonts w:eastAsia="宋体" w:hint="eastAsia"/>
          <w:lang w:eastAsia="zh-CN"/>
        </w:rPr>
        <w:t>2</w:t>
      </w:r>
      <w:r w:rsidRPr="00596EA3">
        <w:rPr>
          <w:lang w:eastAsia="zh-CN"/>
        </w:rPr>
        <w:t>.</w:t>
      </w:r>
      <w:r w:rsidRPr="00596EA3">
        <w:rPr>
          <w:rFonts w:eastAsia="宋体" w:hint="eastAsia"/>
          <w:lang w:eastAsia="zh-CN"/>
        </w:rPr>
        <w:t>4</w:t>
      </w:r>
      <w:r w:rsidRPr="00596EA3">
        <w:rPr>
          <w:lang w:eastAsia="zh-CN"/>
        </w:rPr>
        <w:t>.6</w:t>
      </w:r>
      <w:r w:rsidRPr="00596EA3">
        <w:rPr>
          <w:lang w:eastAsia="zh-CN"/>
        </w:rPr>
        <w:tab/>
        <w:t>PWS FAILURE INDICATION</w:t>
      </w:r>
      <w:bookmarkEnd w:id="841"/>
      <w:bookmarkEnd w:id="842"/>
      <w:bookmarkEnd w:id="843"/>
      <w:bookmarkEnd w:id="844"/>
      <w:bookmarkEnd w:id="845"/>
      <w:bookmarkEnd w:id="846"/>
    </w:p>
    <w:p w:rsidR="004E735C" w:rsidRPr="00596EA3" w:rsidRDefault="004E735C" w:rsidP="004E735C">
      <w:pPr>
        <w:rPr>
          <w:lang w:eastAsia="zh-CN"/>
        </w:rPr>
      </w:pPr>
      <w:r w:rsidRPr="00596EA3">
        <w:rPr>
          <w:lang w:eastAsia="zh-CN"/>
        </w:rPr>
        <w:t>This message is sent by the ng-eNB-DU to inform the ng-eNB-CU that ongoing PWS operation for one or more cells of the ng-eNB-DU has failed.</w:t>
      </w:r>
    </w:p>
    <w:p w:rsidR="004E735C" w:rsidRPr="00596EA3" w:rsidRDefault="004E735C" w:rsidP="004E735C">
      <w:pPr>
        <w:rPr>
          <w:lang w:eastAsia="zh-CN"/>
        </w:rPr>
      </w:pPr>
      <w:r w:rsidRPr="00596EA3">
        <w:rPr>
          <w:lang w:eastAsia="zh-CN"/>
        </w:rPr>
        <w:lastRenderedPageBreak/>
        <w:t xml:space="preserve">Direction: ng-eNB-DU </w:t>
      </w:r>
      <w:r w:rsidRPr="00596EA3">
        <w:rPr>
          <w:lang w:eastAsia="zh-CN"/>
        </w:rPr>
        <w:sym w:font="Symbol" w:char="F0AE"/>
      </w:r>
      <w:r w:rsidRPr="00596EA3">
        <w:rPr>
          <w:lang w:eastAsia="zh-CN"/>
        </w:rPr>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1222"/>
        <w:gridCol w:w="1572"/>
        <w:gridCol w:w="1156"/>
        <w:gridCol w:w="1187"/>
        <w:gridCol w:w="1181"/>
        <w:gridCol w:w="1169"/>
      </w:tblGrid>
      <w:tr w:rsidR="004E735C" w:rsidRPr="00596EA3" w:rsidTr="004E735C">
        <w:trPr>
          <w:trHeight w:val="631"/>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8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323"/>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9.3.1.1</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ignore</w:t>
            </w:r>
          </w:p>
        </w:tc>
      </w:tr>
      <w:tr w:rsidR="004E735C" w:rsidRPr="00596EA3" w:rsidTr="004E735C">
        <w:trPr>
          <w:trHeight w:val="323"/>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zCs w:val="18"/>
                <w:lang w:eastAsia="ja-JP"/>
              </w:rPr>
              <w:t>Transaction ID</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zCs w:val="18"/>
                <w:lang w:eastAsia="ja-JP"/>
              </w:rPr>
              <w:t>M</w:t>
            </w:r>
          </w:p>
        </w:tc>
        <w:tc>
          <w:tcPr>
            <w:tcW w:w="8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szCs w:val="18"/>
                <w:lang w:eastAsia="ja-JP"/>
              </w:rPr>
              <w:t>9.3.1.2</w:t>
            </w:r>
            <w:r w:rsidRPr="00596EA3">
              <w:rPr>
                <w:rFonts w:eastAsia="宋体" w:hint="eastAsia"/>
                <w:szCs w:val="18"/>
                <w:lang w:eastAsia="zh-CN"/>
              </w:rPr>
              <w:t>3</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szCs w:val="18"/>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szCs w:val="18"/>
                <w:lang w:eastAsia="ja-JP"/>
              </w:rPr>
              <w:t>reject</w:t>
            </w:r>
          </w:p>
        </w:tc>
      </w:tr>
      <w:tr w:rsidR="004E735C" w:rsidRPr="00596EA3" w:rsidTr="004E735C">
        <w:trPr>
          <w:trHeight w:val="323"/>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Batang"/>
                <w:b/>
                <w:lang w:eastAsia="ko-KR"/>
              </w:rPr>
              <w:t>PWS failed E-UTRAN CGI List</w:t>
            </w:r>
          </w:p>
        </w:tc>
        <w:tc>
          <w:tcPr>
            <w:tcW w:w="63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8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iCs/>
              </w:rPr>
              <w:t>0..1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lang w:eastAsia="ja-JP"/>
              </w:rPr>
              <w:t>reject</w:t>
            </w:r>
          </w:p>
        </w:tc>
      </w:tr>
      <w:tr w:rsidR="004E735C" w:rsidRPr="00596EA3" w:rsidTr="004E735C">
        <w:trPr>
          <w:trHeight w:val="631"/>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eastAsia="Batang" w:hAnsi="Arial" w:cs="Arial"/>
                <w:b/>
                <w:sz w:val="18"/>
                <w:lang w:eastAsia="ko-KR"/>
              </w:rPr>
              <w:t xml:space="preserve">&gt;PWS failed E-UTRAN CGI </w:t>
            </w:r>
            <w:r w:rsidRPr="00596EA3">
              <w:rPr>
                <w:rFonts w:ascii="Arial" w:hAnsi="Arial" w:cs="Arial"/>
                <w:b/>
                <w:sz w:val="18"/>
              </w:rPr>
              <w:t>Item IEs</w:t>
            </w:r>
          </w:p>
        </w:tc>
        <w:tc>
          <w:tcPr>
            <w:tcW w:w="63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8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i/>
                <w:iCs/>
              </w:rPr>
              <w:t>1</w:t>
            </w:r>
            <w:r w:rsidRPr="00596EA3">
              <w:rPr>
                <w:rFonts w:cs="Arial"/>
                <w:i/>
                <w:lang w:eastAsia="ja-JP"/>
              </w:rPr>
              <w:t>..&lt;maxCellinng-eNBDU&gt;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EACH</w:t>
            </w:r>
            <w:r w:rsidRPr="00596EA3">
              <w:rPr>
                <w:lang w:eastAsia="ja-JP"/>
              </w:rPr>
              <w:t xml:space="preserve"> </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308"/>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&gt;&gt;E-UTRAN CGI</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M</w:t>
            </w:r>
          </w:p>
        </w:tc>
        <w:tc>
          <w:tcPr>
            <w:tcW w:w="8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cs="Arial"/>
                <w:lang w:eastAsia="zh-CN"/>
              </w:rPr>
              <w:t>9.3.1.</w:t>
            </w:r>
            <w:r w:rsidRPr="00596EA3">
              <w:rPr>
                <w:rFonts w:eastAsia="宋体" w:cs="Arial" w:hint="eastAsia"/>
                <w:lang w:eastAsia="zh-CN"/>
              </w:rPr>
              <w:t>12</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rPr>
            </w:pPr>
          </w:p>
        </w:tc>
      </w:tr>
      <w:tr w:rsidR="004E735C" w:rsidRPr="00596EA3" w:rsidTr="004E735C">
        <w:trPr>
          <w:trHeight w:val="308"/>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&gt;&gt;Number of Broadcasts</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lang w:eastAsia="ja-JP"/>
              </w:rPr>
              <w:t>M</w:t>
            </w:r>
          </w:p>
        </w:tc>
        <w:tc>
          <w:tcPr>
            <w:tcW w:w="8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t>INTEGER (0..65535)</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 xml:space="preserve">This IE is set to </w:t>
            </w:r>
            <w:r>
              <w:rPr>
                <w:rFonts w:cs="Arial"/>
                <w:lang w:eastAsia="ja-JP"/>
              </w:rPr>
              <w:t>'</w:t>
            </w:r>
            <w:r w:rsidRPr="00596EA3">
              <w:rPr>
                <w:rFonts w:cs="Arial"/>
                <w:lang w:eastAsia="ja-JP"/>
              </w:rPr>
              <w:t>0</w:t>
            </w:r>
            <w:r>
              <w:rPr>
                <w:rFonts w:cs="Arial"/>
                <w:lang w:eastAsia="ja-JP"/>
              </w:rPr>
              <w:t>'</w:t>
            </w:r>
            <w:r w:rsidRPr="00596EA3">
              <w:rPr>
                <w:rFonts w:cs="Arial"/>
                <w:lang w:eastAsia="ja-JP"/>
              </w:rPr>
              <w:t xml:space="preserve"> if valid results are not known or not available. It is set to 65535 if the counter results have overflowed.</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lang w:eastAsia="zh-CN"/>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rPr>
            </w:pPr>
          </w:p>
        </w:tc>
      </w:tr>
    </w:tbl>
    <w:p w:rsidR="004E735C" w:rsidRPr="00596EA3" w:rsidRDefault="004E735C" w:rsidP="004E735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lang w:eastAsia="ja-JP"/>
              </w:rPr>
              <w:t>maxCellinng-eNBDU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of cells that can be served by an ng-eNB-DU. Value is </w:t>
            </w:r>
            <w:r w:rsidRPr="00596EA3">
              <w:t>512</w:t>
            </w:r>
            <w:r w:rsidRPr="00596EA3">
              <w:rPr>
                <w:lang w:eastAsia="ja-JP"/>
              </w:rPr>
              <w:t>.</w:t>
            </w:r>
          </w:p>
        </w:tc>
      </w:tr>
    </w:tbl>
    <w:p w:rsidR="004E735C" w:rsidRPr="00596EA3" w:rsidRDefault="004E735C" w:rsidP="004E735C">
      <w:pPr>
        <w:rPr>
          <w:lang w:eastAsia="zh-CN"/>
        </w:rPr>
      </w:pPr>
    </w:p>
    <w:p w:rsidR="004E735C" w:rsidRPr="00596EA3" w:rsidRDefault="004E735C" w:rsidP="004E735C">
      <w:pPr>
        <w:pStyle w:val="3"/>
      </w:pPr>
      <w:bookmarkStart w:id="847" w:name="_Toc14044466"/>
      <w:bookmarkStart w:id="848" w:name="_Toc25943786"/>
      <w:bookmarkStart w:id="849" w:name="_Toc29998452"/>
      <w:bookmarkStart w:id="850" w:name="_Toc30002026"/>
      <w:bookmarkStart w:id="851" w:name="_Toc30002276"/>
      <w:bookmarkStart w:id="852" w:name="_Toc30004281"/>
      <w:r w:rsidRPr="00596EA3">
        <w:t>9.</w:t>
      </w:r>
      <w:r w:rsidRPr="00596EA3">
        <w:rPr>
          <w:rFonts w:eastAsia="宋体" w:hint="eastAsia"/>
          <w:lang w:eastAsia="zh-CN"/>
        </w:rPr>
        <w:t>2</w:t>
      </w:r>
      <w:r w:rsidRPr="00596EA3">
        <w:t>.5</w:t>
      </w:r>
      <w:r w:rsidRPr="00596EA3">
        <w:tab/>
        <w:t>Paging messages</w:t>
      </w:r>
      <w:bookmarkEnd w:id="847"/>
      <w:bookmarkEnd w:id="848"/>
      <w:bookmarkEnd w:id="849"/>
      <w:bookmarkEnd w:id="850"/>
      <w:bookmarkEnd w:id="851"/>
      <w:bookmarkEnd w:id="852"/>
    </w:p>
    <w:p w:rsidR="004E735C" w:rsidRPr="00596EA3" w:rsidRDefault="004E735C" w:rsidP="004E735C">
      <w:pPr>
        <w:pStyle w:val="40"/>
      </w:pPr>
      <w:bookmarkStart w:id="853" w:name="_Toc14044467"/>
      <w:bookmarkStart w:id="854" w:name="_Toc25943787"/>
      <w:bookmarkStart w:id="855" w:name="_Toc29998453"/>
      <w:bookmarkStart w:id="856" w:name="_Toc30002027"/>
      <w:bookmarkStart w:id="857" w:name="_Toc30002277"/>
      <w:bookmarkStart w:id="858" w:name="_Toc30004282"/>
      <w:r w:rsidRPr="00596EA3">
        <w:t>9</w:t>
      </w:r>
      <w:r w:rsidRPr="00596EA3">
        <w:rPr>
          <w:rFonts w:eastAsia="宋体" w:hint="eastAsia"/>
          <w:lang w:eastAsia="zh-CN"/>
        </w:rPr>
        <w:t>.2.5</w:t>
      </w:r>
      <w:r w:rsidRPr="00596EA3">
        <w:t>.1</w:t>
      </w:r>
      <w:r w:rsidRPr="00596EA3">
        <w:tab/>
        <w:t>PAGING</w:t>
      </w:r>
      <w:bookmarkEnd w:id="853"/>
      <w:bookmarkEnd w:id="854"/>
      <w:bookmarkEnd w:id="855"/>
      <w:bookmarkEnd w:id="856"/>
      <w:bookmarkEnd w:id="857"/>
      <w:bookmarkEnd w:id="858"/>
    </w:p>
    <w:p w:rsidR="004E735C" w:rsidRPr="00596EA3" w:rsidRDefault="004E735C" w:rsidP="004E735C">
      <w:pPr>
        <w:rPr>
          <w:lang w:eastAsia="zh-CN"/>
        </w:rPr>
      </w:pPr>
      <w:r w:rsidRPr="00596EA3">
        <w:t xml:space="preserve">This message is sent by the </w:t>
      </w:r>
      <w:r w:rsidRPr="00596EA3">
        <w:rPr>
          <w:lang w:eastAsia="zh-CN"/>
        </w:rPr>
        <w:t>ng-eNB-CU</w:t>
      </w:r>
      <w:r w:rsidRPr="00596EA3">
        <w:t xml:space="preserve"> and is used to request the </w:t>
      </w:r>
      <w:r w:rsidRPr="00596EA3">
        <w:rPr>
          <w:lang w:eastAsia="zh-CN"/>
        </w:rPr>
        <w:t>ng-eNB-DU</w:t>
      </w:r>
      <w:r w:rsidRPr="00596EA3">
        <w:t xml:space="preserve"> to</w:t>
      </w:r>
      <w:r w:rsidRPr="00596EA3">
        <w:rPr>
          <w:lang w:eastAsia="zh-CN"/>
        </w:rPr>
        <w:t xml:space="preserve"> page UEs.</w:t>
      </w:r>
    </w:p>
    <w:p w:rsidR="004E735C" w:rsidRPr="00596EA3" w:rsidRDefault="004E735C" w:rsidP="004E735C">
      <w:pPr>
        <w:rPr>
          <w:lang w:eastAsia="zh-CN"/>
        </w:rPr>
      </w:pPr>
      <w:r w:rsidRPr="00596EA3">
        <w:t xml:space="preserve">Direction: </w:t>
      </w:r>
      <w:r w:rsidRPr="00596EA3">
        <w:rPr>
          <w:lang w:eastAsia="zh-CN"/>
        </w:rPr>
        <w:t>ng-eNB-CU</w:t>
      </w:r>
      <w:r w:rsidRPr="00596EA3">
        <w:t xml:space="preserve"> </w:t>
      </w:r>
      <w:r w:rsidRPr="00596EA3">
        <w:sym w:font="Symbol" w:char="F0AE"/>
      </w:r>
      <w:r w:rsidRPr="00596EA3">
        <w:t xml:space="preserve"> </w:t>
      </w:r>
      <w:r w:rsidRPr="00596EA3">
        <w:rPr>
          <w:lang w:eastAsia="zh-CN"/>
        </w:rPr>
        <w:t>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6"/>
        <w:gridCol w:w="1017"/>
        <w:gridCol w:w="2078"/>
        <w:gridCol w:w="1027"/>
        <w:gridCol w:w="1187"/>
        <w:gridCol w:w="1037"/>
        <w:gridCol w:w="1037"/>
      </w:tblGrid>
      <w:tr w:rsidR="004E735C" w:rsidRPr="00596EA3" w:rsidTr="004E735C">
        <w:tc>
          <w:tcPr>
            <w:tcW w:w="1428" w:type="pct"/>
          </w:tcPr>
          <w:p w:rsidR="004E735C" w:rsidRPr="00596EA3" w:rsidRDefault="004E735C" w:rsidP="004E735C">
            <w:pPr>
              <w:pStyle w:val="TAH"/>
              <w:rPr>
                <w:lang w:eastAsia="ja-JP"/>
              </w:rPr>
            </w:pPr>
            <w:bookmarkStart w:id="859" w:name="OLE_LINK11"/>
            <w:bookmarkStart w:id="860" w:name="OLE_LINK12"/>
            <w:r w:rsidRPr="00596EA3">
              <w:rPr>
                <w:lang w:eastAsia="ja-JP"/>
              </w:rPr>
              <w:t>IE/Group Name</w:t>
            </w:r>
          </w:p>
        </w:tc>
        <w:tc>
          <w:tcPr>
            <w:tcW w:w="572" w:type="pct"/>
          </w:tcPr>
          <w:p w:rsidR="004E735C" w:rsidRPr="00596EA3" w:rsidRDefault="004E735C" w:rsidP="004E735C">
            <w:pPr>
              <w:pStyle w:val="TAH"/>
              <w:rPr>
                <w:lang w:eastAsia="ja-JP"/>
              </w:rPr>
            </w:pPr>
            <w:r w:rsidRPr="00596EA3">
              <w:rPr>
                <w:lang w:eastAsia="ja-JP"/>
              </w:rPr>
              <w:t>Presence</w:t>
            </w:r>
          </w:p>
        </w:tc>
        <w:tc>
          <w:tcPr>
            <w:tcW w:w="571" w:type="pct"/>
          </w:tcPr>
          <w:p w:rsidR="004E735C" w:rsidRPr="00596EA3" w:rsidRDefault="004E735C" w:rsidP="004E735C">
            <w:pPr>
              <w:pStyle w:val="TAH"/>
              <w:rPr>
                <w:lang w:eastAsia="ja-JP"/>
              </w:rPr>
            </w:pPr>
            <w:r w:rsidRPr="00596EA3">
              <w:rPr>
                <w:lang w:eastAsia="ja-JP"/>
              </w:rPr>
              <w:t>Range</w:t>
            </w:r>
          </w:p>
        </w:tc>
        <w:tc>
          <w:tcPr>
            <w:tcW w:w="643" w:type="pct"/>
          </w:tcPr>
          <w:p w:rsidR="004E735C" w:rsidRPr="00596EA3" w:rsidRDefault="004E735C" w:rsidP="004E735C">
            <w:pPr>
              <w:pStyle w:val="TAH"/>
              <w:rPr>
                <w:lang w:eastAsia="ja-JP"/>
              </w:rPr>
            </w:pPr>
            <w:r w:rsidRPr="00596EA3">
              <w:rPr>
                <w:lang w:eastAsia="ja-JP"/>
              </w:rPr>
              <w:t>IE type and reference</w:t>
            </w:r>
          </w:p>
        </w:tc>
        <w:tc>
          <w:tcPr>
            <w:tcW w:w="667" w:type="pct"/>
          </w:tcPr>
          <w:p w:rsidR="004E735C" w:rsidRPr="00596EA3" w:rsidRDefault="004E735C" w:rsidP="004E735C">
            <w:pPr>
              <w:pStyle w:val="TAH"/>
              <w:rPr>
                <w:lang w:eastAsia="ja-JP"/>
              </w:rPr>
            </w:pPr>
            <w:r w:rsidRPr="00596EA3">
              <w:rPr>
                <w:lang w:eastAsia="ja-JP"/>
              </w:rPr>
              <w:t>Semantics description</w:t>
            </w:r>
          </w:p>
        </w:tc>
        <w:tc>
          <w:tcPr>
            <w:tcW w:w="548" w:type="pct"/>
          </w:tcPr>
          <w:p w:rsidR="004E735C" w:rsidRPr="00596EA3" w:rsidRDefault="004E735C" w:rsidP="004E735C">
            <w:pPr>
              <w:pStyle w:val="TAH"/>
              <w:rPr>
                <w:lang w:eastAsia="ja-JP"/>
              </w:rPr>
            </w:pPr>
            <w:r w:rsidRPr="00596EA3">
              <w:rPr>
                <w:lang w:eastAsia="ja-JP"/>
              </w:rPr>
              <w:t>Criticality</w:t>
            </w:r>
          </w:p>
        </w:tc>
        <w:tc>
          <w:tcPr>
            <w:tcW w:w="571" w:type="pct"/>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1428" w:type="pct"/>
          </w:tcPr>
          <w:p w:rsidR="004E735C" w:rsidRPr="00596EA3" w:rsidRDefault="004E735C" w:rsidP="004E735C">
            <w:pPr>
              <w:pStyle w:val="TAL"/>
              <w:rPr>
                <w:lang w:eastAsia="ja-JP"/>
              </w:rPr>
            </w:pPr>
            <w:r w:rsidRPr="00596EA3">
              <w:rPr>
                <w:lang w:eastAsia="ja-JP"/>
              </w:rPr>
              <w:t>Message Type</w:t>
            </w:r>
          </w:p>
        </w:tc>
        <w:tc>
          <w:tcPr>
            <w:tcW w:w="572" w:type="pct"/>
          </w:tcPr>
          <w:p w:rsidR="004E735C" w:rsidRPr="00596EA3" w:rsidRDefault="004E735C" w:rsidP="004E735C">
            <w:pPr>
              <w:pStyle w:val="TAL"/>
              <w:rPr>
                <w:lang w:eastAsia="ja-JP"/>
              </w:rPr>
            </w:pPr>
            <w:r w:rsidRPr="00596EA3">
              <w:rPr>
                <w:lang w:eastAsia="ja-JP"/>
              </w:rPr>
              <w:t>M</w:t>
            </w:r>
          </w:p>
        </w:tc>
        <w:tc>
          <w:tcPr>
            <w:tcW w:w="571" w:type="pct"/>
          </w:tcPr>
          <w:p w:rsidR="004E735C" w:rsidRPr="00596EA3" w:rsidRDefault="004E735C" w:rsidP="004E735C">
            <w:pPr>
              <w:pStyle w:val="TAL"/>
              <w:rPr>
                <w:lang w:eastAsia="ja-JP"/>
              </w:rPr>
            </w:pPr>
          </w:p>
        </w:tc>
        <w:tc>
          <w:tcPr>
            <w:tcW w:w="643" w:type="pct"/>
          </w:tcPr>
          <w:p w:rsidR="004E735C" w:rsidRPr="00596EA3" w:rsidRDefault="004E735C" w:rsidP="004E735C">
            <w:pPr>
              <w:pStyle w:val="TAL"/>
              <w:rPr>
                <w:lang w:eastAsia="ja-JP"/>
              </w:rPr>
            </w:pPr>
            <w:r w:rsidRPr="00596EA3">
              <w:rPr>
                <w:lang w:eastAsia="ja-JP"/>
              </w:rPr>
              <w:t>9.3.1.1</w:t>
            </w:r>
          </w:p>
        </w:tc>
        <w:tc>
          <w:tcPr>
            <w:tcW w:w="667" w:type="pct"/>
          </w:tcPr>
          <w:p w:rsidR="004E735C" w:rsidRPr="00596EA3" w:rsidRDefault="004E735C" w:rsidP="004E735C">
            <w:pPr>
              <w:pStyle w:val="TAL"/>
              <w:rPr>
                <w:lang w:eastAsia="ja-JP"/>
              </w:rPr>
            </w:pPr>
          </w:p>
        </w:tc>
        <w:tc>
          <w:tcPr>
            <w:tcW w:w="548" w:type="pct"/>
          </w:tcPr>
          <w:p w:rsidR="004E735C" w:rsidRPr="00596EA3" w:rsidRDefault="004E735C" w:rsidP="004E735C">
            <w:pPr>
              <w:pStyle w:val="TAC"/>
              <w:rPr>
                <w:lang w:eastAsia="ja-JP"/>
              </w:rPr>
            </w:pPr>
            <w:r w:rsidRPr="00596EA3">
              <w:rPr>
                <w:lang w:eastAsia="ja-JP"/>
              </w:rPr>
              <w:t>YES</w:t>
            </w:r>
          </w:p>
        </w:tc>
        <w:tc>
          <w:tcPr>
            <w:tcW w:w="571" w:type="pct"/>
          </w:tcPr>
          <w:p w:rsidR="004E735C" w:rsidRPr="00596EA3" w:rsidRDefault="004E735C" w:rsidP="004E735C">
            <w:pPr>
              <w:pStyle w:val="TAC"/>
              <w:rPr>
                <w:lang w:eastAsia="ja-JP"/>
              </w:rPr>
            </w:pPr>
            <w:r w:rsidRPr="00596EA3">
              <w:rPr>
                <w:lang w:eastAsia="ja-JP"/>
              </w:rPr>
              <w:t>ignore</w:t>
            </w:r>
          </w:p>
        </w:tc>
      </w:tr>
      <w:tr w:rsidR="004E735C" w:rsidRPr="00596EA3" w:rsidTr="004E735C">
        <w:tc>
          <w:tcPr>
            <w:tcW w:w="1428" w:type="pct"/>
          </w:tcPr>
          <w:p w:rsidR="004E735C" w:rsidRPr="00596EA3" w:rsidRDefault="004E735C" w:rsidP="004E735C">
            <w:pPr>
              <w:pStyle w:val="TAL"/>
              <w:rPr>
                <w:lang w:eastAsia="ja-JP"/>
              </w:rPr>
            </w:pPr>
            <w:r w:rsidRPr="00596EA3">
              <w:rPr>
                <w:lang w:eastAsia="ja-JP"/>
              </w:rPr>
              <w:t>UE Identity Index value</w:t>
            </w:r>
          </w:p>
        </w:tc>
        <w:tc>
          <w:tcPr>
            <w:tcW w:w="572" w:type="pct"/>
          </w:tcPr>
          <w:p w:rsidR="004E735C" w:rsidRPr="00596EA3" w:rsidRDefault="004E735C" w:rsidP="004E735C">
            <w:pPr>
              <w:pStyle w:val="TAL"/>
              <w:rPr>
                <w:lang w:eastAsia="ja-JP"/>
              </w:rPr>
            </w:pPr>
            <w:r w:rsidRPr="00596EA3">
              <w:rPr>
                <w:lang w:eastAsia="ja-JP"/>
              </w:rPr>
              <w:t>M</w:t>
            </w:r>
          </w:p>
        </w:tc>
        <w:tc>
          <w:tcPr>
            <w:tcW w:w="571" w:type="pct"/>
          </w:tcPr>
          <w:p w:rsidR="004E735C" w:rsidRPr="00596EA3" w:rsidRDefault="004E735C" w:rsidP="004E735C">
            <w:pPr>
              <w:pStyle w:val="TAL"/>
              <w:rPr>
                <w:rFonts w:cs="Arial"/>
                <w:i/>
                <w:iCs/>
                <w:lang w:eastAsia="ja-JP"/>
              </w:rPr>
            </w:pPr>
          </w:p>
        </w:tc>
        <w:tc>
          <w:tcPr>
            <w:tcW w:w="643" w:type="pct"/>
          </w:tcPr>
          <w:p w:rsidR="004E735C" w:rsidRPr="00596EA3" w:rsidRDefault="004E735C" w:rsidP="004E735C">
            <w:pPr>
              <w:pStyle w:val="TAL"/>
              <w:rPr>
                <w:rFonts w:eastAsia="宋体"/>
                <w:lang w:eastAsia="zh-CN"/>
              </w:rPr>
            </w:pPr>
            <w:r w:rsidRPr="00596EA3">
              <w:rPr>
                <w:lang w:eastAsia="ja-JP"/>
              </w:rPr>
              <w:t>9.3.1.63</w:t>
            </w:r>
          </w:p>
        </w:tc>
        <w:tc>
          <w:tcPr>
            <w:tcW w:w="667" w:type="pct"/>
          </w:tcPr>
          <w:p w:rsidR="004E735C" w:rsidRPr="00596EA3" w:rsidRDefault="004E735C" w:rsidP="004E735C">
            <w:pPr>
              <w:pStyle w:val="TAL"/>
              <w:rPr>
                <w:lang w:eastAsia="ja-JP"/>
              </w:rPr>
            </w:pPr>
          </w:p>
        </w:tc>
        <w:tc>
          <w:tcPr>
            <w:tcW w:w="548" w:type="pct"/>
          </w:tcPr>
          <w:p w:rsidR="004E735C" w:rsidRPr="00596EA3" w:rsidRDefault="004E735C" w:rsidP="004E735C">
            <w:pPr>
              <w:pStyle w:val="TAC"/>
              <w:rPr>
                <w:lang w:eastAsia="ja-JP"/>
              </w:rPr>
            </w:pPr>
            <w:r w:rsidRPr="00596EA3">
              <w:rPr>
                <w:lang w:eastAsia="ja-JP"/>
              </w:rPr>
              <w:t>YES</w:t>
            </w:r>
          </w:p>
        </w:tc>
        <w:tc>
          <w:tcPr>
            <w:tcW w:w="571" w:type="pct"/>
          </w:tcPr>
          <w:p w:rsidR="004E735C" w:rsidRPr="00596EA3" w:rsidRDefault="004E735C" w:rsidP="004E735C">
            <w:pPr>
              <w:pStyle w:val="TAC"/>
              <w:rPr>
                <w:lang w:eastAsia="ja-JP"/>
              </w:rPr>
            </w:pPr>
            <w:r w:rsidRPr="00596EA3">
              <w:rPr>
                <w:lang w:eastAsia="ja-JP"/>
              </w:rPr>
              <w:t>reject</w:t>
            </w:r>
          </w:p>
        </w:tc>
      </w:tr>
      <w:tr w:rsidR="004E735C" w:rsidRPr="00596EA3" w:rsidTr="004E735C">
        <w:tc>
          <w:tcPr>
            <w:tcW w:w="142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r w:rsidRPr="00596EA3">
              <w:rPr>
                <w:lang w:eastAsia="ja-JP"/>
              </w:rPr>
              <w:t xml:space="preserve">CHOICE Paging Identity </w:t>
            </w:r>
          </w:p>
        </w:tc>
        <w:tc>
          <w:tcPr>
            <w:tcW w:w="5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r w:rsidRPr="00596EA3">
              <w:rPr>
                <w:lang w:eastAsia="ja-JP"/>
              </w:rPr>
              <w:t>M</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iCs/>
                <w:lang w:eastAsia="ja-JP"/>
              </w:rPr>
            </w:pPr>
          </w:p>
        </w:tc>
        <w:tc>
          <w:tcPr>
            <w:tcW w:w="64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4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r w:rsidRPr="00596EA3">
              <w:rPr>
                <w:lang w:eastAsia="ja-JP"/>
              </w:rPr>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r w:rsidRPr="00596EA3">
              <w:rPr>
                <w:lang w:eastAsia="ja-JP"/>
              </w:rPr>
              <w:t>reject</w:t>
            </w:r>
          </w:p>
        </w:tc>
      </w:tr>
      <w:tr w:rsidR="004E735C" w:rsidRPr="00596EA3" w:rsidTr="004E735C">
        <w:tc>
          <w:tcPr>
            <w:tcW w:w="1428" w:type="pct"/>
          </w:tcPr>
          <w:p w:rsidR="004E735C" w:rsidRPr="00596EA3" w:rsidRDefault="004E735C" w:rsidP="004E735C">
            <w:pPr>
              <w:keepNext/>
              <w:keepLines/>
              <w:spacing w:after="0"/>
              <w:ind w:left="142"/>
              <w:rPr>
                <w:rFonts w:ascii="Arial" w:hAnsi="Arial"/>
                <w:sz w:val="18"/>
                <w:lang w:eastAsia="ja-JP"/>
              </w:rPr>
            </w:pPr>
            <w:r w:rsidRPr="00596EA3">
              <w:rPr>
                <w:rFonts w:ascii="Arial" w:hAnsi="Arial"/>
                <w:sz w:val="18"/>
                <w:lang w:eastAsia="ja-JP"/>
              </w:rPr>
              <w:t>&gt;RAN UE Paging identity</w:t>
            </w:r>
          </w:p>
        </w:tc>
        <w:tc>
          <w:tcPr>
            <w:tcW w:w="572" w:type="pct"/>
          </w:tcPr>
          <w:p w:rsidR="004E735C" w:rsidRPr="00596EA3" w:rsidRDefault="004E735C" w:rsidP="004E735C">
            <w:pPr>
              <w:pStyle w:val="TAL"/>
              <w:rPr>
                <w:lang w:eastAsia="ja-JP"/>
              </w:rPr>
            </w:pPr>
            <w:r w:rsidRPr="00596EA3">
              <w:rPr>
                <w:lang w:eastAsia="ja-JP"/>
              </w:rPr>
              <w:t>M</w:t>
            </w:r>
          </w:p>
        </w:tc>
        <w:tc>
          <w:tcPr>
            <w:tcW w:w="571" w:type="pct"/>
          </w:tcPr>
          <w:p w:rsidR="004E735C" w:rsidRPr="00596EA3" w:rsidRDefault="004E735C" w:rsidP="004E735C">
            <w:pPr>
              <w:pStyle w:val="TAL"/>
              <w:rPr>
                <w:rFonts w:cs="Arial"/>
                <w:i/>
                <w:iCs/>
                <w:lang w:eastAsia="ja-JP"/>
              </w:rPr>
            </w:pPr>
          </w:p>
        </w:tc>
        <w:tc>
          <w:tcPr>
            <w:tcW w:w="643" w:type="pct"/>
          </w:tcPr>
          <w:p w:rsidR="004E735C" w:rsidRPr="00596EA3" w:rsidRDefault="004E735C" w:rsidP="004E735C">
            <w:pPr>
              <w:pStyle w:val="TAL"/>
              <w:rPr>
                <w:rFonts w:eastAsia="宋体"/>
                <w:lang w:eastAsia="zh-CN"/>
              </w:rPr>
            </w:pPr>
            <w:r w:rsidRPr="00596EA3">
              <w:rPr>
                <w:lang w:eastAsia="ja-JP"/>
              </w:rPr>
              <w:t>9.3.1.64</w:t>
            </w:r>
          </w:p>
        </w:tc>
        <w:tc>
          <w:tcPr>
            <w:tcW w:w="667" w:type="pct"/>
          </w:tcPr>
          <w:p w:rsidR="004E735C" w:rsidRPr="00596EA3" w:rsidRDefault="004E735C" w:rsidP="004E735C">
            <w:pPr>
              <w:pStyle w:val="TAL"/>
              <w:rPr>
                <w:lang w:eastAsia="ja-JP"/>
              </w:rPr>
            </w:pPr>
          </w:p>
        </w:tc>
        <w:tc>
          <w:tcPr>
            <w:tcW w:w="548" w:type="pct"/>
          </w:tcPr>
          <w:p w:rsidR="004E735C" w:rsidRPr="00596EA3" w:rsidRDefault="004E735C" w:rsidP="004E735C">
            <w:pPr>
              <w:pStyle w:val="TAC"/>
              <w:rPr>
                <w:lang w:eastAsia="ja-JP"/>
              </w:rPr>
            </w:pPr>
            <w:r w:rsidRPr="00596EA3">
              <w:rPr>
                <w:lang w:eastAsia="ja-JP"/>
              </w:rPr>
              <w:t>-</w:t>
            </w:r>
          </w:p>
        </w:tc>
        <w:tc>
          <w:tcPr>
            <w:tcW w:w="571" w:type="pct"/>
          </w:tcPr>
          <w:p w:rsidR="004E735C" w:rsidRPr="00596EA3" w:rsidRDefault="004E735C" w:rsidP="004E735C">
            <w:pPr>
              <w:pStyle w:val="TAC"/>
              <w:rPr>
                <w:lang w:eastAsia="ja-JP"/>
              </w:rPr>
            </w:pPr>
          </w:p>
        </w:tc>
      </w:tr>
      <w:tr w:rsidR="004E735C" w:rsidRPr="00596EA3" w:rsidTr="004E735C">
        <w:tc>
          <w:tcPr>
            <w:tcW w:w="142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keepNext/>
              <w:keepLines/>
              <w:spacing w:after="0"/>
              <w:ind w:left="142"/>
              <w:rPr>
                <w:rFonts w:ascii="Arial" w:hAnsi="Arial"/>
                <w:sz w:val="18"/>
                <w:lang w:eastAsia="ja-JP"/>
              </w:rPr>
            </w:pPr>
            <w:r w:rsidRPr="00596EA3">
              <w:rPr>
                <w:rFonts w:ascii="Arial" w:hAnsi="Arial"/>
                <w:sz w:val="18"/>
                <w:lang w:eastAsia="ja-JP"/>
              </w:rPr>
              <w:t xml:space="preserve">&gt;CN UE paging identity </w:t>
            </w:r>
          </w:p>
        </w:tc>
        <w:tc>
          <w:tcPr>
            <w:tcW w:w="5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r w:rsidRPr="00596EA3">
              <w:rPr>
                <w:lang w:eastAsia="ja-JP"/>
              </w:rPr>
              <w:t>M</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iCs/>
                <w:lang w:eastAsia="ja-JP"/>
              </w:rPr>
            </w:pPr>
          </w:p>
        </w:tc>
        <w:tc>
          <w:tcPr>
            <w:tcW w:w="64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rPr>
                <w:lang w:eastAsia="ja-JP"/>
              </w:rPr>
              <w:t>9.3.1.65</w:t>
            </w:r>
          </w:p>
        </w:tc>
        <w:tc>
          <w:tcPr>
            <w:tcW w:w="6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4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r w:rsidRPr="00596EA3">
              <w:rPr>
                <w:lang w:eastAsia="ja-JP"/>
              </w:rPr>
              <w:t>-</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428" w:type="pct"/>
          </w:tcPr>
          <w:p w:rsidR="004E735C" w:rsidRPr="00596EA3" w:rsidRDefault="004E735C" w:rsidP="004E735C">
            <w:pPr>
              <w:keepNext/>
              <w:keepLines/>
              <w:spacing w:after="0"/>
              <w:rPr>
                <w:rFonts w:ascii="Arial" w:hAnsi="Arial"/>
                <w:sz w:val="18"/>
                <w:lang w:eastAsia="ja-JP"/>
              </w:rPr>
            </w:pPr>
            <w:r w:rsidRPr="00596EA3">
              <w:rPr>
                <w:rFonts w:ascii="Arial" w:hAnsi="Arial"/>
                <w:sz w:val="18"/>
                <w:lang w:eastAsia="ja-JP"/>
              </w:rPr>
              <w:t>Paging DRX</w:t>
            </w:r>
          </w:p>
        </w:tc>
        <w:tc>
          <w:tcPr>
            <w:tcW w:w="572" w:type="pct"/>
          </w:tcPr>
          <w:p w:rsidR="004E735C" w:rsidRPr="00596EA3" w:rsidRDefault="004E735C" w:rsidP="004E735C">
            <w:pPr>
              <w:pStyle w:val="TAL"/>
              <w:rPr>
                <w:lang w:eastAsia="ja-JP"/>
              </w:rPr>
            </w:pPr>
            <w:r w:rsidRPr="00596EA3">
              <w:rPr>
                <w:lang w:eastAsia="ja-JP"/>
              </w:rPr>
              <w:t>O</w:t>
            </w:r>
          </w:p>
        </w:tc>
        <w:tc>
          <w:tcPr>
            <w:tcW w:w="571" w:type="pct"/>
          </w:tcPr>
          <w:p w:rsidR="004E735C" w:rsidRPr="00596EA3" w:rsidRDefault="004E735C" w:rsidP="004E735C">
            <w:pPr>
              <w:pStyle w:val="TAL"/>
              <w:rPr>
                <w:rFonts w:cs="Arial"/>
                <w:i/>
                <w:iCs/>
                <w:lang w:eastAsia="ja-JP"/>
              </w:rPr>
            </w:pPr>
          </w:p>
        </w:tc>
        <w:tc>
          <w:tcPr>
            <w:tcW w:w="643" w:type="pct"/>
          </w:tcPr>
          <w:p w:rsidR="004E735C" w:rsidRPr="00596EA3" w:rsidRDefault="004E735C" w:rsidP="004E735C">
            <w:pPr>
              <w:pStyle w:val="TAL"/>
              <w:rPr>
                <w:rFonts w:eastAsia="宋体"/>
                <w:lang w:eastAsia="zh-CN"/>
              </w:rPr>
            </w:pPr>
            <w:r w:rsidRPr="00596EA3">
              <w:rPr>
                <w:lang w:eastAsia="ja-JP"/>
              </w:rPr>
              <w:t>9.3.1.66</w:t>
            </w:r>
          </w:p>
        </w:tc>
        <w:tc>
          <w:tcPr>
            <w:tcW w:w="667" w:type="pct"/>
          </w:tcPr>
          <w:p w:rsidR="004E735C" w:rsidRPr="00596EA3" w:rsidRDefault="004E735C" w:rsidP="004E735C">
            <w:pPr>
              <w:pStyle w:val="TAL"/>
              <w:rPr>
                <w:lang w:eastAsia="ja-JP"/>
              </w:rPr>
            </w:pPr>
            <w:r w:rsidRPr="00596EA3">
              <w:rPr>
                <w:lang w:eastAsia="ja-JP"/>
              </w:rPr>
              <w:t>It is defined as the minimum between the RAN UE Paging DRX and CN UE Paging DRX</w:t>
            </w:r>
          </w:p>
        </w:tc>
        <w:tc>
          <w:tcPr>
            <w:tcW w:w="548" w:type="pct"/>
          </w:tcPr>
          <w:p w:rsidR="004E735C" w:rsidRPr="00596EA3" w:rsidRDefault="004E735C" w:rsidP="004E735C">
            <w:pPr>
              <w:pStyle w:val="TAC"/>
              <w:rPr>
                <w:rFonts w:cs="Arial"/>
                <w:lang w:eastAsia="ja-JP"/>
              </w:rPr>
            </w:pPr>
            <w:r w:rsidRPr="00596EA3">
              <w:rPr>
                <w:rFonts w:cs="Arial"/>
                <w:lang w:eastAsia="ja-JP"/>
              </w:rPr>
              <w:t>YES</w:t>
            </w:r>
          </w:p>
        </w:tc>
        <w:tc>
          <w:tcPr>
            <w:tcW w:w="571" w:type="pct"/>
          </w:tcPr>
          <w:p w:rsidR="004E735C" w:rsidRPr="00596EA3" w:rsidRDefault="004E735C" w:rsidP="004E735C">
            <w:pPr>
              <w:pStyle w:val="TAC"/>
              <w:rPr>
                <w:rFonts w:cs="Arial"/>
                <w:lang w:eastAsia="ja-JP"/>
              </w:rPr>
            </w:pPr>
            <w:r w:rsidRPr="00596EA3">
              <w:rPr>
                <w:rFonts w:cs="Arial"/>
                <w:lang w:eastAsia="ja-JP"/>
              </w:rPr>
              <w:t>ignore</w:t>
            </w:r>
          </w:p>
        </w:tc>
      </w:tr>
      <w:tr w:rsidR="004E735C" w:rsidRPr="00596EA3" w:rsidTr="004E735C">
        <w:tc>
          <w:tcPr>
            <w:tcW w:w="1428" w:type="pct"/>
          </w:tcPr>
          <w:p w:rsidR="004E735C" w:rsidRPr="00596EA3" w:rsidRDefault="004E735C" w:rsidP="004E735C">
            <w:pPr>
              <w:pStyle w:val="TAL"/>
              <w:rPr>
                <w:b/>
                <w:lang w:eastAsia="zh-CN"/>
              </w:rPr>
            </w:pPr>
            <w:bookmarkStart w:id="861" w:name="OLE_LINK9"/>
            <w:bookmarkStart w:id="862" w:name="OLE_LINK10"/>
            <w:r w:rsidRPr="00596EA3">
              <w:rPr>
                <w:b/>
                <w:lang w:eastAsia="zh-CN"/>
              </w:rPr>
              <w:t>Paging Cell List</w:t>
            </w:r>
            <w:bookmarkEnd w:id="861"/>
            <w:bookmarkEnd w:id="862"/>
          </w:p>
        </w:tc>
        <w:tc>
          <w:tcPr>
            <w:tcW w:w="572" w:type="pct"/>
          </w:tcPr>
          <w:p w:rsidR="004E735C" w:rsidRPr="00596EA3" w:rsidRDefault="004E735C" w:rsidP="004E735C">
            <w:pPr>
              <w:pStyle w:val="TAL"/>
              <w:rPr>
                <w:lang w:eastAsia="zh-CN"/>
              </w:rPr>
            </w:pPr>
          </w:p>
        </w:tc>
        <w:tc>
          <w:tcPr>
            <w:tcW w:w="571" w:type="pct"/>
          </w:tcPr>
          <w:p w:rsidR="004E735C" w:rsidRPr="00596EA3" w:rsidRDefault="004E735C" w:rsidP="004E735C">
            <w:pPr>
              <w:pStyle w:val="TAL"/>
              <w:rPr>
                <w:rFonts w:cs="Arial"/>
                <w:i/>
                <w:iCs/>
                <w:lang w:eastAsia="ja-JP"/>
              </w:rPr>
            </w:pPr>
            <w:r w:rsidRPr="00596EA3">
              <w:rPr>
                <w:rFonts w:cs="Arial"/>
                <w:i/>
                <w:iCs/>
                <w:lang w:eastAsia="ja-JP"/>
              </w:rPr>
              <w:t>1</w:t>
            </w:r>
          </w:p>
        </w:tc>
        <w:tc>
          <w:tcPr>
            <w:tcW w:w="643" w:type="pct"/>
          </w:tcPr>
          <w:p w:rsidR="004E735C" w:rsidRPr="00596EA3" w:rsidRDefault="004E735C" w:rsidP="004E735C">
            <w:pPr>
              <w:pStyle w:val="TAL"/>
              <w:rPr>
                <w:lang w:eastAsia="ja-JP"/>
              </w:rPr>
            </w:pPr>
          </w:p>
        </w:tc>
        <w:tc>
          <w:tcPr>
            <w:tcW w:w="667" w:type="pct"/>
          </w:tcPr>
          <w:p w:rsidR="004E735C" w:rsidRPr="00596EA3" w:rsidRDefault="004E735C" w:rsidP="004E735C">
            <w:pPr>
              <w:pStyle w:val="TAL"/>
              <w:rPr>
                <w:lang w:eastAsia="zh-CN"/>
              </w:rPr>
            </w:pPr>
          </w:p>
        </w:tc>
        <w:tc>
          <w:tcPr>
            <w:tcW w:w="548" w:type="pct"/>
          </w:tcPr>
          <w:p w:rsidR="004E735C" w:rsidRPr="00596EA3" w:rsidRDefault="004E735C" w:rsidP="004E735C">
            <w:pPr>
              <w:pStyle w:val="TAC"/>
              <w:rPr>
                <w:rFonts w:eastAsia="MS Mincho" w:cs="Arial"/>
                <w:lang w:eastAsia="ja-JP"/>
              </w:rPr>
            </w:pPr>
            <w:r w:rsidRPr="00596EA3">
              <w:rPr>
                <w:rFonts w:eastAsia="MS Mincho" w:cs="Arial"/>
                <w:lang w:eastAsia="ja-JP"/>
              </w:rPr>
              <w:t>YES</w:t>
            </w:r>
          </w:p>
        </w:tc>
        <w:tc>
          <w:tcPr>
            <w:tcW w:w="571" w:type="pct"/>
          </w:tcPr>
          <w:p w:rsidR="004E735C" w:rsidRPr="00596EA3" w:rsidRDefault="004E735C" w:rsidP="004E735C">
            <w:pPr>
              <w:pStyle w:val="TAC"/>
              <w:rPr>
                <w:lang w:eastAsia="ja-JP"/>
              </w:rPr>
            </w:pPr>
            <w:r w:rsidRPr="00596EA3">
              <w:rPr>
                <w:lang w:eastAsia="ja-JP"/>
              </w:rPr>
              <w:t>ignore</w:t>
            </w:r>
          </w:p>
        </w:tc>
      </w:tr>
      <w:tr w:rsidR="004E735C" w:rsidRPr="00596EA3" w:rsidTr="004E735C">
        <w:tc>
          <w:tcPr>
            <w:tcW w:w="1428" w:type="pct"/>
          </w:tcPr>
          <w:p w:rsidR="004E735C" w:rsidRPr="00596EA3" w:rsidRDefault="004E735C" w:rsidP="004E735C">
            <w:pPr>
              <w:keepNext/>
              <w:keepLines/>
              <w:spacing w:after="0"/>
              <w:ind w:left="142"/>
              <w:rPr>
                <w:rFonts w:ascii="Arial" w:eastAsia="Batang" w:hAnsi="Arial" w:cs="Arial"/>
                <w:b/>
                <w:sz w:val="18"/>
                <w:lang w:eastAsia="ko-KR"/>
              </w:rPr>
            </w:pPr>
            <w:r w:rsidRPr="00596EA3">
              <w:rPr>
                <w:rFonts w:ascii="Arial" w:hAnsi="Arial" w:cs="Arial"/>
                <w:b/>
                <w:sz w:val="18"/>
                <w:lang w:eastAsia="zh-CN"/>
              </w:rPr>
              <w:t>&gt;Paging Cell</w:t>
            </w:r>
            <w:r w:rsidRPr="00596EA3">
              <w:rPr>
                <w:rFonts w:ascii="Arial" w:eastAsia="Batang" w:hAnsi="Arial" w:cs="Arial"/>
                <w:b/>
                <w:sz w:val="18"/>
                <w:lang w:eastAsia="ko-KR"/>
              </w:rPr>
              <w:t xml:space="preserve"> Item IEs</w:t>
            </w:r>
          </w:p>
        </w:tc>
        <w:tc>
          <w:tcPr>
            <w:tcW w:w="572" w:type="pct"/>
          </w:tcPr>
          <w:p w:rsidR="004E735C" w:rsidRPr="00596EA3" w:rsidRDefault="004E735C" w:rsidP="004E735C">
            <w:pPr>
              <w:pStyle w:val="TAL"/>
              <w:rPr>
                <w:lang w:eastAsia="zh-CN"/>
              </w:rPr>
            </w:pPr>
          </w:p>
        </w:tc>
        <w:tc>
          <w:tcPr>
            <w:tcW w:w="571" w:type="pct"/>
          </w:tcPr>
          <w:p w:rsidR="004E735C" w:rsidRPr="00596EA3" w:rsidRDefault="004E735C" w:rsidP="004E735C">
            <w:pPr>
              <w:pStyle w:val="TAL"/>
              <w:rPr>
                <w:rFonts w:cs="Arial"/>
                <w:i/>
                <w:iCs/>
                <w:lang w:eastAsia="ja-JP"/>
              </w:rPr>
            </w:pPr>
            <w:r w:rsidRPr="00596EA3">
              <w:rPr>
                <w:rFonts w:cs="Arial"/>
                <w:i/>
                <w:iCs/>
                <w:lang w:eastAsia="ja-JP"/>
              </w:rPr>
              <w:t>1 .. &lt;maxnoof</w:t>
            </w:r>
            <w:r w:rsidRPr="00596EA3">
              <w:rPr>
                <w:rFonts w:cs="Arial"/>
                <w:i/>
                <w:iCs/>
                <w:lang w:eastAsia="zh-CN"/>
              </w:rPr>
              <w:t>PagingCells</w:t>
            </w:r>
            <w:r w:rsidRPr="00596EA3">
              <w:rPr>
                <w:rFonts w:cs="Arial"/>
                <w:i/>
                <w:iCs/>
                <w:lang w:eastAsia="ja-JP"/>
              </w:rPr>
              <w:t>&gt;</w:t>
            </w:r>
          </w:p>
        </w:tc>
        <w:tc>
          <w:tcPr>
            <w:tcW w:w="643" w:type="pct"/>
          </w:tcPr>
          <w:p w:rsidR="004E735C" w:rsidRPr="00596EA3" w:rsidRDefault="004E735C" w:rsidP="004E735C">
            <w:pPr>
              <w:pStyle w:val="TAL"/>
              <w:rPr>
                <w:lang w:eastAsia="ja-JP"/>
              </w:rPr>
            </w:pPr>
          </w:p>
        </w:tc>
        <w:tc>
          <w:tcPr>
            <w:tcW w:w="667" w:type="pct"/>
          </w:tcPr>
          <w:p w:rsidR="004E735C" w:rsidRPr="00596EA3" w:rsidRDefault="004E735C" w:rsidP="004E735C">
            <w:pPr>
              <w:pStyle w:val="TAL"/>
              <w:rPr>
                <w:lang w:eastAsia="zh-CN"/>
              </w:rPr>
            </w:pPr>
          </w:p>
        </w:tc>
        <w:tc>
          <w:tcPr>
            <w:tcW w:w="548" w:type="pct"/>
          </w:tcPr>
          <w:p w:rsidR="004E735C" w:rsidRPr="00596EA3" w:rsidRDefault="004E735C" w:rsidP="004E735C">
            <w:pPr>
              <w:pStyle w:val="TAC"/>
              <w:rPr>
                <w:rFonts w:cs="Arial"/>
                <w:lang w:eastAsia="ja-JP"/>
              </w:rPr>
            </w:pPr>
            <w:r w:rsidRPr="00596EA3">
              <w:rPr>
                <w:rFonts w:cs="Arial"/>
                <w:lang w:eastAsia="ja-JP"/>
              </w:rPr>
              <w:t>EACH</w:t>
            </w:r>
          </w:p>
        </w:tc>
        <w:tc>
          <w:tcPr>
            <w:tcW w:w="571" w:type="pct"/>
          </w:tcPr>
          <w:p w:rsidR="004E735C" w:rsidRPr="00596EA3" w:rsidRDefault="004E735C" w:rsidP="004E735C">
            <w:pPr>
              <w:pStyle w:val="TAC"/>
              <w:rPr>
                <w:rFonts w:cs="Arial"/>
                <w:lang w:eastAsia="ja-JP"/>
              </w:rPr>
            </w:pPr>
            <w:r w:rsidRPr="00596EA3">
              <w:rPr>
                <w:rFonts w:cs="Arial"/>
                <w:lang w:eastAsia="ja-JP"/>
              </w:rPr>
              <w:t>ignore</w:t>
            </w:r>
          </w:p>
        </w:tc>
      </w:tr>
      <w:tr w:rsidR="004E735C" w:rsidRPr="00596EA3" w:rsidTr="004E735C">
        <w:tc>
          <w:tcPr>
            <w:tcW w:w="1428" w:type="pct"/>
          </w:tcPr>
          <w:p w:rsidR="004E735C" w:rsidRPr="00596EA3" w:rsidRDefault="004E735C" w:rsidP="004E735C">
            <w:pPr>
              <w:keepNext/>
              <w:keepLines/>
              <w:spacing w:after="0"/>
              <w:ind w:left="284"/>
              <w:rPr>
                <w:rFonts w:ascii="Arial" w:hAnsi="Arial" w:cs="Arial"/>
                <w:sz w:val="18"/>
                <w:lang w:eastAsia="zh-CN"/>
              </w:rPr>
            </w:pPr>
            <w:r w:rsidRPr="00596EA3">
              <w:rPr>
                <w:rFonts w:ascii="Arial" w:hAnsi="Arial" w:cs="Arial"/>
                <w:sz w:val="18"/>
              </w:rPr>
              <w:t>&gt;&gt; E-UTRAN CGI</w:t>
            </w:r>
          </w:p>
        </w:tc>
        <w:tc>
          <w:tcPr>
            <w:tcW w:w="572" w:type="pct"/>
          </w:tcPr>
          <w:p w:rsidR="004E735C" w:rsidRPr="00596EA3" w:rsidRDefault="004E735C" w:rsidP="004E735C">
            <w:pPr>
              <w:pStyle w:val="TAL"/>
              <w:rPr>
                <w:lang w:eastAsia="zh-CN"/>
              </w:rPr>
            </w:pPr>
            <w:r w:rsidRPr="00596EA3">
              <w:rPr>
                <w:rFonts w:cs="Arial"/>
                <w:lang w:eastAsia="ko-KR"/>
              </w:rPr>
              <w:t>M</w:t>
            </w:r>
          </w:p>
        </w:tc>
        <w:tc>
          <w:tcPr>
            <w:tcW w:w="571" w:type="pct"/>
          </w:tcPr>
          <w:p w:rsidR="004E735C" w:rsidRPr="00596EA3" w:rsidRDefault="004E735C" w:rsidP="004E735C">
            <w:pPr>
              <w:pStyle w:val="TAL"/>
              <w:rPr>
                <w:rFonts w:cs="Arial"/>
                <w:i/>
                <w:iCs/>
                <w:lang w:eastAsia="ja-JP"/>
              </w:rPr>
            </w:pPr>
          </w:p>
        </w:tc>
        <w:tc>
          <w:tcPr>
            <w:tcW w:w="643" w:type="pct"/>
          </w:tcPr>
          <w:p w:rsidR="004E735C" w:rsidRPr="00596EA3" w:rsidRDefault="004E735C" w:rsidP="004E735C">
            <w:pPr>
              <w:pStyle w:val="TAL"/>
              <w:rPr>
                <w:rFonts w:eastAsia="宋体"/>
                <w:lang w:eastAsia="zh-CN"/>
              </w:rPr>
            </w:pPr>
            <w:r w:rsidRPr="00596EA3">
              <w:rPr>
                <w:lang w:eastAsia="ja-JP"/>
              </w:rPr>
              <w:t>9.3.1.</w:t>
            </w:r>
            <w:r w:rsidRPr="00596EA3">
              <w:rPr>
                <w:rFonts w:eastAsia="宋体" w:hint="eastAsia"/>
                <w:lang w:eastAsia="zh-CN"/>
              </w:rPr>
              <w:t>12</w:t>
            </w:r>
          </w:p>
        </w:tc>
        <w:tc>
          <w:tcPr>
            <w:tcW w:w="667" w:type="pct"/>
          </w:tcPr>
          <w:p w:rsidR="004E735C" w:rsidRPr="00596EA3" w:rsidRDefault="004E735C" w:rsidP="004E735C">
            <w:pPr>
              <w:pStyle w:val="TAL"/>
              <w:rPr>
                <w:lang w:eastAsia="zh-CN"/>
              </w:rPr>
            </w:pPr>
          </w:p>
        </w:tc>
        <w:tc>
          <w:tcPr>
            <w:tcW w:w="548" w:type="pct"/>
          </w:tcPr>
          <w:p w:rsidR="004E735C" w:rsidRPr="00596EA3" w:rsidRDefault="004E735C" w:rsidP="004E735C">
            <w:pPr>
              <w:pStyle w:val="TAC"/>
              <w:rPr>
                <w:rFonts w:cs="Arial"/>
                <w:lang w:eastAsia="ja-JP"/>
              </w:rPr>
            </w:pPr>
            <w:r w:rsidRPr="00596EA3">
              <w:rPr>
                <w:rFonts w:cs="Arial"/>
                <w:lang w:eastAsia="ja-JP"/>
              </w:rPr>
              <w:t>-</w:t>
            </w:r>
          </w:p>
        </w:tc>
        <w:tc>
          <w:tcPr>
            <w:tcW w:w="571" w:type="pct"/>
          </w:tcPr>
          <w:p w:rsidR="004E735C" w:rsidRPr="00596EA3" w:rsidRDefault="004E735C" w:rsidP="004E735C">
            <w:pPr>
              <w:pStyle w:val="TAC"/>
              <w:rPr>
                <w:rFonts w:cs="Arial"/>
                <w:lang w:eastAsia="ja-JP"/>
              </w:rPr>
            </w:pPr>
          </w:p>
        </w:tc>
      </w:tr>
      <w:bookmarkEnd w:id="859"/>
      <w:bookmarkEnd w:id="860"/>
    </w:tbl>
    <w:p w:rsidR="004E735C" w:rsidRPr="00596EA3" w:rsidRDefault="004E735C" w:rsidP="004E735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4E735C" w:rsidRPr="00596EA3" w:rsidTr="004E735C">
        <w:tc>
          <w:tcPr>
            <w:tcW w:w="1970" w:type="pct"/>
          </w:tcPr>
          <w:p w:rsidR="004E735C" w:rsidRPr="00596EA3" w:rsidRDefault="004E735C" w:rsidP="004E735C">
            <w:pPr>
              <w:pStyle w:val="TAH"/>
              <w:rPr>
                <w:lang w:eastAsia="ja-JP"/>
              </w:rPr>
            </w:pPr>
            <w:r w:rsidRPr="00596EA3">
              <w:rPr>
                <w:lang w:eastAsia="ja-JP"/>
              </w:rPr>
              <w:lastRenderedPageBreak/>
              <w:t>Range bound</w:t>
            </w:r>
          </w:p>
        </w:tc>
        <w:tc>
          <w:tcPr>
            <w:tcW w:w="3030" w:type="pct"/>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Pr>
          <w:p w:rsidR="004E735C" w:rsidRPr="00596EA3" w:rsidRDefault="004E735C" w:rsidP="004E735C">
            <w:pPr>
              <w:pStyle w:val="TAL"/>
              <w:rPr>
                <w:lang w:eastAsia="ja-JP"/>
              </w:rPr>
            </w:pPr>
            <w:r w:rsidRPr="00596EA3">
              <w:rPr>
                <w:lang w:eastAsia="ja-JP"/>
              </w:rPr>
              <w:t>maxnoof</w:t>
            </w:r>
            <w:r w:rsidRPr="00596EA3">
              <w:rPr>
                <w:lang w:eastAsia="zh-CN"/>
              </w:rPr>
              <w:t>PagingCells</w:t>
            </w:r>
          </w:p>
        </w:tc>
        <w:tc>
          <w:tcPr>
            <w:tcW w:w="3030" w:type="pct"/>
          </w:tcPr>
          <w:p w:rsidR="004E735C" w:rsidRPr="00596EA3" w:rsidRDefault="004E735C" w:rsidP="004E735C">
            <w:pPr>
              <w:pStyle w:val="TAL"/>
              <w:rPr>
                <w:lang w:eastAsia="ja-JP"/>
              </w:rPr>
            </w:pPr>
            <w:r w:rsidRPr="00596EA3">
              <w:rPr>
                <w:lang w:eastAsia="ja-JP"/>
              </w:rPr>
              <w:t xml:space="preserve">Maximum no. of </w:t>
            </w:r>
            <w:r w:rsidRPr="00596EA3">
              <w:rPr>
                <w:lang w:eastAsia="zh-CN"/>
              </w:rPr>
              <w:t>paging cells</w:t>
            </w:r>
            <w:r w:rsidRPr="00596EA3">
              <w:rPr>
                <w:lang w:eastAsia="ja-JP"/>
              </w:rPr>
              <w:t xml:space="preserve">, the maximum value is </w:t>
            </w:r>
            <w:r w:rsidRPr="00596EA3">
              <w:rPr>
                <w:lang w:eastAsia="zh-CN"/>
              </w:rPr>
              <w:t>512</w:t>
            </w:r>
            <w:r w:rsidRPr="00596EA3">
              <w:rPr>
                <w:lang w:eastAsia="ja-JP"/>
              </w:rPr>
              <w:t xml:space="preserve">. </w:t>
            </w:r>
          </w:p>
        </w:tc>
      </w:tr>
    </w:tbl>
    <w:p w:rsidR="004E735C" w:rsidRPr="00596EA3" w:rsidRDefault="004E735C" w:rsidP="004E735C"/>
    <w:p w:rsidR="004E735C" w:rsidRPr="00596EA3" w:rsidRDefault="004E735C" w:rsidP="004E735C">
      <w:pPr>
        <w:pStyle w:val="21"/>
      </w:pPr>
      <w:bookmarkStart w:id="863" w:name="_Toc14044468"/>
      <w:bookmarkStart w:id="864" w:name="_Toc25943788"/>
      <w:bookmarkStart w:id="865" w:name="_Toc29998454"/>
      <w:bookmarkStart w:id="866" w:name="_Toc30002028"/>
      <w:bookmarkStart w:id="867" w:name="_Toc30002278"/>
      <w:bookmarkStart w:id="868" w:name="_Toc30004283"/>
      <w:r w:rsidRPr="00596EA3">
        <w:t>9.</w:t>
      </w:r>
      <w:r w:rsidRPr="00596EA3">
        <w:rPr>
          <w:rFonts w:eastAsia="宋体" w:hint="eastAsia"/>
          <w:lang w:eastAsia="zh-CN"/>
        </w:rPr>
        <w:t>3</w:t>
      </w:r>
      <w:r w:rsidRPr="00596EA3">
        <w:tab/>
        <w:t>Information Element Definitions</w:t>
      </w:r>
      <w:bookmarkEnd w:id="863"/>
      <w:bookmarkEnd w:id="864"/>
      <w:bookmarkEnd w:id="865"/>
      <w:bookmarkEnd w:id="866"/>
      <w:bookmarkEnd w:id="867"/>
      <w:bookmarkEnd w:id="868"/>
    </w:p>
    <w:p w:rsidR="004E735C" w:rsidRPr="00596EA3" w:rsidRDefault="004E735C" w:rsidP="004E735C">
      <w:pPr>
        <w:pStyle w:val="3"/>
        <w:rPr>
          <w:rFonts w:eastAsia="宋体"/>
          <w:lang w:eastAsia="zh-CN"/>
        </w:rPr>
      </w:pPr>
      <w:bookmarkStart w:id="869" w:name="_Toc25943789"/>
      <w:bookmarkStart w:id="870" w:name="_Toc29998455"/>
      <w:bookmarkStart w:id="871" w:name="_Toc30002029"/>
      <w:bookmarkStart w:id="872" w:name="_Toc30002279"/>
      <w:bookmarkStart w:id="873" w:name="_Toc30004284"/>
      <w:r w:rsidRPr="00596EA3">
        <w:t>9.</w:t>
      </w:r>
      <w:r w:rsidRPr="00596EA3">
        <w:rPr>
          <w:rFonts w:eastAsia="宋体" w:hint="eastAsia"/>
          <w:lang w:eastAsia="zh-CN"/>
        </w:rPr>
        <w:t>3</w:t>
      </w:r>
      <w:r w:rsidRPr="00596EA3">
        <w:t>.1</w:t>
      </w:r>
      <w:r w:rsidRPr="00596EA3">
        <w:tab/>
        <w:t>Radio Network Layer Related IEs</w:t>
      </w:r>
      <w:bookmarkEnd w:id="869"/>
      <w:bookmarkEnd w:id="870"/>
      <w:bookmarkEnd w:id="871"/>
      <w:bookmarkEnd w:id="872"/>
      <w:bookmarkEnd w:id="873"/>
    </w:p>
    <w:p w:rsidR="004E735C" w:rsidRPr="00596EA3" w:rsidRDefault="004E735C" w:rsidP="004E735C">
      <w:pPr>
        <w:pStyle w:val="40"/>
      </w:pPr>
      <w:bookmarkStart w:id="874" w:name="_Toc25943790"/>
      <w:bookmarkStart w:id="875" w:name="_Toc29998456"/>
      <w:bookmarkStart w:id="876" w:name="_Toc30002030"/>
      <w:bookmarkStart w:id="877" w:name="_Toc30002280"/>
      <w:bookmarkStart w:id="878" w:name="_Toc30004285"/>
      <w:r w:rsidRPr="00596EA3">
        <w:t>9.</w:t>
      </w:r>
      <w:r w:rsidRPr="00596EA3">
        <w:rPr>
          <w:rFonts w:eastAsia="宋体" w:hint="eastAsia"/>
          <w:lang w:eastAsia="zh-CN"/>
        </w:rPr>
        <w:t>3.1</w:t>
      </w:r>
      <w:r w:rsidRPr="00596EA3">
        <w:t>.1</w:t>
      </w:r>
      <w:r w:rsidRPr="00596EA3">
        <w:tab/>
        <w:t>Message Type</w:t>
      </w:r>
      <w:bookmarkEnd w:id="874"/>
      <w:bookmarkEnd w:id="875"/>
      <w:bookmarkEnd w:id="876"/>
      <w:bookmarkEnd w:id="877"/>
      <w:bookmarkEnd w:id="878"/>
    </w:p>
    <w:p w:rsidR="004E735C" w:rsidRPr="00596EA3" w:rsidRDefault="004E735C" w:rsidP="004E735C">
      <w:r w:rsidRPr="00596EA3">
        <w:t xml:space="preserve">The </w:t>
      </w:r>
      <w:r w:rsidRPr="00596EA3">
        <w:rPr>
          <w:i/>
        </w:rPr>
        <w:t>Message Type</w:t>
      </w:r>
      <w:r w:rsidRPr="00596EA3">
        <w:t xml:space="preserve"> IE uniquely identifies the message being sent. It is mandatory for all messages.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172"/>
        <w:gridCol w:w="879"/>
        <w:gridCol w:w="4685"/>
        <w:gridCol w:w="1317"/>
      </w:tblGrid>
      <w:tr w:rsidR="004E735C" w:rsidRPr="00596EA3" w:rsidTr="004E735C">
        <w:tc>
          <w:tcPr>
            <w:tcW w:w="8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4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8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lang w:eastAsia="ja-JP"/>
              </w:rPr>
            </w:pPr>
            <w:r w:rsidRPr="00596EA3">
              <w:rPr>
                <w:b/>
                <w:lang w:eastAsia="ja-JP"/>
              </w:rPr>
              <w:t>Message Type</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8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&gt;Procedure Code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(0..255)</w:t>
            </w: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8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&gt;Type of Message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MS Mincho"/>
                <w:lang w:eastAsia="ja-JP"/>
              </w:rPr>
              <w:t>CHOICE</w:t>
            </w:r>
            <w:r w:rsidRPr="00596EA3">
              <w:rPr>
                <w:lang w:eastAsia="ja-JP"/>
              </w:rPr>
              <w:t xml:space="preserve"> (Initiating Message, Successful Outcome, Unsuccessful Outcome, ...)</w:t>
            </w: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rPr>
      </w:pPr>
    </w:p>
    <w:p w:rsidR="000C2E6F" w:rsidRPr="00596EA3" w:rsidRDefault="000C2E6F" w:rsidP="000C2E6F">
      <w:pPr>
        <w:pStyle w:val="40"/>
        <w:rPr>
          <w:rFonts w:cs="Arial"/>
          <w:szCs w:val="24"/>
        </w:rPr>
      </w:pPr>
      <w:r w:rsidRPr="00596EA3">
        <w:rPr>
          <w:lang w:eastAsia="zh-CN"/>
        </w:rPr>
        <w:t>9.</w:t>
      </w:r>
      <w:r w:rsidRPr="00596EA3">
        <w:rPr>
          <w:rFonts w:eastAsia="宋体" w:hint="eastAsia"/>
          <w:lang w:eastAsia="zh-CN"/>
        </w:rPr>
        <w:t>3.1</w:t>
      </w:r>
      <w:r w:rsidRPr="00596EA3">
        <w:rPr>
          <w:lang w:eastAsia="zh-CN"/>
        </w:rPr>
        <w:t>.2</w:t>
      </w:r>
      <w:r w:rsidRPr="00596EA3">
        <w:rPr>
          <w:lang w:eastAsia="zh-CN"/>
        </w:rPr>
        <w:tab/>
      </w:r>
      <w:r w:rsidRPr="00596EA3">
        <w:rPr>
          <w:rFonts w:cs="Arial"/>
          <w:szCs w:val="24"/>
        </w:rPr>
        <w:t>Cause</w:t>
      </w:r>
      <w:bookmarkEnd w:id="746"/>
      <w:bookmarkEnd w:id="747"/>
      <w:bookmarkEnd w:id="748"/>
      <w:bookmarkEnd w:id="749"/>
      <w:bookmarkEnd w:id="750"/>
    </w:p>
    <w:p w:rsidR="000C2E6F" w:rsidRPr="00596EA3" w:rsidRDefault="000C2E6F" w:rsidP="000C2E6F">
      <w:r w:rsidRPr="00596EA3">
        <w:t xml:space="preserve">The purpose of the </w:t>
      </w:r>
      <w:r w:rsidRPr="00596EA3">
        <w:rPr>
          <w:i/>
        </w:rPr>
        <w:t>Cause</w:t>
      </w:r>
      <w:r w:rsidRPr="00596EA3">
        <w:t xml:space="preserve"> IE is to indicate the reason for a particular event for the W1AP protocol.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102"/>
        <w:gridCol w:w="810"/>
        <w:gridCol w:w="4617"/>
        <w:gridCol w:w="1249"/>
      </w:tblGrid>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lastRenderedPageBreak/>
              <w:t>IE/Group Name</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Presence</w:t>
            </w:r>
          </w:p>
        </w:tc>
        <w:tc>
          <w:tcPr>
            <w:tcW w:w="456"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Range</w:t>
            </w: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IE Type and Reference</w:t>
            </w:r>
          </w:p>
        </w:tc>
        <w:tc>
          <w:tcPr>
            <w:tcW w:w="68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Semantics Description</w:t>
            </w: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 xml:space="preserve">CHOICE </w:t>
            </w:r>
            <w:r w:rsidRPr="00596EA3">
              <w:rPr>
                <w:i/>
                <w:lang w:eastAsia="ja-JP"/>
              </w:rPr>
              <w:t>Cause Group</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w:t>
            </w:r>
            <w:r w:rsidRPr="00596EA3">
              <w:rPr>
                <w:rFonts w:ascii="Arial" w:hAnsi="Arial" w:cs="Arial"/>
                <w:i/>
                <w:sz w:val="18"/>
                <w:szCs w:val="18"/>
                <w:lang w:eastAsia="ja-JP"/>
              </w:rPr>
              <w:t>Radio Network Layer</w:t>
            </w:r>
          </w:p>
        </w:tc>
        <w:tc>
          <w:tcPr>
            <w:tcW w:w="608"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sz w:val="18"/>
                <w:szCs w:val="18"/>
                <w:lang w:eastAsia="ja-JP"/>
              </w:rPr>
            </w:pPr>
            <w:r w:rsidRPr="00596EA3">
              <w:rPr>
                <w:rFonts w:ascii="Arial" w:hAnsi="Arial" w:cs="Arial"/>
                <w:sz w:val="18"/>
              </w:rPr>
              <w:t>&gt;&gt;Radio Network Layer Cause</w:t>
            </w:r>
            <w:r w:rsidRPr="00596EA3">
              <w:rPr>
                <w:rFonts w:ascii="Arial" w:hAnsi="Arial" w:cs="Arial"/>
                <w:sz w:val="18"/>
                <w:szCs w:val="18"/>
                <w:lang w:eastAsia="ja-JP"/>
              </w:rPr>
              <w:t xml:space="preserve"> </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ENUMERATED</w:t>
            </w:r>
            <w:r w:rsidRPr="00596EA3">
              <w:rPr>
                <w:lang w:eastAsia="ja-JP"/>
              </w:rPr>
              <w:br/>
              <w:t xml:space="preserve">(Unspecified, RL failure-RLC, Unknown or already allocated ng-eNB-CU UE W1AP ID, </w:t>
            </w:r>
          </w:p>
          <w:p w:rsidR="000C2E6F" w:rsidRPr="00596EA3" w:rsidRDefault="000C2E6F" w:rsidP="00F40810">
            <w:pPr>
              <w:pStyle w:val="TAL"/>
              <w:rPr>
                <w:lang w:eastAsia="ja-JP"/>
              </w:rPr>
            </w:pPr>
            <w:r w:rsidRPr="00596EA3">
              <w:rPr>
                <w:lang w:eastAsia="ja-JP"/>
              </w:rPr>
              <w:t xml:space="preserve">Unknown or already allocated ng-eNB-DU UE W1AP ID, </w:t>
            </w:r>
          </w:p>
          <w:p w:rsidR="000C2E6F" w:rsidRPr="00596EA3" w:rsidRDefault="000C2E6F" w:rsidP="00F40810">
            <w:pPr>
              <w:pStyle w:val="TAL"/>
              <w:rPr>
                <w:rFonts w:eastAsia="MS Mincho"/>
                <w:lang w:eastAsia="ja-JP"/>
              </w:rPr>
            </w:pPr>
            <w:r w:rsidRPr="00596EA3">
              <w:rPr>
                <w:lang w:eastAsia="ja-JP"/>
              </w:rPr>
              <w:t xml:space="preserve">Unknown or inconsistent pair of UE W1AP ID, </w:t>
            </w:r>
          </w:p>
          <w:p w:rsidR="000C2E6F" w:rsidRPr="00596EA3" w:rsidRDefault="000C2E6F" w:rsidP="00F40810">
            <w:pPr>
              <w:pStyle w:val="TAL"/>
              <w:rPr>
                <w:rFonts w:eastAsia="宋体"/>
                <w:lang w:eastAsia="ja-JP"/>
              </w:rPr>
            </w:pPr>
            <w:r w:rsidRPr="00596EA3">
              <w:rPr>
                <w:lang w:eastAsia="ja-JP"/>
              </w:rPr>
              <w:t xml:space="preserve">Interaction with other procedure, </w:t>
            </w:r>
          </w:p>
          <w:p w:rsidR="000C2E6F" w:rsidRPr="00596EA3" w:rsidRDefault="000C2E6F" w:rsidP="00F40810">
            <w:pPr>
              <w:pStyle w:val="TAL"/>
              <w:rPr>
                <w:lang w:eastAsia="ja-JP"/>
              </w:rPr>
            </w:pPr>
            <w:r w:rsidRPr="00596EA3">
              <w:rPr>
                <w:lang w:eastAsia="ja-JP"/>
              </w:rPr>
              <w:t xml:space="preserve">Not supported QCI Value, </w:t>
            </w:r>
          </w:p>
          <w:p w:rsidR="000C2E6F" w:rsidRPr="00596EA3" w:rsidRDefault="000C2E6F" w:rsidP="00F40810">
            <w:pPr>
              <w:pStyle w:val="TAL"/>
              <w:rPr>
                <w:lang w:eastAsia="ja-JP"/>
              </w:rPr>
            </w:pPr>
            <w:r w:rsidRPr="00596EA3">
              <w:rPr>
                <w:lang w:eastAsia="ja-JP"/>
              </w:rPr>
              <w:t xml:space="preserve">Action Desirable for Radio Reasons, </w:t>
            </w:r>
          </w:p>
          <w:p w:rsidR="000C2E6F" w:rsidRPr="00596EA3" w:rsidRDefault="000C2E6F" w:rsidP="00F40810">
            <w:pPr>
              <w:pStyle w:val="TAL"/>
              <w:rPr>
                <w:lang w:eastAsia="ja-JP"/>
              </w:rPr>
            </w:pPr>
            <w:r w:rsidRPr="00596EA3">
              <w:rPr>
                <w:lang w:eastAsia="ja-JP"/>
              </w:rPr>
              <w:t xml:space="preserve">No Radio Resources Available, </w:t>
            </w:r>
          </w:p>
          <w:p w:rsidR="000C2E6F" w:rsidRPr="00596EA3" w:rsidRDefault="000C2E6F" w:rsidP="000C2E6F">
            <w:pPr>
              <w:pStyle w:val="TAL"/>
              <w:rPr>
                <w:rFonts w:eastAsia="宋体"/>
                <w:lang w:eastAsia="ja-JP"/>
              </w:rPr>
            </w:pPr>
            <w:r w:rsidRPr="00596EA3">
              <w:rPr>
                <w:lang w:eastAsia="ja-JP"/>
              </w:rPr>
              <w:t xml:space="preserve">Procedure cancelled, Normal Release, </w:t>
            </w:r>
            <w:del w:id="879" w:author="HW" w:date="2020-01-29T12:42:00Z">
              <w:r w:rsidRPr="00596EA3" w:rsidDel="000C2E6F">
                <w:rPr>
                  <w:lang w:eastAsia="ja-JP"/>
                </w:rPr>
                <w:delText xml:space="preserve">..., </w:delText>
              </w:r>
            </w:del>
            <w:r w:rsidRPr="00596EA3">
              <w:rPr>
                <w:lang w:eastAsia="ja-JP"/>
              </w:rPr>
              <w:t xml:space="preserve">Cell not available, RL failure-others, UE rejection, Resources not available for the slice, AMF initiated abnormal release, Release due to Pre-Emption, </w:t>
            </w:r>
            <w:ins w:id="880" w:author="HW" w:date="2020-01-29T12:42:00Z">
              <w:r w:rsidRPr="00EA5FA7">
                <w:rPr>
                  <w:rFonts w:cs="Arial"/>
                  <w:szCs w:val="18"/>
                  <w:lang w:eastAsia="ja-JP"/>
                </w:rPr>
                <w:t>Multiple DRB ID Instances, Unknown DRB ID</w:t>
              </w:r>
            </w:ins>
            <w:del w:id="881" w:author="HW" w:date="2020-01-29T12:42:00Z">
              <w:r w:rsidRPr="00596EA3" w:rsidDel="000C2E6F">
                <w:rPr>
                  <w:lang w:eastAsia="ja-JP"/>
                </w:rPr>
                <w:delText>PLMN not served by the ng-eNB-CU</w:delText>
              </w:r>
            </w:del>
            <w:ins w:id="882" w:author="HW" w:date="2020-01-29T12:42:00Z">
              <w:r>
                <w:rPr>
                  <w:lang w:eastAsia="ja-JP"/>
                </w:rPr>
                <w:t>, …</w:t>
              </w:r>
            </w:ins>
            <w:r w:rsidRPr="00596EA3">
              <w:rPr>
                <w:lang w:eastAsia="ja-JP"/>
              </w:rPr>
              <w:t>)</w:t>
            </w: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&gt;Transport Layer</w:t>
            </w:r>
          </w:p>
        </w:tc>
        <w:tc>
          <w:tcPr>
            <w:tcW w:w="608"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sz w:val="18"/>
                <w:szCs w:val="18"/>
                <w:lang w:eastAsia="ja-JP"/>
              </w:rPr>
            </w:pPr>
            <w:r w:rsidRPr="00596EA3">
              <w:rPr>
                <w:rFonts w:ascii="Arial" w:hAnsi="Arial" w:cs="Arial"/>
                <w:sz w:val="18"/>
              </w:rPr>
              <w:t>&gt;&gt;Transport Layer Ca</w:t>
            </w:r>
            <w:r w:rsidRPr="00596EA3">
              <w:rPr>
                <w:rFonts w:ascii="Arial" w:hAnsi="Arial" w:cs="Arial"/>
                <w:sz w:val="18"/>
                <w:szCs w:val="18"/>
                <w:lang w:eastAsia="ja-JP"/>
              </w:rPr>
              <w:t>use</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ENUMERATED</w:t>
            </w:r>
            <w:r w:rsidRPr="00596EA3">
              <w:rPr>
                <w:lang w:eastAsia="ja-JP"/>
              </w:rPr>
              <w:br/>
              <w:t>(Unspecified, Transport Resource Unavailable, ...)</w:t>
            </w: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&gt;Protocol</w:t>
            </w:r>
          </w:p>
        </w:tc>
        <w:tc>
          <w:tcPr>
            <w:tcW w:w="608"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sz w:val="18"/>
                <w:szCs w:val="18"/>
                <w:lang w:eastAsia="ja-JP"/>
              </w:rPr>
            </w:pPr>
            <w:r w:rsidRPr="00596EA3">
              <w:rPr>
                <w:rFonts w:ascii="Arial" w:hAnsi="Arial" w:cs="Arial"/>
                <w:sz w:val="18"/>
              </w:rPr>
              <w:t>&gt;&gt;Protocol Cause</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ENUMERATED</w:t>
            </w:r>
            <w:r w:rsidRPr="00596EA3">
              <w:rPr>
                <w:lang w:eastAsia="ja-JP"/>
              </w:rPr>
              <w:br/>
              <w:t>(Transfer Syntax Error,</w:t>
            </w:r>
            <w:r w:rsidRPr="00596EA3">
              <w:rPr>
                <w:lang w:eastAsia="ja-JP"/>
              </w:rPr>
              <w:br/>
              <w:t>Abstract Syntax Error (Reject),</w:t>
            </w:r>
            <w:r w:rsidRPr="00596EA3">
              <w:rPr>
                <w:lang w:eastAsia="ja-JP"/>
              </w:rPr>
              <w:br/>
              <w:t>Abstract Syntax Error (Ignore and Notify),</w:t>
            </w:r>
            <w:r w:rsidRPr="00596EA3">
              <w:rPr>
                <w:lang w:eastAsia="ja-JP"/>
              </w:rPr>
              <w:br/>
              <w:t>Message not Compatible with Receiver State,</w:t>
            </w:r>
          </w:p>
          <w:p w:rsidR="000C2E6F" w:rsidRPr="00596EA3" w:rsidRDefault="000C2E6F" w:rsidP="00F40810">
            <w:pPr>
              <w:pStyle w:val="TAL"/>
              <w:rPr>
                <w:lang w:eastAsia="ja-JP"/>
              </w:rPr>
            </w:pPr>
            <w:r w:rsidRPr="00596EA3">
              <w:rPr>
                <w:lang w:eastAsia="ja-JP"/>
              </w:rPr>
              <w:t>Semantic Error,</w:t>
            </w:r>
          </w:p>
          <w:p w:rsidR="000C2E6F" w:rsidRPr="00596EA3" w:rsidRDefault="000C2E6F" w:rsidP="00F40810">
            <w:pPr>
              <w:pStyle w:val="TAL"/>
              <w:rPr>
                <w:rFonts w:eastAsia="宋体"/>
                <w:lang w:eastAsia="ja-JP"/>
              </w:rPr>
            </w:pPr>
            <w:r w:rsidRPr="00596EA3">
              <w:rPr>
                <w:lang w:eastAsia="ja-JP"/>
              </w:rPr>
              <w:t>Abstract Syntax Error (Falsely Constructed Message), Unspecified, ...)</w:t>
            </w: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&gt;Misc</w:t>
            </w:r>
          </w:p>
        </w:tc>
        <w:tc>
          <w:tcPr>
            <w:tcW w:w="608"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sz w:val="18"/>
                <w:szCs w:val="18"/>
                <w:lang w:eastAsia="ja-JP"/>
              </w:rPr>
            </w:pPr>
            <w:r w:rsidRPr="00596EA3">
              <w:rPr>
                <w:rFonts w:ascii="Arial" w:hAnsi="Arial" w:cs="Arial"/>
                <w:sz w:val="18"/>
              </w:rPr>
              <w:t>&gt;&gt;Miscellaneous Cause</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ENUMERATED</w:t>
            </w:r>
            <w:r w:rsidRPr="00596EA3">
              <w:rPr>
                <w:lang w:eastAsia="ja-JP"/>
              </w:rPr>
              <w:br/>
              <w:t>(Control Processing Overload, Not enough User Plane Processing Resources,</w:t>
            </w:r>
            <w:r w:rsidRPr="00596EA3">
              <w:rPr>
                <w:lang w:eastAsia="ja-JP"/>
              </w:rPr>
              <w:br/>
              <w:t>Hardware Failure,</w:t>
            </w:r>
            <w:r w:rsidRPr="00596EA3">
              <w:rPr>
                <w:lang w:eastAsia="ja-JP"/>
              </w:rPr>
              <w:br/>
              <w:t>O&amp;M Intervention,</w:t>
            </w:r>
            <w:r w:rsidRPr="00596EA3">
              <w:rPr>
                <w:lang w:eastAsia="ja-JP"/>
              </w:rPr>
              <w:br/>
              <w:t>Unspecified, ...)</w:t>
            </w: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bl>
    <w:p w:rsidR="000C2E6F" w:rsidRPr="00596EA3" w:rsidRDefault="000C2E6F" w:rsidP="000C2E6F">
      <w:pPr>
        <w:rPr>
          <w:rFonts w:eastAsia="MS Mincho"/>
        </w:rPr>
      </w:pPr>
    </w:p>
    <w:p w:rsidR="000C2E6F" w:rsidRPr="00596EA3" w:rsidRDefault="000C2E6F" w:rsidP="000C2E6F">
      <w:pPr>
        <w:numPr>
          <w:ilvl w:val="12"/>
          <w:numId w:val="0"/>
        </w:numPr>
        <w:rPr>
          <w:rFonts w:eastAsia="宋体"/>
        </w:rPr>
      </w:pPr>
      <w:r w:rsidRPr="00596EA3">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lang w:eastAsia="ja-JP"/>
              </w:rPr>
            </w:pPr>
            <w:r w:rsidRPr="00596EA3">
              <w:rPr>
                <w:lang w:eastAsia="ja-JP"/>
              </w:rPr>
              <w:lastRenderedPageBreak/>
              <w:t>Radio Network Layer cause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lang w:eastAsia="ja-JP"/>
              </w:rPr>
            </w:pPr>
            <w:r w:rsidRPr="00596EA3">
              <w:rPr>
                <w:lang w:eastAsia="ja-JP"/>
              </w:rPr>
              <w:t>Meaning</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Unspecified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Sent for radio network layer cause when none of the specified cause values applies.</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RL Failure-RLC</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 xml:space="preserve">The action is due to an RL failure </w:t>
            </w:r>
            <w:r w:rsidRPr="00596EA3">
              <w:rPr>
                <w:rFonts w:cs="Arial"/>
                <w:szCs w:val="18"/>
                <w:lang w:eastAsia="ja-JP"/>
              </w:rPr>
              <w:t>caused by exceeding the maximum number of ARQ retransmissions</w:t>
            </w:r>
            <w:r w:rsidRPr="00596EA3">
              <w:rPr>
                <w:lang w:eastAsia="ja-JP"/>
              </w:rPr>
              <w: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Unknown or already allocated ng-eNB-CU UE W1AP ID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because the ng-eNB-CU UE W1AP ID is either unknown, or (for a first message received at the ng-eNB-CU) is known and already allocated to an existing context.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Unknown or already allocated ng-eNB-DU UE W1AP ID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because the ng-eNB-DU UE W1AP ID is either unknown, or (for a first message received at the ng-eNB-DU) is known and already allocated to an existing context.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Unknown or inconsistent pair of UE W1AP ID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because both UE W1AP IDs are unknown, or are known but do not define a single UE context.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is due to an ongoing interaction with another procedure.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because the requested QCI is not supported.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Action Desirable for Radio Reasons</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reason for requesting the action is radio related.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No Radio Resources Available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cell(s) in the requested node don</w:t>
            </w:r>
            <w:r>
              <w:rPr>
                <w:lang w:eastAsia="ja-JP"/>
              </w:rPr>
              <w:t>'</w:t>
            </w:r>
            <w:r w:rsidRPr="00596EA3">
              <w:rPr>
                <w:lang w:eastAsia="ja-JP"/>
              </w:rPr>
              <w:t>t have sufficient radio resources available.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Procedure cancelled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sending node cancelled the procedure due to other urgent actions to be performed.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Normal Release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is due to a normal release of the UE (e.g. because of mobility) and does not indicate an error.</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Cell Not Available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due to no cell available in the requested node.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RL Failure-others</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is due to an RL failure caused by other radio link failures than exceeding the maximum number of ARQ retransmissions.</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UE rejection</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is due to ng-eNB-CU</w:t>
            </w:r>
            <w:r>
              <w:rPr>
                <w:lang w:eastAsia="ja-JP"/>
              </w:rPr>
              <w:t>'</w:t>
            </w:r>
            <w:r w:rsidRPr="00596EA3">
              <w:rPr>
                <w:lang w:eastAsia="ja-JP"/>
              </w:rPr>
              <w:t>s rejection of a UE access request.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Resources not available for the slice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requested resources are not available for the slice.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AMF initiated abnormal release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release is triggered by an error in the AMF or in the NAS layer.</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lang w:eastAsia="ja-JP"/>
              </w:rPr>
              <w:t>Release is initiated due to pre-emption.</w:t>
            </w:r>
          </w:p>
        </w:tc>
      </w:tr>
      <w:tr w:rsidR="000C2E6F" w:rsidRPr="00596EA3" w:rsidTr="00F40810">
        <w:trPr>
          <w:ins w:id="883" w:author="HW" w:date="2020-01-29T12:43:00Z"/>
        </w:trPr>
        <w:tc>
          <w:tcPr>
            <w:tcW w:w="1880" w:type="pct"/>
            <w:tcBorders>
              <w:top w:val="single" w:sz="4" w:space="0" w:color="auto"/>
              <w:left w:val="single" w:sz="4" w:space="0" w:color="auto"/>
              <w:bottom w:val="single" w:sz="4" w:space="0" w:color="auto"/>
              <w:right w:val="single" w:sz="4" w:space="0" w:color="auto"/>
            </w:tcBorders>
          </w:tcPr>
          <w:p w:rsidR="000C2E6F" w:rsidRPr="00596EA3" w:rsidRDefault="000C2E6F" w:rsidP="000C2E6F">
            <w:pPr>
              <w:pStyle w:val="TAL"/>
              <w:rPr>
                <w:ins w:id="884" w:author="HW" w:date="2020-01-29T12:43:00Z"/>
                <w:rFonts w:cs="Arial"/>
              </w:rPr>
            </w:pPr>
            <w:ins w:id="885" w:author="HW" w:date="2020-01-29T12:43:00Z">
              <w:r w:rsidRPr="00EA5FA7">
                <w:rPr>
                  <w:rFonts w:cs="Arial"/>
                  <w:szCs w:val="18"/>
                  <w:lang w:eastAsia="ja-JP"/>
                </w:rPr>
                <w:t>Multiple DRB ID Instances</w:t>
              </w:r>
            </w:ins>
          </w:p>
        </w:tc>
        <w:tc>
          <w:tcPr>
            <w:tcW w:w="3120" w:type="pct"/>
            <w:tcBorders>
              <w:top w:val="single" w:sz="4" w:space="0" w:color="auto"/>
              <w:left w:val="single" w:sz="4" w:space="0" w:color="auto"/>
              <w:bottom w:val="single" w:sz="4" w:space="0" w:color="auto"/>
              <w:right w:val="single" w:sz="4" w:space="0" w:color="auto"/>
            </w:tcBorders>
          </w:tcPr>
          <w:p w:rsidR="000C2E6F" w:rsidRPr="00596EA3" w:rsidRDefault="000C2E6F" w:rsidP="000C2E6F">
            <w:pPr>
              <w:pStyle w:val="TAL"/>
              <w:rPr>
                <w:ins w:id="886" w:author="HW" w:date="2020-01-29T12:43:00Z"/>
                <w:rFonts w:cs="Arial"/>
                <w:lang w:eastAsia="ja-JP"/>
              </w:rPr>
            </w:pPr>
            <w:ins w:id="887" w:author="HW" w:date="2020-01-29T12:43:00Z">
              <w:r w:rsidRPr="00EA5FA7">
                <w:rPr>
                  <w:rFonts w:cs="Arial"/>
                  <w:szCs w:val="18"/>
                  <w:lang w:eastAsia="ja-JP"/>
                </w:rPr>
                <w:t>The action failed because multiple instances of the same DRB had been provided.</w:t>
              </w:r>
            </w:ins>
          </w:p>
        </w:tc>
      </w:tr>
      <w:tr w:rsidR="000C2E6F" w:rsidRPr="00596EA3" w:rsidTr="00F40810">
        <w:trPr>
          <w:ins w:id="888" w:author="HW" w:date="2020-01-29T12:43:00Z"/>
        </w:trPr>
        <w:tc>
          <w:tcPr>
            <w:tcW w:w="1880" w:type="pct"/>
            <w:tcBorders>
              <w:top w:val="single" w:sz="4" w:space="0" w:color="auto"/>
              <w:left w:val="single" w:sz="4" w:space="0" w:color="auto"/>
              <w:bottom w:val="single" w:sz="4" w:space="0" w:color="auto"/>
              <w:right w:val="single" w:sz="4" w:space="0" w:color="auto"/>
            </w:tcBorders>
          </w:tcPr>
          <w:p w:rsidR="000C2E6F" w:rsidRPr="00596EA3" w:rsidRDefault="000C2E6F" w:rsidP="000C2E6F">
            <w:pPr>
              <w:pStyle w:val="TAL"/>
              <w:rPr>
                <w:ins w:id="889" w:author="HW" w:date="2020-01-29T12:43:00Z"/>
                <w:rFonts w:cs="Arial"/>
              </w:rPr>
            </w:pPr>
            <w:ins w:id="890" w:author="HW" w:date="2020-01-29T12:43:00Z">
              <w:r w:rsidRPr="00EA5FA7">
                <w:rPr>
                  <w:rFonts w:cs="Arial"/>
                  <w:szCs w:val="18"/>
                  <w:lang w:eastAsia="ja-JP"/>
                </w:rPr>
                <w:t>Unknown DRB ID</w:t>
              </w:r>
            </w:ins>
          </w:p>
        </w:tc>
        <w:tc>
          <w:tcPr>
            <w:tcW w:w="3120" w:type="pct"/>
            <w:tcBorders>
              <w:top w:val="single" w:sz="4" w:space="0" w:color="auto"/>
              <w:left w:val="single" w:sz="4" w:space="0" w:color="auto"/>
              <w:bottom w:val="single" w:sz="4" w:space="0" w:color="auto"/>
              <w:right w:val="single" w:sz="4" w:space="0" w:color="auto"/>
            </w:tcBorders>
          </w:tcPr>
          <w:p w:rsidR="000C2E6F" w:rsidRPr="00596EA3" w:rsidRDefault="000C2E6F" w:rsidP="000C2E6F">
            <w:pPr>
              <w:pStyle w:val="TAL"/>
              <w:rPr>
                <w:ins w:id="891" w:author="HW" w:date="2020-01-29T12:43:00Z"/>
                <w:rFonts w:cs="Arial"/>
                <w:lang w:eastAsia="ja-JP"/>
              </w:rPr>
            </w:pPr>
            <w:ins w:id="892" w:author="HW" w:date="2020-01-29T12:43:00Z">
              <w:r w:rsidRPr="00EA5FA7">
                <w:rPr>
                  <w:rFonts w:cs="Arial"/>
                  <w:szCs w:val="18"/>
                  <w:lang w:eastAsia="ja-JP"/>
                </w:rPr>
                <w:t>The action failed because the DRB ID is unknow.</w:t>
              </w:r>
            </w:ins>
          </w:p>
        </w:tc>
      </w:tr>
      <w:tr w:rsidR="000C2E6F" w:rsidRPr="00596EA3" w:rsidDel="000C2E6F" w:rsidTr="00F40810">
        <w:trPr>
          <w:del w:id="893" w:author="HW" w:date="2020-01-29T12:43:00Z"/>
        </w:trPr>
        <w:tc>
          <w:tcPr>
            <w:tcW w:w="1880"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0C2E6F">
            <w:pPr>
              <w:pStyle w:val="TAL"/>
              <w:rPr>
                <w:del w:id="894" w:author="HW" w:date="2020-01-29T12:43:00Z"/>
                <w:rFonts w:cs="Arial"/>
              </w:rPr>
            </w:pPr>
            <w:del w:id="895" w:author="HW" w:date="2020-01-29T12:43:00Z">
              <w:r w:rsidRPr="00596EA3" w:rsidDel="000C2E6F">
                <w:rPr>
                  <w:rFonts w:cs="Arial"/>
                  <w:szCs w:val="18"/>
                  <w:lang w:eastAsia="ja-JP"/>
                </w:rPr>
                <w:delText>PLMN not served by the ng-eNB-CU</w:delText>
              </w:r>
            </w:del>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0C2E6F">
            <w:pPr>
              <w:pStyle w:val="TAL"/>
              <w:rPr>
                <w:del w:id="896" w:author="HW" w:date="2020-01-29T12:43:00Z"/>
                <w:rFonts w:cs="Arial"/>
                <w:lang w:eastAsia="ja-JP"/>
              </w:rPr>
            </w:pPr>
            <w:del w:id="897" w:author="HW" w:date="2020-01-29T12:43:00Z">
              <w:r w:rsidRPr="00596EA3" w:rsidDel="000C2E6F">
                <w:rPr>
                  <w:lang w:eastAsia="ja-JP"/>
                </w:rPr>
                <w:delText>The PLMN indicated by the UE is not served by the ng-eNB-CU.</w:delText>
              </w:r>
            </w:del>
          </w:p>
        </w:tc>
      </w:tr>
    </w:tbl>
    <w:p w:rsidR="000C2E6F" w:rsidRPr="00596EA3" w:rsidRDefault="000C2E6F" w:rsidP="000C2E6F">
      <w:pPr>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lang w:eastAsia="ja-JP"/>
              </w:rPr>
            </w:pPr>
            <w:r w:rsidRPr="00596EA3">
              <w:rPr>
                <w:lang w:eastAsia="ja-JP"/>
              </w:rPr>
              <w:t>Transport Layer cause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lang w:eastAsia="ja-JP"/>
              </w:rPr>
            </w:pPr>
            <w:r w:rsidRPr="00596EA3">
              <w:rPr>
                <w:lang w:eastAsia="ja-JP"/>
              </w:rPr>
              <w:t>Meaning</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Unspecified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Sent when none of the above cause values applies but still the cause is Transport Network Layer related.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Transport Resource Unavailable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required transport resources are not available.</w:t>
            </w:r>
          </w:p>
        </w:tc>
      </w:tr>
    </w:tbl>
    <w:p w:rsidR="000C2E6F" w:rsidRPr="00596EA3" w:rsidRDefault="000C2E6F" w:rsidP="000C2E6F">
      <w:pPr>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Protocol cause</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Meaning</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Transfer Syntax Error</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included a transfer syntax error.</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Abstract Syntax Error (Reject)</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included an abstract syntax error and the concerning criticality indicated "reject".</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Abstract Syntax Error (Ignore And Notify)</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included an abstract syntax error and the concerning criticality indicated "ignore and notify".</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Message Not Compatible With Receiver State</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was not compatible with the receiver state.</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Semantic Error</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included a semantic error.</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Abstract Syntax Error (Falsely Constructed Message)</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contained IEs or IE groups in wrong order or with too many occurrences.</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Unspecified</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Sent when none of the above cause values applies but still the cause is Protocol related.</w:t>
            </w:r>
          </w:p>
        </w:tc>
      </w:tr>
    </w:tbl>
    <w:p w:rsidR="000C2E6F" w:rsidRPr="00596EA3" w:rsidRDefault="000C2E6F" w:rsidP="000C2E6F">
      <w:pPr>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0C2E6F" w:rsidRPr="00596EA3" w:rsidTr="00F40810">
        <w:trPr>
          <w:tblHeader/>
        </w:trPr>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Miscellaneous cause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Meaning</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Control Processing Overload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Control processing overload.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Not Enough</w:t>
            </w:r>
            <w:r w:rsidRPr="00596EA3">
              <w:rPr>
                <w:vertAlign w:val="subscript"/>
                <w:lang w:eastAsia="ja-JP"/>
              </w:rPr>
              <w:t xml:space="preserve"> </w:t>
            </w:r>
            <w:r w:rsidRPr="00596EA3">
              <w:rPr>
                <w:lang w:eastAsia="ja-JP"/>
              </w:rPr>
              <w:t>User Plane Processing Resources Available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No enough resources are available related to user plane processing.</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Hardware Failure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Action related to hardware failure.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O&amp;M Intervention</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action is due to O&amp;M intervention.</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Unspecified Failure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Sent when none of the above cause values applies and the cause is not related to any of the categories Radio Network Layer, Transport Network Layer or Protocol.</w:t>
            </w:r>
          </w:p>
        </w:tc>
      </w:tr>
    </w:tbl>
    <w:p w:rsidR="000C2E6F" w:rsidRDefault="000C2E6F" w:rsidP="000C2E6F">
      <w:pPr>
        <w:rPr>
          <w:lang w:eastAsia="zh-CN"/>
        </w:rPr>
      </w:pPr>
    </w:p>
    <w:p w:rsidR="004E735C" w:rsidRPr="00596EA3" w:rsidRDefault="004E735C" w:rsidP="004E735C">
      <w:pPr>
        <w:pStyle w:val="40"/>
        <w:rPr>
          <w:lang w:eastAsia="zh-CN"/>
        </w:rPr>
      </w:pPr>
      <w:bookmarkStart w:id="898" w:name="_Toc30004287"/>
      <w:bookmarkStart w:id="899" w:name="_Toc25943799"/>
      <w:bookmarkStart w:id="900" w:name="_Toc29998465"/>
      <w:bookmarkStart w:id="901" w:name="_Toc30002039"/>
      <w:bookmarkStart w:id="902" w:name="_Toc30002289"/>
      <w:bookmarkStart w:id="903" w:name="_Toc30004294"/>
      <w:r w:rsidRPr="00596EA3">
        <w:rPr>
          <w:lang w:eastAsia="zh-CN"/>
        </w:rPr>
        <w:lastRenderedPageBreak/>
        <w:t>9.</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.3</w:t>
      </w:r>
      <w:r w:rsidRPr="00596EA3">
        <w:rPr>
          <w:lang w:eastAsia="zh-CN"/>
        </w:rPr>
        <w:tab/>
        <w:t>PWS System Information</w:t>
      </w:r>
      <w:bookmarkEnd w:id="898"/>
    </w:p>
    <w:p w:rsidR="004E735C" w:rsidRPr="00596EA3" w:rsidRDefault="004E735C" w:rsidP="004E735C">
      <w:pPr>
        <w:rPr>
          <w:lang w:eastAsia="zh-CN"/>
        </w:rPr>
      </w:pPr>
      <w:r w:rsidRPr="00596EA3">
        <w:rPr>
          <w:lang w:eastAsia="zh-CN"/>
        </w:rPr>
        <w:t>This IE contains the system information used for public warning.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020"/>
        <w:gridCol w:w="917"/>
        <w:gridCol w:w="1179"/>
        <w:gridCol w:w="2034"/>
        <w:gridCol w:w="1048"/>
        <w:gridCol w:w="1175"/>
      </w:tblGrid>
      <w:tr w:rsidR="004E735C" w:rsidRPr="00596EA3" w:rsidTr="004E735C">
        <w:tc>
          <w:tcPr>
            <w:tcW w:w="11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5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7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0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6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11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szCs w:val="18"/>
                <w:lang w:eastAsia="ja-JP"/>
              </w:rPr>
            </w:pPr>
            <w:r w:rsidRPr="00596EA3">
              <w:rPr>
                <w:lang w:eastAsia="zh-CN"/>
              </w:rPr>
              <w:t>SIB type</w:t>
            </w:r>
          </w:p>
        </w:tc>
        <w:tc>
          <w:tcPr>
            <w:tcW w:w="5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szCs w:val="18"/>
                <w:lang w:eastAsia="ja-JP"/>
              </w:rPr>
            </w:pPr>
            <w:r w:rsidRPr="00596EA3">
              <w:rPr>
                <w:lang w:eastAsia="zh-CN"/>
              </w:rPr>
              <w:t>M</w:t>
            </w:r>
          </w:p>
        </w:tc>
        <w:tc>
          <w:tcPr>
            <w:tcW w:w="47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b/>
                <w:bCs/>
                <w:szCs w:val="18"/>
                <w:lang w:eastAsia="ja-JP"/>
              </w:rPr>
            </w:pPr>
          </w:p>
        </w:tc>
        <w:tc>
          <w:tcPr>
            <w:tcW w:w="6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szCs w:val="18"/>
                <w:lang w:eastAsia="ja-JP"/>
              </w:rPr>
            </w:pPr>
            <w:r w:rsidRPr="00596EA3">
              <w:rPr>
                <w:rFonts w:eastAsia="Yu Mincho"/>
                <w:szCs w:val="18"/>
                <w:lang w:eastAsia="ja-JP"/>
              </w:rPr>
              <w:t>INTEGER (10..12, …)</w:t>
            </w:r>
          </w:p>
        </w:tc>
        <w:tc>
          <w:tcPr>
            <w:tcW w:w="10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szCs w:val="18"/>
                <w:lang w:eastAsia="ja-JP"/>
              </w:rPr>
            </w:pPr>
            <w:r w:rsidRPr="00596EA3">
              <w:rPr>
                <w:szCs w:val="18"/>
              </w:rPr>
              <w:t xml:space="preserve">Indicates a certain SIB block for public warning message, e.g. 10 means </w:t>
            </w:r>
            <w:r w:rsidRPr="00596EA3">
              <w:rPr>
                <w:rFonts w:eastAsia="Yu Mincho"/>
                <w:szCs w:val="18"/>
                <w:lang w:eastAsia="ja-JP"/>
              </w:rPr>
              <w:t>sibType</w:t>
            </w:r>
            <w:r w:rsidRPr="00596EA3">
              <w:rPr>
                <w:szCs w:val="18"/>
              </w:rPr>
              <w:t xml:space="preserve">10, 11 for </w:t>
            </w:r>
            <w:r w:rsidRPr="00596EA3">
              <w:rPr>
                <w:rFonts w:eastAsia="Yu Mincho"/>
                <w:szCs w:val="18"/>
                <w:lang w:eastAsia="ja-JP"/>
              </w:rPr>
              <w:t>sibType11, etc.</w:t>
            </w:r>
          </w:p>
        </w:tc>
        <w:tc>
          <w:tcPr>
            <w:tcW w:w="5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szCs w:val="18"/>
              </w:rPr>
            </w:pPr>
            <w:r w:rsidRPr="00596EA3">
              <w:t>-</w:t>
            </w:r>
          </w:p>
        </w:tc>
        <w:tc>
          <w:tcPr>
            <w:tcW w:w="6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szCs w:val="18"/>
              </w:rPr>
            </w:pPr>
          </w:p>
        </w:tc>
      </w:tr>
      <w:tr w:rsidR="004E735C" w:rsidRPr="00596EA3" w:rsidTr="004E735C">
        <w:tc>
          <w:tcPr>
            <w:tcW w:w="11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lang w:eastAsia="zh-CN"/>
              </w:rPr>
              <w:t>SIB message</w:t>
            </w:r>
          </w:p>
        </w:tc>
        <w:tc>
          <w:tcPr>
            <w:tcW w:w="5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lang w:eastAsia="zh-CN"/>
              </w:rPr>
              <w:t>M</w:t>
            </w:r>
          </w:p>
        </w:tc>
        <w:tc>
          <w:tcPr>
            <w:tcW w:w="47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6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rFonts w:eastAsia="Yu Mincho"/>
                <w:szCs w:val="18"/>
                <w:lang w:eastAsia="ja-JP"/>
              </w:rPr>
              <w:t>OCTET STRING</w:t>
            </w:r>
          </w:p>
        </w:tc>
        <w:tc>
          <w:tcPr>
            <w:tcW w:w="10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rPr>
              <w:t xml:space="preserve">SIB message for public warning, as defined in TS 36.331 [2]. </w:t>
            </w:r>
          </w:p>
        </w:tc>
        <w:tc>
          <w:tcPr>
            <w:tcW w:w="5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szCs w:val="18"/>
                <w:lang w:eastAsia="zh-CN"/>
              </w:rPr>
            </w:pPr>
            <w:r w:rsidRPr="00596EA3">
              <w:rPr>
                <w:lang w:eastAsia="zh-CN"/>
              </w:rPr>
              <w:t>-</w:t>
            </w:r>
          </w:p>
        </w:tc>
        <w:tc>
          <w:tcPr>
            <w:tcW w:w="6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szCs w:val="18"/>
                <w:lang w:eastAsia="zh-CN"/>
              </w:rPr>
            </w:pPr>
          </w:p>
        </w:tc>
      </w:tr>
    </w:tbl>
    <w:p w:rsidR="004E735C" w:rsidRPr="00596EA3" w:rsidRDefault="004E735C" w:rsidP="004E735C">
      <w:pPr>
        <w:rPr>
          <w:rFonts w:eastAsia="宋体"/>
        </w:rPr>
      </w:pPr>
    </w:p>
    <w:p w:rsidR="004E735C" w:rsidRPr="00596EA3" w:rsidRDefault="004E735C" w:rsidP="004E735C">
      <w:pPr>
        <w:pStyle w:val="40"/>
      </w:pPr>
      <w:bookmarkStart w:id="904" w:name="_Toc25943793"/>
      <w:bookmarkStart w:id="905" w:name="_Toc29998459"/>
      <w:bookmarkStart w:id="906" w:name="_Toc30002033"/>
      <w:bookmarkStart w:id="907" w:name="_Toc30002283"/>
      <w:bookmarkStart w:id="908" w:name="_Toc30004288"/>
      <w:r w:rsidRPr="00596EA3">
        <w:t>9.</w:t>
      </w:r>
      <w:r w:rsidRPr="00596EA3">
        <w:rPr>
          <w:rFonts w:eastAsia="宋体" w:hint="eastAsia"/>
          <w:lang w:eastAsia="zh-CN"/>
        </w:rPr>
        <w:t>3.1</w:t>
      </w:r>
      <w:r w:rsidRPr="00596EA3">
        <w:t>.4</w:t>
      </w:r>
      <w:r w:rsidRPr="00596EA3">
        <w:tab/>
        <w:t>ng-eNB-CU UE W1AP ID</w:t>
      </w:r>
      <w:bookmarkEnd w:id="904"/>
      <w:bookmarkEnd w:id="905"/>
      <w:bookmarkEnd w:id="906"/>
      <w:bookmarkEnd w:id="907"/>
      <w:bookmarkEnd w:id="908"/>
    </w:p>
    <w:p w:rsidR="004E735C" w:rsidRPr="00596EA3" w:rsidRDefault="004E735C" w:rsidP="004E735C">
      <w:pPr>
        <w:rPr>
          <w:rFonts w:eastAsia="Yu Mincho"/>
        </w:rPr>
      </w:pPr>
      <w:r w:rsidRPr="00596EA3">
        <w:rPr>
          <w:rFonts w:eastAsia="Yu Mincho"/>
        </w:rPr>
        <w:t>The ng-eNB-CU UE W1AP ID uniquely identifies the UE association over the W1 interface within the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ng-eNB-CU UE W1AP 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INTEGER (0 .. 2</w:t>
            </w:r>
            <w:r w:rsidRPr="00596EA3">
              <w:rPr>
                <w:rFonts w:eastAsia="Yu Mincho"/>
                <w:vertAlign w:val="superscript"/>
                <w:lang w:eastAsia="ja-JP"/>
              </w:rPr>
              <w:t xml:space="preserve">32 </w:t>
            </w:r>
            <w:r w:rsidRPr="00596EA3">
              <w:rPr>
                <w:rFonts w:eastAsia="Yu Mincho"/>
                <w:lang w:eastAsia="ja-JP"/>
              </w:rPr>
              <w:t>-1)</w:t>
            </w:r>
          </w:p>
        </w:tc>
        <w:tc>
          <w:tcPr>
            <w:tcW w:w="143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r>
    </w:tbl>
    <w:p w:rsidR="004E735C" w:rsidRPr="00596EA3" w:rsidRDefault="004E735C" w:rsidP="004E735C">
      <w:pPr>
        <w:rPr>
          <w:rFonts w:eastAsia="宋体"/>
        </w:rPr>
      </w:pPr>
    </w:p>
    <w:p w:rsidR="004E735C" w:rsidRPr="00596EA3" w:rsidRDefault="004E735C" w:rsidP="004E735C">
      <w:pPr>
        <w:pStyle w:val="40"/>
      </w:pPr>
      <w:bookmarkStart w:id="909" w:name="_Toc25943794"/>
      <w:bookmarkStart w:id="910" w:name="_Toc29998460"/>
      <w:bookmarkStart w:id="911" w:name="_Toc30002034"/>
      <w:bookmarkStart w:id="912" w:name="_Toc30002284"/>
      <w:bookmarkStart w:id="913" w:name="_Toc30004289"/>
      <w:r w:rsidRPr="00596EA3">
        <w:t>9.</w:t>
      </w:r>
      <w:r w:rsidRPr="00596EA3">
        <w:rPr>
          <w:rFonts w:eastAsia="宋体" w:hint="eastAsia"/>
          <w:lang w:eastAsia="zh-CN"/>
        </w:rPr>
        <w:t>3.1</w:t>
      </w:r>
      <w:r w:rsidRPr="00596EA3">
        <w:t>.5</w:t>
      </w:r>
      <w:r w:rsidRPr="00596EA3">
        <w:tab/>
        <w:t>ng-eNB-DU UE W1AP ID</w:t>
      </w:r>
      <w:bookmarkEnd w:id="909"/>
      <w:bookmarkEnd w:id="910"/>
      <w:bookmarkEnd w:id="911"/>
      <w:bookmarkEnd w:id="912"/>
      <w:bookmarkEnd w:id="913"/>
    </w:p>
    <w:p w:rsidR="004E735C" w:rsidRPr="00596EA3" w:rsidRDefault="004E735C" w:rsidP="004E735C">
      <w:pPr>
        <w:rPr>
          <w:rFonts w:eastAsia="Yu Mincho"/>
        </w:rPr>
      </w:pPr>
      <w:r w:rsidRPr="00596EA3">
        <w:rPr>
          <w:rFonts w:eastAsia="Yu Mincho"/>
        </w:rPr>
        <w:t>The ng-eNB-DU UE W1AP ID uniquely identifies the UE association over the W1 interface within the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ng-eNB-DU UE W1AP 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INTEGER (0 .. 2</w:t>
            </w:r>
            <w:r w:rsidRPr="00596EA3">
              <w:rPr>
                <w:rFonts w:eastAsia="Yu Mincho"/>
                <w:vertAlign w:val="superscript"/>
                <w:lang w:eastAsia="ja-JP"/>
              </w:rPr>
              <w:t xml:space="preserve">32 </w:t>
            </w:r>
            <w:r w:rsidRPr="00596EA3">
              <w:rPr>
                <w:rFonts w:eastAsia="Yu Mincho"/>
                <w:lang w:eastAsia="ja-JP"/>
              </w:rPr>
              <w:t>-1)</w:t>
            </w:r>
          </w:p>
        </w:tc>
        <w:tc>
          <w:tcPr>
            <w:tcW w:w="143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r>
    </w:tbl>
    <w:p w:rsidR="004E735C" w:rsidRDefault="004E735C" w:rsidP="004E735C">
      <w:pPr>
        <w:rPr>
          <w:rFonts w:eastAsia="Batang"/>
        </w:rPr>
      </w:pPr>
      <w:bookmarkStart w:id="914" w:name="_Toc25943795"/>
      <w:bookmarkStart w:id="915" w:name="_Toc29998461"/>
      <w:bookmarkStart w:id="916" w:name="_Toc30002035"/>
      <w:bookmarkStart w:id="917" w:name="_Toc30002285"/>
    </w:p>
    <w:p w:rsidR="004E735C" w:rsidRPr="00596EA3" w:rsidRDefault="004E735C" w:rsidP="004E735C">
      <w:pPr>
        <w:pStyle w:val="40"/>
        <w:rPr>
          <w:rFonts w:eastAsia="Batang"/>
        </w:rPr>
      </w:pPr>
      <w:bookmarkStart w:id="918" w:name="_Toc30004290"/>
      <w:r w:rsidRPr="00596EA3">
        <w:rPr>
          <w:rFonts w:eastAsia="Batang"/>
        </w:rPr>
        <w:t>9.</w:t>
      </w:r>
      <w:r w:rsidRPr="00596EA3">
        <w:rPr>
          <w:rFonts w:eastAsia="宋体" w:hint="eastAsia"/>
          <w:lang w:eastAsia="zh-CN"/>
        </w:rPr>
        <w:t>3.1</w:t>
      </w:r>
      <w:r w:rsidRPr="00596EA3">
        <w:rPr>
          <w:rFonts w:eastAsia="Batang"/>
        </w:rPr>
        <w:t>.6</w:t>
      </w:r>
      <w:r w:rsidRPr="00596EA3">
        <w:rPr>
          <w:rFonts w:eastAsia="Batang"/>
        </w:rPr>
        <w:tab/>
        <w:t>RRC-Container</w:t>
      </w:r>
      <w:bookmarkEnd w:id="914"/>
      <w:bookmarkEnd w:id="915"/>
      <w:bookmarkEnd w:id="916"/>
      <w:bookmarkEnd w:id="917"/>
      <w:bookmarkEnd w:id="918"/>
    </w:p>
    <w:p w:rsidR="004E735C" w:rsidRPr="00596EA3" w:rsidRDefault="004E735C" w:rsidP="004E735C">
      <w:pPr>
        <w:keepNext/>
        <w:rPr>
          <w:rFonts w:eastAsia="宋体"/>
        </w:rPr>
      </w:pPr>
      <w:r w:rsidRPr="00596EA3">
        <w:t>This information element contains a ng-eNB-CU</w:t>
      </w:r>
      <w:r w:rsidRPr="00596EA3">
        <w:sym w:font="Symbol" w:char="F0AE"/>
      </w:r>
      <w:r w:rsidRPr="00596EA3">
        <w:t>UE</w:t>
      </w:r>
      <w:r w:rsidRPr="00596EA3">
        <w:rPr>
          <w:szCs w:val="18"/>
        </w:rPr>
        <w:t xml:space="preserve"> </w:t>
      </w:r>
      <w:r w:rsidRPr="00596EA3">
        <w:t xml:space="preserve">or a UE </w:t>
      </w:r>
      <w:r w:rsidRPr="00596EA3">
        <w:sym w:font="Symbol" w:char="F0AE"/>
      </w:r>
      <w:r w:rsidRPr="00596EA3">
        <w:t xml:space="preserve"> ng-eNB-CU message that is transferred without interpretation in the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RRC-Container</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OCTET STRING</w:t>
            </w:r>
          </w:p>
        </w:tc>
        <w:tc>
          <w:tcPr>
            <w:tcW w:w="143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r>
    </w:tbl>
    <w:p w:rsidR="004E735C" w:rsidRPr="00596EA3" w:rsidRDefault="004E735C" w:rsidP="004E735C">
      <w:pPr>
        <w:rPr>
          <w:rFonts w:eastAsia="宋体"/>
        </w:rPr>
      </w:pPr>
    </w:p>
    <w:p w:rsidR="004E735C" w:rsidRPr="00596EA3" w:rsidRDefault="004E735C" w:rsidP="004E735C">
      <w:pPr>
        <w:pStyle w:val="40"/>
      </w:pPr>
      <w:bookmarkStart w:id="919" w:name="_Toc25943796"/>
      <w:bookmarkStart w:id="920" w:name="_Toc29998462"/>
      <w:bookmarkStart w:id="921" w:name="_Toc30002036"/>
      <w:bookmarkStart w:id="922" w:name="_Toc30002286"/>
      <w:bookmarkStart w:id="923" w:name="_Toc30004291"/>
      <w:r w:rsidRPr="00596EA3">
        <w:t>9.</w:t>
      </w:r>
      <w:r w:rsidRPr="00596EA3">
        <w:rPr>
          <w:rFonts w:eastAsia="宋体" w:hint="eastAsia"/>
          <w:lang w:eastAsia="zh-CN"/>
        </w:rPr>
        <w:t>3.1</w:t>
      </w:r>
      <w:r w:rsidRPr="00596EA3">
        <w:t>.7</w:t>
      </w:r>
      <w:r w:rsidRPr="00596EA3">
        <w:tab/>
        <w:t>SRB ID</w:t>
      </w:r>
      <w:bookmarkEnd w:id="919"/>
      <w:bookmarkEnd w:id="920"/>
      <w:bookmarkEnd w:id="921"/>
      <w:bookmarkEnd w:id="922"/>
      <w:bookmarkEnd w:id="923"/>
    </w:p>
    <w:p w:rsidR="004E735C" w:rsidRPr="00596EA3" w:rsidRDefault="004E735C" w:rsidP="004E735C">
      <w:r w:rsidRPr="00596EA3">
        <w:rPr>
          <w:lang w:eastAsia="zh-CN"/>
        </w:rPr>
        <w:t>This IE uniquely identifies a SRB for a UE</w:t>
      </w:r>
      <w:r w:rsidRPr="00596EA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604"/>
        <w:gridCol w:w="2480"/>
      </w:tblGrid>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8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r>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 xml:space="preserve">SRB </w:t>
            </w:r>
            <w:r w:rsidRPr="00596EA3">
              <w:rPr>
                <w:iCs/>
              </w:rPr>
              <w:t>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8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INTEGER (0..3, ...)</w:t>
            </w:r>
          </w:p>
        </w:t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 xml:space="preserve">Corresponds to the </w:t>
            </w:r>
            <w:r w:rsidRPr="00596EA3">
              <w:rPr>
                <w:i/>
              </w:rPr>
              <w:t>SRB-Identity</w:t>
            </w:r>
            <w:r w:rsidRPr="00596EA3">
              <w:t xml:space="preserve"> defined in TS 36.331 [2].</w:t>
            </w:r>
          </w:p>
        </w:tc>
      </w:tr>
    </w:tbl>
    <w:p w:rsidR="004E735C" w:rsidRPr="00596EA3" w:rsidRDefault="004E735C" w:rsidP="004E735C">
      <w:pPr>
        <w:rPr>
          <w:rFonts w:eastAsia="宋体"/>
        </w:rPr>
      </w:pPr>
    </w:p>
    <w:p w:rsidR="004E735C" w:rsidRPr="00596EA3" w:rsidRDefault="004E735C" w:rsidP="004E735C">
      <w:pPr>
        <w:pStyle w:val="40"/>
      </w:pPr>
      <w:bookmarkStart w:id="924" w:name="_Toc25943797"/>
      <w:bookmarkStart w:id="925" w:name="_Toc29998463"/>
      <w:bookmarkStart w:id="926" w:name="_Toc30002037"/>
      <w:bookmarkStart w:id="927" w:name="_Toc30002287"/>
      <w:bookmarkStart w:id="928" w:name="_Toc30004292"/>
      <w:r w:rsidRPr="00596EA3">
        <w:t>9.</w:t>
      </w:r>
      <w:r w:rsidRPr="00596EA3">
        <w:rPr>
          <w:rFonts w:eastAsia="宋体" w:hint="eastAsia"/>
          <w:lang w:eastAsia="zh-CN"/>
        </w:rPr>
        <w:t>3</w:t>
      </w:r>
      <w:r w:rsidRPr="00596EA3">
        <w:t>.1.8</w:t>
      </w:r>
      <w:r w:rsidRPr="00596EA3">
        <w:tab/>
        <w:t>DRB ID</w:t>
      </w:r>
      <w:bookmarkEnd w:id="924"/>
      <w:bookmarkEnd w:id="925"/>
      <w:bookmarkEnd w:id="926"/>
      <w:bookmarkEnd w:id="927"/>
      <w:bookmarkEnd w:id="928"/>
    </w:p>
    <w:p w:rsidR="004E735C" w:rsidRPr="00596EA3" w:rsidRDefault="004E735C" w:rsidP="004E735C">
      <w:r w:rsidRPr="00596EA3">
        <w:rPr>
          <w:lang w:eastAsia="zh-CN"/>
        </w:rPr>
        <w:t>This IE uniquely identifies a DRB for a UE</w:t>
      </w:r>
      <w:r w:rsidRPr="00596EA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604"/>
        <w:gridCol w:w="2480"/>
      </w:tblGrid>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lastRenderedPageBreak/>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8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r>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 xml:space="preserve">DRB </w:t>
            </w:r>
            <w:r w:rsidRPr="00596EA3">
              <w:rPr>
                <w:iCs/>
              </w:rPr>
              <w:t>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8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INTEGER (1.. 32, ...)</w:t>
            </w:r>
          </w:p>
        </w:t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 xml:space="preserve">Corresponds to the </w:t>
            </w:r>
            <w:r w:rsidRPr="00596EA3">
              <w:rPr>
                <w:i/>
              </w:rPr>
              <w:t>DRB-Identity</w:t>
            </w:r>
            <w:r w:rsidRPr="00596EA3">
              <w:t xml:space="preserve"> defined in TS 36.331</w:t>
            </w:r>
            <w:r w:rsidRPr="00596EA3">
              <w:rPr>
                <w:rFonts w:eastAsia="宋体" w:hint="eastAsia"/>
                <w:lang w:eastAsia="zh-CN"/>
              </w:rPr>
              <w:t>[2]</w:t>
            </w:r>
            <w:r w:rsidRPr="00596EA3">
              <w:t>.</w:t>
            </w:r>
          </w:p>
        </w:tc>
      </w:tr>
    </w:tbl>
    <w:p w:rsidR="004E735C" w:rsidRPr="00596EA3" w:rsidRDefault="004E735C" w:rsidP="004E735C">
      <w:pPr>
        <w:rPr>
          <w:rFonts w:eastAsia="宋体"/>
        </w:rPr>
      </w:pPr>
    </w:p>
    <w:p w:rsidR="004E735C" w:rsidRPr="00596EA3" w:rsidRDefault="004E735C" w:rsidP="004E735C">
      <w:pPr>
        <w:pStyle w:val="40"/>
      </w:pPr>
      <w:bookmarkStart w:id="929" w:name="_Toc25943798"/>
      <w:bookmarkStart w:id="930" w:name="_Toc29998464"/>
      <w:bookmarkStart w:id="931" w:name="_Toc30002038"/>
      <w:bookmarkStart w:id="932" w:name="_Toc30002288"/>
      <w:bookmarkStart w:id="933" w:name="_Toc30004293"/>
      <w:r w:rsidRPr="00596EA3">
        <w:t>9.</w:t>
      </w:r>
      <w:r w:rsidRPr="00596EA3">
        <w:rPr>
          <w:rFonts w:eastAsia="宋体" w:hint="eastAsia"/>
          <w:lang w:eastAsia="zh-CN"/>
        </w:rPr>
        <w:t>3</w:t>
      </w:r>
      <w:r w:rsidRPr="00596EA3">
        <w:t>.1.9</w:t>
      </w:r>
      <w:r w:rsidRPr="00596EA3">
        <w:tab/>
        <w:t>ng-eNB-DU ID</w:t>
      </w:r>
      <w:bookmarkEnd w:id="929"/>
      <w:bookmarkEnd w:id="930"/>
      <w:bookmarkEnd w:id="931"/>
      <w:bookmarkEnd w:id="932"/>
      <w:bookmarkEnd w:id="933"/>
    </w:p>
    <w:p w:rsidR="004E735C" w:rsidRPr="00596EA3" w:rsidRDefault="004E735C" w:rsidP="004E735C">
      <w:r w:rsidRPr="00596EA3">
        <w:t xml:space="preserve">The ng-eNB-DU ID uniquely identifies the ng-eNB-DU </w:t>
      </w:r>
      <w:r w:rsidRPr="00596EA3">
        <w:rPr>
          <w:lang w:eastAsia="ja-JP"/>
        </w:rPr>
        <w:t xml:space="preserve">at least </w:t>
      </w:r>
      <w:r w:rsidRPr="00596EA3">
        <w:t>within an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ng-eNB-DU 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 .. 2</w:t>
            </w:r>
            <w:r w:rsidRPr="00596EA3">
              <w:rPr>
                <w:vertAlign w:val="superscript"/>
                <w:lang w:eastAsia="ja-JP"/>
              </w:rPr>
              <w:t>36</w:t>
            </w:r>
            <w:r w:rsidRPr="00596EA3">
              <w:rPr>
                <w:lang w:eastAsia="ja-JP"/>
              </w:rPr>
              <w:t>-1)</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The ng-eNB-DU ID is independently configured from cell identifiers, i.e. no connection between ng-eNB-DU ID and cell identifiers.</w:t>
            </w:r>
          </w:p>
        </w:tc>
      </w:tr>
    </w:tbl>
    <w:p w:rsidR="004E735C" w:rsidRPr="00596EA3" w:rsidRDefault="004E735C" w:rsidP="004E735C">
      <w:pPr>
        <w:rPr>
          <w:rFonts w:eastAsia="宋体"/>
        </w:rPr>
      </w:pPr>
    </w:p>
    <w:p w:rsidR="000C2E6F" w:rsidRPr="00596EA3" w:rsidRDefault="000C2E6F" w:rsidP="000C2E6F">
      <w:pPr>
        <w:pStyle w:val="40"/>
      </w:pPr>
      <w:r w:rsidRPr="00596EA3">
        <w:t>9.</w:t>
      </w:r>
      <w:r w:rsidRPr="00596EA3">
        <w:rPr>
          <w:rFonts w:eastAsia="宋体" w:hint="eastAsia"/>
          <w:lang w:eastAsia="zh-CN"/>
        </w:rPr>
        <w:t>3</w:t>
      </w:r>
      <w:r w:rsidRPr="00596EA3">
        <w:t>.1.10</w:t>
      </w:r>
      <w:r w:rsidRPr="00596EA3">
        <w:tab/>
        <w:t>Served Cell Information</w:t>
      </w:r>
      <w:bookmarkEnd w:id="899"/>
      <w:bookmarkEnd w:id="900"/>
      <w:bookmarkEnd w:id="901"/>
      <w:bookmarkEnd w:id="902"/>
      <w:bookmarkEnd w:id="903"/>
    </w:p>
    <w:p w:rsidR="000C2E6F" w:rsidRPr="00596EA3" w:rsidRDefault="000C2E6F" w:rsidP="000C2E6F">
      <w:r w:rsidRPr="00596EA3">
        <w:t>This IE contains cell configuration information of a cell in the ng-eNB-DU.</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996"/>
        <w:gridCol w:w="1143"/>
        <w:gridCol w:w="1522"/>
        <w:gridCol w:w="1661"/>
        <w:gridCol w:w="1108"/>
        <w:gridCol w:w="1246"/>
      </w:tblGrid>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lastRenderedPageBreak/>
              <w:t>IE/Group Name</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Presence</w:t>
            </w: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Range</w:t>
            </w: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IE type and reference</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Semantics description</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Criticality</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Assigned Criticality</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E-UTRAN CGI</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9.</w:t>
            </w:r>
            <w:r w:rsidRPr="00596EA3">
              <w:rPr>
                <w:rFonts w:eastAsia="宋体" w:hint="eastAsia"/>
                <w:lang w:eastAsia="zh-CN"/>
              </w:rPr>
              <w:t>3</w:t>
            </w:r>
            <w:r w:rsidRPr="00596EA3">
              <w:rPr>
                <w:lang w:eastAsia="ja-JP"/>
              </w:rPr>
              <w:t>.1.12</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ja-JP"/>
              </w:rPr>
            </w:pPr>
            <w:r w:rsidRPr="00596EA3">
              <w:rPr>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E-UTRAN PCI</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INTEGER (0..503)</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Physical Cell ID</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ja-JP"/>
              </w:rPr>
            </w:pPr>
            <w:r w:rsidRPr="00596EA3">
              <w:rPr>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5GS TAC</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9.3.1.26</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5GS Tracking Area Code</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ja-JP"/>
              </w:rPr>
            </w:pPr>
            <w:r w:rsidRPr="00596EA3">
              <w:rPr>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lang w:eastAsia="ja-JP"/>
              </w:rPr>
            </w:pPr>
          </w:p>
        </w:tc>
      </w:tr>
      <w:tr w:rsidR="000C2E6F" w:rsidRPr="00596EA3" w:rsidDel="000C2E6F" w:rsidTr="00F40810">
        <w:trPr>
          <w:del w:id="934" w:author="HW" w:date="2020-01-29T12:45:00Z"/>
        </w:trPr>
        <w:tc>
          <w:tcPr>
            <w:tcW w:w="970"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F40810">
            <w:pPr>
              <w:pStyle w:val="TAL"/>
              <w:rPr>
                <w:del w:id="935" w:author="HW" w:date="2020-01-29T12:45:00Z"/>
                <w:lang w:eastAsia="ja-JP"/>
              </w:rPr>
            </w:pPr>
            <w:del w:id="936" w:author="HW" w:date="2020-01-29T12:45:00Z">
              <w:r w:rsidRPr="00596EA3" w:rsidDel="000C2E6F">
                <w:rPr>
                  <w:lang w:eastAsia="ja-JP"/>
                </w:rPr>
                <w:delText>Configured EPS TAC</w:delText>
              </w:r>
            </w:del>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F40810">
            <w:pPr>
              <w:pStyle w:val="TAL"/>
              <w:rPr>
                <w:del w:id="937" w:author="HW" w:date="2020-01-29T12:45:00Z"/>
                <w:lang w:eastAsia="ja-JP"/>
              </w:rPr>
            </w:pPr>
            <w:del w:id="938" w:author="HW" w:date="2020-01-29T12:45:00Z">
              <w:r w:rsidRPr="00596EA3" w:rsidDel="000C2E6F">
                <w:rPr>
                  <w:lang w:eastAsia="ja-JP"/>
                </w:rPr>
                <w:delText>O</w:delText>
              </w:r>
            </w:del>
          </w:p>
        </w:tc>
        <w:tc>
          <w:tcPr>
            <w:tcW w:w="600" w:type="pct"/>
            <w:tcBorders>
              <w:top w:val="single" w:sz="4" w:space="0" w:color="auto"/>
              <w:left w:val="single" w:sz="4" w:space="0" w:color="auto"/>
              <w:bottom w:val="single" w:sz="4" w:space="0" w:color="auto"/>
              <w:right w:val="single" w:sz="4" w:space="0" w:color="auto"/>
            </w:tcBorders>
          </w:tcPr>
          <w:p w:rsidR="000C2E6F" w:rsidRPr="00596EA3" w:rsidDel="000C2E6F" w:rsidRDefault="000C2E6F" w:rsidP="00F40810">
            <w:pPr>
              <w:pStyle w:val="TAL"/>
              <w:rPr>
                <w:del w:id="939" w:author="HW" w:date="2020-01-29T12:45:00Z"/>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F40810">
            <w:pPr>
              <w:pStyle w:val="TAL"/>
              <w:rPr>
                <w:del w:id="940" w:author="HW" w:date="2020-01-29T12:45:00Z"/>
                <w:lang w:eastAsia="ja-JP"/>
              </w:rPr>
            </w:pPr>
            <w:del w:id="941" w:author="HW" w:date="2020-01-29T12:45:00Z">
              <w:r w:rsidRPr="00596EA3" w:rsidDel="000C2E6F">
                <w:rPr>
                  <w:lang w:eastAsia="ja-JP"/>
                </w:rPr>
                <w:delText>9.</w:delText>
              </w:r>
              <w:r w:rsidRPr="00596EA3" w:rsidDel="000C2E6F">
                <w:rPr>
                  <w:rFonts w:eastAsia="宋体" w:hint="eastAsia"/>
                  <w:lang w:eastAsia="zh-CN"/>
                </w:rPr>
                <w:delText>3</w:delText>
              </w:r>
              <w:r w:rsidRPr="00596EA3" w:rsidDel="000C2E6F">
                <w:rPr>
                  <w:lang w:eastAsia="ja-JP"/>
                </w:rPr>
                <w:delText>.1.xx</w:delText>
              </w:r>
            </w:del>
          </w:p>
        </w:tc>
        <w:tc>
          <w:tcPr>
            <w:tcW w:w="872" w:type="pct"/>
            <w:tcBorders>
              <w:top w:val="single" w:sz="4" w:space="0" w:color="auto"/>
              <w:left w:val="single" w:sz="4" w:space="0" w:color="auto"/>
              <w:bottom w:val="single" w:sz="4" w:space="0" w:color="auto"/>
              <w:right w:val="single" w:sz="4" w:space="0" w:color="auto"/>
            </w:tcBorders>
          </w:tcPr>
          <w:p w:rsidR="000C2E6F" w:rsidRPr="00596EA3" w:rsidDel="000C2E6F" w:rsidRDefault="000C2E6F" w:rsidP="00F40810">
            <w:pPr>
              <w:pStyle w:val="TAL"/>
              <w:rPr>
                <w:del w:id="942" w:author="HW" w:date="2020-01-29T12:45:00Z"/>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F40810">
            <w:pPr>
              <w:pStyle w:val="TAC"/>
              <w:rPr>
                <w:del w:id="943" w:author="HW" w:date="2020-01-29T12:45:00Z"/>
                <w:lang w:eastAsia="ja-JP"/>
              </w:rPr>
            </w:pPr>
            <w:del w:id="944" w:author="HW" w:date="2020-01-29T12:45:00Z">
              <w:r w:rsidRPr="00596EA3" w:rsidDel="000C2E6F">
                <w:rPr>
                  <w:lang w:eastAsia="ja-JP"/>
                </w:rPr>
                <w:delText>-</w:delText>
              </w:r>
            </w:del>
          </w:p>
        </w:tc>
        <w:tc>
          <w:tcPr>
            <w:tcW w:w="654" w:type="pct"/>
            <w:tcBorders>
              <w:top w:val="single" w:sz="4" w:space="0" w:color="auto"/>
              <w:left w:val="single" w:sz="4" w:space="0" w:color="auto"/>
              <w:bottom w:val="single" w:sz="4" w:space="0" w:color="auto"/>
              <w:right w:val="single" w:sz="4" w:space="0" w:color="auto"/>
            </w:tcBorders>
          </w:tcPr>
          <w:p w:rsidR="000C2E6F" w:rsidRPr="00596EA3" w:rsidDel="000C2E6F" w:rsidRDefault="000C2E6F" w:rsidP="00F40810">
            <w:pPr>
              <w:pStyle w:val="TAC"/>
              <w:rPr>
                <w:del w:id="945" w:author="HW" w:date="2020-01-29T12:45:00Z"/>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b/>
                <w:lang w:eastAsia="ja-JP"/>
              </w:rPr>
            </w:pPr>
            <w:r w:rsidRPr="00596EA3">
              <w:rPr>
                <w:b/>
                <w:lang w:eastAsia="ja-JP"/>
              </w:rPr>
              <w:t>Served PLMNs</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i/>
                <w:lang w:eastAsia="ja-JP"/>
              </w:rPr>
              <w:t>1..&lt;maxnoofBPLMNs&gt;</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lang w:eastAsia="ja-JP"/>
              </w:rPr>
              <w:t>Broadcast PLMNs</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b/>
                <w:sz w:val="18"/>
                <w:szCs w:val="18"/>
                <w:lang w:eastAsia="ja-JP"/>
              </w:rPr>
            </w:pPr>
            <w:r w:rsidRPr="00596EA3">
              <w:rPr>
                <w:rFonts w:ascii="Arial" w:hAnsi="Arial" w:cs="Arial"/>
                <w:sz w:val="18"/>
                <w:szCs w:val="18"/>
                <w:lang w:eastAsia="ja-JP"/>
              </w:rPr>
              <w:t>&gt;PLMN Identity</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.1.14</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&gt;TAI Slice Support List</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Slice Support List</w:t>
            </w:r>
          </w:p>
          <w:p w:rsidR="000C2E6F" w:rsidRPr="00596EA3" w:rsidRDefault="000C2E6F" w:rsidP="00F40810">
            <w:pPr>
              <w:pStyle w:val="TAL"/>
              <w:rPr>
                <w:rFonts w:eastAsia="宋体" w:cs="Arial"/>
                <w:szCs w:val="18"/>
                <w:lang w:eastAsia="ja-JP"/>
              </w:rPr>
            </w:pPr>
            <w:r w:rsidRPr="00596EA3">
              <w:rPr>
                <w:rFonts w:cs="Arial"/>
                <w:szCs w:val="18"/>
                <w:lang w:eastAsia="ja-JP"/>
              </w:rPr>
              <w:t>9.3.1.31</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 xml:space="preserve">Supported S-NSSAIs per TA. </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rFonts w:eastAsia="MS Mincho"/>
                <w:lang w:eastAsia="ja-JP"/>
              </w:rPr>
              <w:t xml:space="preserve">CHOICE </w:t>
            </w:r>
            <w:r w:rsidRPr="00596EA3">
              <w:rPr>
                <w:rFonts w:eastAsia="宋体" w:hint="eastAsia"/>
                <w:lang w:eastAsia="zh-CN"/>
              </w:rPr>
              <w:t>E-UTRAN</w:t>
            </w:r>
            <w:r w:rsidRPr="00596EA3">
              <w:rPr>
                <w:i/>
                <w:iCs/>
              </w:rPr>
              <w:t xml:space="preserve"> -Mode-Info </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MS Mincho" w:hAnsi="Arial" w:cs="Arial"/>
                <w:b/>
                <w:sz w:val="18"/>
                <w:szCs w:val="18"/>
                <w:lang w:eastAsia="ja-JP"/>
              </w:rPr>
            </w:pPr>
            <w:r w:rsidRPr="00596EA3">
              <w:rPr>
                <w:rFonts w:ascii="Arial" w:hAnsi="Arial" w:cs="Arial"/>
                <w:b/>
                <w:i/>
                <w:iCs/>
                <w:sz w:val="18"/>
                <w:szCs w:val="18"/>
                <w:lang w:eastAsia="ja-JP"/>
              </w:rPr>
              <w:t>&gt;FDD</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b/>
                <w:i/>
                <w:iCs/>
                <w:sz w:val="18"/>
                <w:szCs w:val="18"/>
                <w:lang w:eastAsia="ja-JP"/>
              </w:rPr>
            </w:pPr>
            <w:r w:rsidRPr="00596EA3">
              <w:rPr>
                <w:rFonts w:ascii="Arial" w:hAnsi="Arial" w:cs="Arial"/>
                <w:b/>
                <w:sz w:val="18"/>
              </w:rPr>
              <w:t>&gt;&gt;FDD Info</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i/>
                <w:szCs w:val="18"/>
                <w:lang w:eastAsia="ja-JP"/>
              </w:rPr>
            </w:pPr>
            <w:r w:rsidRPr="00596EA3">
              <w:rPr>
                <w:rFonts w:cs="Arial"/>
                <w:i/>
                <w:szCs w:val="18"/>
                <w:lang w:eastAsia="ja-JP"/>
              </w:rPr>
              <w:t>1</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rPr>
            </w:pPr>
            <w:r w:rsidRPr="00596EA3">
              <w:rPr>
                <w:rFonts w:ascii="Arial" w:hAnsi="Arial" w:cs="Arial"/>
                <w:sz w:val="18"/>
                <w:szCs w:val="18"/>
              </w:rPr>
              <w:t>&gt;&gt;&gt;UL FreqInfo</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eastAsia="宋体" w:cs="Arial" w:hint="eastAsia"/>
                <w:lang w:eastAsia="zh-CN"/>
              </w:rPr>
              <w:t>E-UTRAN</w:t>
            </w:r>
            <w:r w:rsidRPr="00596EA3">
              <w:rPr>
                <w:rFonts w:cs="Arial"/>
                <w:szCs w:val="18"/>
                <w:lang w:eastAsia="ja-JP"/>
              </w:rPr>
              <w:t xml:space="preserve"> Frequency Info</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.1.17</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rPr>
            </w:pPr>
            <w:r w:rsidRPr="00596EA3">
              <w:rPr>
                <w:rFonts w:ascii="Arial" w:hAnsi="Arial" w:cs="Arial"/>
                <w:sz w:val="18"/>
                <w:szCs w:val="18"/>
              </w:rPr>
              <w:t>&gt;&gt;&gt;DL FreqInfo</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eastAsia="宋体" w:cs="Arial" w:hint="eastAsia"/>
                <w:lang w:eastAsia="zh-CN"/>
              </w:rPr>
              <w:t>E-UTRAN</w:t>
            </w:r>
            <w:r w:rsidRPr="00596EA3">
              <w:rPr>
                <w:rFonts w:cs="Arial"/>
                <w:szCs w:val="18"/>
                <w:lang w:eastAsia="ja-JP"/>
              </w:rPr>
              <w:t xml:space="preserve"> Frequency Info</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.1.17</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rPr>
            </w:pPr>
            <w:r w:rsidRPr="00596EA3">
              <w:rPr>
                <w:rFonts w:ascii="Arial" w:hAnsi="Arial" w:cs="Arial"/>
                <w:sz w:val="18"/>
                <w:szCs w:val="18"/>
              </w:rPr>
              <w:t>&gt;&gt;&gt;UL Transmission Bandwidth</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Transmission Bandwidth</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rPr>
            </w:pPr>
            <w:r w:rsidRPr="00596EA3">
              <w:rPr>
                <w:rFonts w:ascii="Arial" w:hAnsi="Arial" w:cs="Arial"/>
                <w:sz w:val="18"/>
                <w:szCs w:val="18"/>
              </w:rPr>
              <w:t>&gt;&gt;&gt;DL Transmission Bandwidth</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Transmission Bandwidth</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Chars="100" w:left="200"/>
              <w:rPr>
                <w:rFonts w:ascii="Arial" w:eastAsia="宋体" w:hAnsi="Arial" w:cs="Arial"/>
                <w:b/>
                <w:sz w:val="18"/>
                <w:szCs w:val="18"/>
              </w:rPr>
            </w:pPr>
            <w:r w:rsidRPr="00596EA3">
              <w:rPr>
                <w:rFonts w:ascii="Arial" w:hAnsi="Arial" w:cs="Arial"/>
                <w:b/>
                <w:i/>
                <w:iCs/>
                <w:sz w:val="18"/>
                <w:szCs w:val="18"/>
                <w:lang w:eastAsia="ja-JP"/>
              </w:rPr>
              <w:t>&gt;TDD</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Chars="200" w:left="400"/>
              <w:rPr>
                <w:rFonts w:ascii="Arial" w:eastAsia="宋体" w:hAnsi="Arial" w:cs="Arial"/>
                <w:sz w:val="18"/>
                <w:szCs w:val="18"/>
                <w:lang w:eastAsia="ja-JP"/>
              </w:rPr>
            </w:pPr>
            <w:r w:rsidRPr="00596EA3">
              <w:rPr>
                <w:rFonts w:ascii="Arial" w:hAnsi="Arial" w:cs="Arial"/>
                <w:b/>
                <w:sz w:val="18"/>
                <w:szCs w:val="18"/>
              </w:rPr>
              <w:t>&gt;&gt;TDD Info</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i/>
                <w:szCs w:val="18"/>
                <w:lang w:eastAsia="ja-JP"/>
              </w:rPr>
            </w:pPr>
            <w:r w:rsidRPr="00596EA3">
              <w:rPr>
                <w:rFonts w:cs="Arial"/>
                <w:i/>
                <w:szCs w:val="18"/>
                <w:lang w:eastAsia="ja-JP"/>
              </w:rPr>
              <w:t>1</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lang w:eastAsia="ja-JP"/>
              </w:rPr>
            </w:pPr>
            <w:r w:rsidRPr="00596EA3">
              <w:rPr>
                <w:rFonts w:ascii="Arial" w:hAnsi="Arial" w:cs="Arial"/>
                <w:sz w:val="18"/>
                <w:szCs w:val="18"/>
                <w:lang w:eastAsia="ja-JP"/>
              </w:rPr>
              <w:t xml:space="preserve">&gt;&gt;&gt; </w:t>
            </w:r>
            <w:r w:rsidRPr="00596EA3">
              <w:rPr>
                <w:rFonts w:ascii="Arial" w:eastAsia="宋体" w:hAnsi="Arial" w:cs="Arial" w:hint="eastAsia"/>
                <w:sz w:val="18"/>
                <w:lang w:eastAsia="zh-CN"/>
              </w:rPr>
              <w:t>E-UTRAN</w:t>
            </w:r>
            <w:r w:rsidRPr="00596EA3">
              <w:rPr>
                <w:rFonts w:ascii="Arial" w:hAnsi="Arial" w:cs="Arial"/>
                <w:sz w:val="18"/>
                <w:szCs w:val="18"/>
                <w:lang w:eastAsia="ja-JP"/>
              </w:rPr>
              <w:t xml:space="preserve"> </w:t>
            </w:r>
            <w:r w:rsidRPr="00596EA3">
              <w:rPr>
                <w:rFonts w:ascii="Arial" w:hAnsi="Arial" w:cs="Arial"/>
                <w:sz w:val="18"/>
                <w:szCs w:val="18"/>
              </w:rPr>
              <w:t>FreqInfo</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MS Mincho" w:cs="Arial"/>
                <w:szCs w:val="18"/>
                <w:lang w:eastAsia="ja-JP"/>
              </w:rPr>
            </w:pPr>
            <w:r w:rsidRPr="00596EA3">
              <w:rPr>
                <w:rFonts w:eastAsia="MS Mincho"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eastAsia="宋体" w:cs="Arial" w:hint="eastAsia"/>
                <w:lang w:eastAsia="zh-CN"/>
              </w:rPr>
              <w:t>E-UTRAN</w:t>
            </w:r>
            <w:r w:rsidRPr="00596EA3">
              <w:rPr>
                <w:rFonts w:cs="Arial"/>
                <w:szCs w:val="18"/>
                <w:lang w:eastAsia="ja-JP"/>
              </w:rPr>
              <w:t xml:space="preserve"> Frequency Info</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.1.17</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lang w:eastAsia="ja-JP"/>
              </w:rPr>
            </w:pPr>
            <w:r w:rsidRPr="00596EA3">
              <w:rPr>
                <w:rFonts w:ascii="Arial" w:hAnsi="Arial" w:cs="Arial"/>
                <w:sz w:val="18"/>
                <w:szCs w:val="18"/>
                <w:lang w:eastAsia="ja-JP"/>
              </w:rPr>
              <w:t>&gt;&gt;&gt; Transmission Bandwidth</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Transmission Bandwidth</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Measurement Timing Configuration</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OCTET STRING</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 xml:space="preserve">Contains the </w:t>
            </w:r>
            <w:r w:rsidRPr="00596EA3">
              <w:rPr>
                <w:rFonts w:cs="Arial"/>
                <w:i/>
                <w:szCs w:val="18"/>
                <w:lang w:eastAsia="ja-JP"/>
              </w:rPr>
              <w:t>MeasurementTimingConfiguration</w:t>
            </w:r>
            <w:r w:rsidRPr="00596EA3">
              <w:rPr>
                <w:rFonts w:cs="Arial"/>
                <w:szCs w:val="18"/>
                <w:lang w:eastAsia="ja-JP"/>
              </w:rPr>
              <w:t xml:space="preserve"> inter-node message defined in TS 36.331 [2].</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RANAC</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RAN Area Code</w:t>
            </w:r>
          </w:p>
          <w:p w:rsidR="000C2E6F" w:rsidRPr="00596EA3" w:rsidRDefault="000C2E6F" w:rsidP="00F40810">
            <w:pPr>
              <w:pStyle w:val="TAL"/>
              <w:rPr>
                <w:rFonts w:cs="Arial"/>
                <w:szCs w:val="18"/>
                <w:lang w:eastAsia="ja-JP"/>
              </w:rPr>
            </w:pPr>
            <w:r w:rsidRPr="00596EA3">
              <w:rPr>
                <w:rFonts w:cs="Arial"/>
                <w:szCs w:val="18"/>
                <w:lang w:eastAsia="ja-JP"/>
              </w:rPr>
              <w:t>9.3.1.45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b/>
                <w:szCs w:val="18"/>
                <w:lang w:eastAsia="ja-JP"/>
              </w:rPr>
            </w:pPr>
            <w:r w:rsidRPr="00596EA3">
              <w:rPr>
                <w:rFonts w:cs="Arial"/>
                <w:b/>
                <w:szCs w:val="18"/>
                <w:lang w:eastAsia="ja-JP"/>
              </w:rPr>
              <w:t>Extended Served PLMNs List</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i/>
                <w:lang w:eastAsia="ja-JP"/>
              </w:rPr>
            </w:pPr>
            <w:r w:rsidRPr="00596EA3">
              <w:rPr>
                <w:i/>
                <w:lang w:eastAsia="ja-JP"/>
              </w:rPr>
              <w:t>0..1</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This is included if more than 6 Served PLMNs is to be signalled.</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ind w:left="142"/>
              <w:rPr>
                <w:rFonts w:cs="Arial"/>
                <w:b/>
                <w:szCs w:val="18"/>
                <w:lang w:eastAsia="ja-JP"/>
              </w:rPr>
            </w:pPr>
            <w:r w:rsidRPr="00596EA3">
              <w:rPr>
                <w:rFonts w:cs="Arial"/>
                <w:b/>
                <w:szCs w:val="18"/>
                <w:lang w:eastAsia="ja-JP"/>
              </w:rPr>
              <w:t>&gt;Extended Served PLMNs Item</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i/>
                <w:lang w:eastAsia="ja-JP"/>
              </w:rPr>
            </w:pPr>
            <w:r w:rsidRPr="00596EA3">
              <w:rPr>
                <w:i/>
                <w:lang w:eastAsia="ja-JP"/>
              </w:rPr>
              <w:t>1 ..&lt;maxnoofExtendedBPLMNs&gt;</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ind w:left="284"/>
              <w:rPr>
                <w:rFonts w:cs="Arial"/>
                <w:szCs w:val="18"/>
                <w:lang w:eastAsia="ja-JP"/>
              </w:rPr>
            </w:pPr>
            <w:r w:rsidRPr="00596EA3">
              <w:rPr>
                <w:rFonts w:cs="Arial"/>
                <w:szCs w:val="18"/>
                <w:lang w:eastAsia="ja-JP"/>
              </w:rPr>
              <w:t>&gt;&gt;PLMN Identity</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.1.14</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ind w:left="284"/>
              <w:rPr>
                <w:rFonts w:cs="Arial"/>
                <w:szCs w:val="18"/>
                <w:lang w:eastAsia="ja-JP"/>
              </w:rPr>
            </w:pPr>
            <w:r w:rsidRPr="00596EA3">
              <w:rPr>
                <w:rFonts w:cs="Arial"/>
                <w:szCs w:val="18"/>
                <w:lang w:eastAsia="ja-JP"/>
              </w:rPr>
              <w:t>&gt;&gt;TAI Slice Support List</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Slice Support List</w:t>
            </w:r>
          </w:p>
          <w:p w:rsidR="000C2E6F" w:rsidRPr="00596EA3" w:rsidRDefault="000C2E6F" w:rsidP="00F40810">
            <w:pPr>
              <w:pStyle w:val="TAL"/>
              <w:rPr>
                <w:rFonts w:cs="Arial"/>
                <w:szCs w:val="18"/>
                <w:lang w:eastAsia="ja-JP"/>
              </w:rPr>
            </w:pPr>
            <w:r w:rsidRPr="00596EA3">
              <w:rPr>
                <w:rFonts w:cs="Arial"/>
                <w:szCs w:val="18"/>
                <w:lang w:eastAsia="ja-JP"/>
              </w:rPr>
              <w:t>9.3.1.31</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 xml:space="preserve">Supported S-NSSAIs per TA. </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lang w:eastAsia="zh-CN"/>
              </w:rPr>
              <w:t xml:space="preserve">Cell Type </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lang w:eastAsia="zh-CN"/>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lang w:eastAsia="zh-CN"/>
              </w:rPr>
              <w:t>9.3.1.62</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zh-CN"/>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zh-CN"/>
              </w:rPr>
            </w:pPr>
            <w:r w:rsidRPr="00596EA3">
              <w:rPr>
                <w:lang w:eastAsia="zh-CN"/>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zh-CN"/>
              </w:rPr>
            </w:pPr>
            <w:r w:rsidRPr="00596EA3">
              <w:rPr>
                <w:lang w:eastAsia="zh-CN"/>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rFonts w:cs="Arial"/>
                <w:b/>
                <w:lang w:eastAsia="ja-JP"/>
              </w:rPr>
              <w:lastRenderedPageBreak/>
              <w:t>Broadcast PLMN Identity Info List</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lang w:eastAsia="zh-CN"/>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i/>
                <w:lang w:eastAsia="ja-JP"/>
              </w:rPr>
            </w:pPr>
            <w:r w:rsidRPr="00596EA3">
              <w:rPr>
                <w:rFonts w:cs="Arial"/>
                <w:i/>
                <w:lang w:eastAsia="ja-JP"/>
              </w:rPr>
              <w:t>0..&lt;maxnoofBPLMNsNR-1&gt;</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zh-CN"/>
              </w:rPr>
            </w:pPr>
            <w:r w:rsidRPr="00596EA3">
              <w:rPr>
                <w:rFonts w:cs="Arial"/>
                <w:szCs w:val="18"/>
                <w:lang w:eastAsia="ja-JP"/>
              </w:rPr>
              <w:t xml:space="preserve">This IE corresponds to the </w:t>
            </w:r>
            <w:r w:rsidRPr="00596EA3">
              <w:rPr>
                <w:rFonts w:eastAsia="宋体"/>
                <w:i/>
                <w:noProof/>
              </w:rPr>
              <w:t>PLMN-IdentityInfoList</w:t>
            </w:r>
            <w:r w:rsidRPr="00596EA3">
              <w:rPr>
                <w:rFonts w:eastAsia="宋体"/>
                <w:noProof/>
              </w:rPr>
              <w:t xml:space="preserve"> IE in </w:t>
            </w:r>
            <w:r w:rsidRPr="00596EA3">
              <w:rPr>
                <w:rFonts w:eastAsia="宋体"/>
                <w:i/>
                <w:noProof/>
              </w:rPr>
              <w:t>SIB1</w:t>
            </w:r>
            <w:r w:rsidRPr="00596EA3">
              <w:rPr>
                <w:rFonts w:eastAsia="宋体"/>
                <w:noProof/>
              </w:rPr>
              <w:t xml:space="preserve"> as specified in TS 36.331 [2]. The</w:t>
            </w:r>
            <w:r w:rsidRPr="00596EA3">
              <w:rPr>
                <w:rFonts w:cs="Arial"/>
                <w:szCs w:val="18"/>
                <w:lang w:eastAsia="ja-JP"/>
              </w:rPr>
              <w:t xml:space="preserve"> PLMN Identities and associated information contained in this IE shall be provided in the same order as broadcast in SIB1.</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zh-CN"/>
              </w:rPr>
            </w:pPr>
            <w:r w:rsidRPr="00596EA3">
              <w:rPr>
                <w:rFonts w:cs="Arial"/>
                <w:lang w:eastAsia="ja-JP"/>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zh-CN"/>
              </w:rPr>
            </w:pPr>
            <w:r w:rsidRPr="00596EA3">
              <w:rPr>
                <w:rFonts w:cs="Arial"/>
                <w:lang w:eastAsia="ja-JP"/>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cs="Arial"/>
                <w:b/>
                <w:lang w:eastAsia="ja-JP"/>
              </w:rPr>
            </w:pPr>
            <w:r w:rsidRPr="00596EA3">
              <w:rPr>
                <w:rFonts w:ascii="Arial" w:hAnsi="Arial" w:cs="Arial"/>
                <w:sz w:val="18"/>
                <w:szCs w:val="18"/>
                <w:lang w:eastAsia="ja-JP"/>
              </w:rPr>
              <w:t>&gt;PLMN Identity List</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rFonts w:cs="Arial"/>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lang w:eastAsia="ja-JP"/>
              </w:rPr>
            </w:pPr>
            <w:r w:rsidRPr="00596EA3">
              <w:rPr>
                <w:rFonts w:cs="Arial"/>
                <w:lang w:eastAsia="ja-JP"/>
              </w:rPr>
              <w:t>Available PLMN List</w:t>
            </w:r>
          </w:p>
          <w:p w:rsidR="000C2E6F" w:rsidRPr="00596EA3" w:rsidRDefault="000C2E6F" w:rsidP="00F40810">
            <w:pPr>
              <w:pStyle w:val="TAL"/>
              <w:rPr>
                <w:lang w:eastAsia="zh-CN"/>
              </w:rPr>
            </w:pPr>
            <w:r w:rsidRPr="00596EA3">
              <w:rPr>
                <w:lang w:eastAsia="ja-JP"/>
              </w:rPr>
              <w:t>9.3.1.47</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cs="Arial"/>
                <w:lang w:eastAsia="ja-JP"/>
              </w:rPr>
            </w:pPr>
            <w:r w:rsidRPr="00596EA3">
              <w:rPr>
                <w:rFonts w:ascii="Arial" w:hAnsi="Arial" w:cs="Arial"/>
                <w:sz w:val="18"/>
                <w:szCs w:val="18"/>
                <w:lang w:eastAsia="ja-JP"/>
              </w:rPr>
              <w:t>&gt;Extended PLMN Identity List</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rFonts w:cs="Arial"/>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lang w:eastAsia="ja-JP"/>
              </w:rPr>
            </w:pPr>
            <w:r w:rsidRPr="00596EA3">
              <w:rPr>
                <w:rFonts w:cs="Arial"/>
                <w:lang w:eastAsia="ja-JP"/>
              </w:rPr>
              <w:t>Extended Available PLMN List</w:t>
            </w:r>
          </w:p>
          <w:p w:rsidR="000C2E6F" w:rsidRPr="00596EA3" w:rsidRDefault="000C2E6F" w:rsidP="00F40810">
            <w:pPr>
              <w:pStyle w:val="TAL"/>
              <w:rPr>
                <w:rFonts w:cs="Arial"/>
                <w:lang w:eastAsia="ja-JP"/>
              </w:rPr>
            </w:pPr>
            <w:r w:rsidRPr="00596EA3">
              <w:rPr>
                <w:rFonts w:cs="Arial"/>
                <w:lang w:eastAsia="ja-JP"/>
              </w:rPr>
              <w:t>9.3.1.55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cs="Arial"/>
                <w:lang w:eastAsia="ja-JP"/>
              </w:rPr>
            </w:pPr>
            <w:r w:rsidRPr="00596EA3">
              <w:rPr>
                <w:rFonts w:ascii="Arial" w:hAnsi="Arial" w:cs="Arial"/>
                <w:sz w:val="18"/>
                <w:szCs w:val="18"/>
                <w:lang w:eastAsia="ja-JP"/>
              </w:rPr>
              <w:t>&gt;5GS-TAC</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rFonts w:cs="Arial"/>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rFonts w:cs="Arial"/>
                <w:lang w:eastAsia="ja-JP"/>
              </w:rPr>
              <w:t>OCTET STRING (3)</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cs="Arial"/>
                <w:lang w:eastAsia="zh-CN"/>
              </w:rPr>
            </w:pPr>
            <w:r w:rsidRPr="00596EA3">
              <w:rPr>
                <w:rFonts w:ascii="Arial" w:hAnsi="Arial" w:cs="Arial"/>
                <w:sz w:val="18"/>
                <w:szCs w:val="18"/>
                <w:lang w:eastAsia="ja-JP"/>
              </w:rPr>
              <w:t>&gt;E-UTRAN Cell Identity</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rFonts w:cs="Arial"/>
                <w:lang w:eastAsia="ja-JP"/>
              </w:rPr>
              <w:t>BIT STRING (28)</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lang w:eastAsia="ja-JP"/>
              </w:rPr>
            </w:pPr>
            <w:r w:rsidRPr="00596EA3">
              <w:rPr>
                <w:rFonts w:ascii="Arial" w:hAnsi="Arial" w:cs="Arial"/>
                <w:sz w:val="18"/>
                <w:szCs w:val="18"/>
                <w:lang w:eastAsia="ja-JP"/>
              </w:rPr>
              <w:t>&gt;RANAC</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lang w:eastAsia="ja-JP"/>
              </w:rPr>
            </w:pPr>
            <w:r w:rsidRPr="00596EA3">
              <w:rPr>
                <w:rFonts w:cs="Arial"/>
                <w:lang w:eastAsia="ja-JP"/>
              </w:rPr>
              <w:t>RAN Area Code</w:t>
            </w:r>
          </w:p>
          <w:p w:rsidR="000C2E6F" w:rsidRPr="00596EA3" w:rsidRDefault="000C2E6F" w:rsidP="00F40810">
            <w:pPr>
              <w:pStyle w:val="TAL"/>
              <w:rPr>
                <w:lang w:eastAsia="ja-JP"/>
              </w:rPr>
            </w:pPr>
            <w:r w:rsidRPr="00596EA3">
              <w:rPr>
                <w:rFonts w:cs="Arial"/>
                <w:lang w:eastAsia="ja-JP"/>
              </w:rPr>
              <w:t>9.3.1.45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bl>
    <w:p w:rsidR="000C2E6F" w:rsidRPr="00596EA3" w:rsidRDefault="000C2E6F" w:rsidP="000C2E6F">
      <w:pPr>
        <w:rPr>
          <w:rFonts w:eastAsia="宋体"/>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0C2E6F" w:rsidRPr="00596EA3" w:rsidTr="00F40810">
        <w:tc>
          <w:tcPr>
            <w:tcW w:w="1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Explanation</w:t>
            </w:r>
          </w:p>
        </w:tc>
      </w:tr>
      <w:tr w:rsidR="000C2E6F" w:rsidRPr="00596EA3" w:rsidTr="00F40810">
        <w:tc>
          <w:tcPr>
            <w:tcW w:w="1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maxnoofBPLMNs</w:t>
            </w:r>
          </w:p>
        </w:tc>
        <w:tc>
          <w:tcPr>
            <w:tcW w:w="303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Maximum no. of Broadcast PLMN Ids. Value is 6.</w:t>
            </w:r>
          </w:p>
        </w:tc>
      </w:tr>
      <w:tr w:rsidR="000C2E6F" w:rsidRPr="00596EA3" w:rsidTr="00F40810">
        <w:tc>
          <w:tcPr>
            <w:tcW w:w="1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maxnoofExtendedBPLMNs</w:t>
            </w:r>
          </w:p>
        </w:tc>
        <w:tc>
          <w:tcPr>
            <w:tcW w:w="303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Maximum no. of Extended Broadcast PLMN Ids. Value is 6.</w:t>
            </w:r>
          </w:p>
        </w:tc>
      </w:tr>
    </w:tbl>
    <w:p w:rsidR="000C2E6F" w:rsidRDefault="000C2E6F" w:rsidP="000C2E6F"/>
    <w:p w:rsidR="004E735C" w:rsidRPr="00596EA3" w:rsidRDefault="004E735C" w:rsidP="004E735C">
      <w:pPr>
        <w:pStyle w:val="40"/>
        <w:rPr>
          <w:lang w:eastAsia="zh-CN"/>
        </w:rPr>
      </w:pPr>
      <w:bookmarkStart w:id="946" w:name="_Toc30004295"/>
      <w:bookmarkStart w:id="947" w:name="_Toc25943815"/>
      <w:bookmarkStart w:id="948" w:name="_Toc29998481"/>
      <w:bookmarkStart w:id="949" w:name="_Toc30002055"/>
      <w:bookmarkStart w:id="950" w:name="_Toc30002305"/>
      <w:bookmarkStart w:id="951" w:name="_Toc30004310"/>
      <w:r w:rsidRPr="00596EA3">
        <w:t>9.</w:t>
      </w:r>
      <w:r w:rsidRPr="00596EA3">
        <w:rPr>
          <w:rFonts w:eastAsia="宋体" w:hint="eastAsia"/>
          <w:lang w:eastAsia="zh-CN"/>
        </w:rPr>
        <w:t>3</w:t>
      </w:r>
      <w:r w:rsidRPr="00596EA3">
        <w:t>.1.11</w:t>
      </w:r>
      <w:r w:rsidRPr="00596EA3">
        <w:tab/>
        <w:t>Transmission Action I</w:t>
      </w:r>
      <w:r w:rsidRPr="00596EA3">
        <w:rPr>
          <w:lang w:eastAsia="zh-CN"/>
        </w:rPr>
        <w:t>ndicator</w:t>
      </w:r>
      <w:bookmarkEnd w:id="946"/>
    </w:p>
    <w:p w:rsidR="004E735C" w:rsidRPr="00596EA3" w:rsidRDefault="004E735C" w:rsidP="004E735C">
      <w:pPr>
        <w:tabs>
          <w:tab w:val="left" w:pos="9639"/>
        </w:tabs>
        <w:rPr>
          <w:rFonts w:eastAsia="Yu Mincho"/>
        </w:rPr>
      </w:pPr>
      <w:r w:rsidRPr="00596EA3">
        <w:rPr>
          <w:rFonts w:eastAsia="Yu Mincho"/>
        </w:rPr>
        <w:t xml:space="preserve">This IE indicates </w:t>
      </w:r>
      <w:r w:rsidRPr="00596EA3">
        <w:rPr>
          <w:rFonts w:eastAsia="Yu Mincho"/>
          <w:lang w:eastAsia="ja-JP"/>
        </w:rPr>
        <w:t xml:space="preserve">actions for </w:t>
      </w:r>
      <w:r w:rsidRPr="00596EA3">
        <w:rPr>
          <w:rFonts w:eastAsia="Yu Mincho"/>
        </w:rPr>
        <w:t>the ng-eNB-DU for the data transmission to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111"/>
        <w:gridCol w:w="1296"/>
        <w:gridCol w:w="2409"/>
        <w:gridCol w:w="2479"/>
      </w:tblGrid>
      <w:tr w:rsidR="004E735C" w:rsidRPr="00596EA3" w:rsidTr="004E735C">
        <w:tc>
          <w:tcPr>
            <w:tcW w:w="12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IE/Group Name</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Presence</w:t>
            </w:r>
          </w:p>
        </w:tc>
        <w:tc>
          <w:tcPr>
            <w:tcW w:w="6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Range</w:t>
            </w:r>
          </w:p>
        </w:t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IE type and reference</w:t>
            </w:r>
          </w:p>
        </w:tc>
        <w:tc>
          <w:tcPr>
            <w:tcW w:w="12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Semantics description</w:t>
            </w:r>
          </w:p>
        </w:tc>
      </w:tr>
      <w:tr w:rsidR="004E735C" w:rsidRPr="00596EA3" w:rsidTr="004E735C">
        <w:tc>
          <w:tcPr>
            <w:tcW w:w="12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lang w:eastAsia="zh-CN"/>
              </w:rPr>
              <w:t>Transmission Action Indicator</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6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szCs w:val="18"/>
              </w:rPr>
              <w:t>ENUMERATED</w:t>
            </w:r>
            <w:r w:rsidRPr="00596EA3">
              <w:rPr>
                <w:rFonts w:eastAsia="Yu Mincho"/>
                <w:szCs w:val="18"/>
              </w:rPr>
              <w:br/>
              <w:t>(stop, ..., restart)</w:t>
            </w:r>
          </w:p>
        </w:tc>
        <w:tc>
          <w:tcPr>
            <w:tcW w:w="12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952" w:name="_Toc25943801"/>
      <w:bookmarkStart w:id="953" w:name="_Toc29998467"/>
      <w:bookmarkStart w:id="954" w:name="_Toc30002041"/>
      <w:bookmarkStart w:id="955" w:name="_Toc30002291"/>
      <w:bookmarkStart w:id="956" w:name="_Toc30004296"/>
      <w:r w:rsidRPr="00596EA3">
        <w:rPr>
          <w:lang w:eastAsia="zh-CN"/>
        </w:rPr>
        <w:t>9.</w:t>
      </w:r>
      <w:r w:rsidRPr="00596EA3">
        <w:rPr>
          <w:rFonts w:eastAsia="宋体" w:hint="eastAsia"/>
          <w:lang w:eastAsia="zh-CN"/>
        </w:rPr>
        <w:t>3</w:t>
      </w:r>
      <w:r w:rsidRPr="00596EA3">
        <w:rPr>
          <w:lang w:eastAsia="zh-CN"/>
        </w:rPr>
        <w:t>.1.12</w:t>
      </w:r>
      <w:r w:rsidRPr="00596EA3">
        <w:rPr>
          <w:lang w:eastAsia="zh-CN"/>
        </w:rPr>
        <w:tab/>
        <w:t>E-UTRAN CGI</w:t>
      </w:r>
      <w:bookmarkEnd w:id="952"/>
      <w:bookmarkEnd w:id="953"/>
      <w:bookmarkEnd w:id="954"/>
      <w:bookmarkEnd w:id="955"/>
      <w:bookmarkEnd w:id="956"/>
    </w:p>
    <w:p w:rsidR="004E735C" w:rsidRPr="00596EA3" w:rsidRDefault="004E735C" w:rsidP="004E735C">
      <w:pPr>
        <w:keepNext/>
      </w:pPr>
      <w:r w:rsidRPr="00596EA3">
        <w:t>This information element is used to globally identify a cell (see TS 36.401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lang w:eastAsia="ja-JP"/>
              </w:rPr>
              <w:t>PLMN</w:t>
            </w:r>
            <w:r w:rsidRPr="00596EA3">
              <w:rPr>
                <w:rFonts w:eastAsia="MS Mincho"/>
                <w:lang w:eastAsia="ja-JP"/>
              </w:rPr>
              <w:t xml:space="preserve"> </w:t>
            </w:r>
            <w:r w:rsidRPr="00596EA3">
              <w:rPr>
                <w:lang w:eastAsia="ja-JP"/>
              </w:rPr>
              <w:t>Identity</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9.</w:t>
            </w:r>
            <w:r w:rsidRPr="00596EA3">
              <w:rPr>
                <w:rFonts w:eastAsia="宋体" w:hint="eastAsia"/>
                <w:lang w:eastAsia="zh-CN"/>
              </w:rPr>
              <w:t>3</w:t>
            </w:r>
            <w:r w:rsidRPr="00596EA3">
              <w:rPr>
                <w:lang w:eastAsia="ko-KR"/>
              </w:rPr>
              <w:t>.1.</w:t>
            </w:r>
            <w:r w:rsidRPr="00596EA3">
              <w:rPr>
                <w:rFonts w:eastAsia="宋体" w:hint="eastAsia"/>
                <w:lang w:eastAsia="zh-CN"/>
              </w:rPr>
              <w:t>14</w:t>
            </w:r>
          </w:p>
        </w:tc>
        <w:tc>
          <w:tcPr>
            <w:tcW w:w="143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Cell Identity</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BIT STRING (SIZE(28))</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The leftmost bits of the Cell Identity correspond to the eNB ID.</w:t>
            </w:r>
          </w:p>
        </w:tc>
      </w:tr>
    </w:tbl>
    <w:p w:rsidR="004E735C" w:rsidRPr="00596EA3" w:rsidRDefault="004E735C" w:rsidP="004E735C">
      <w:pPr>
        <w:rPr>
          <w:lang w:eastAsia="zh-CN"/>
        </w:rPr>
      </w:pPr>
      <w:bookmarkStart w:id="957" w:name="_Toc25943802"/>
      <w:bookmarkStart w:id="958" w:name="_Toc29998468"/>
    </w:p>
    <w:p w:rsidR="004E735C" w:rsidRPr="00596EA3" w:rsidRDefault="004E735C" w:rsidP="004E735C">
      <w:pPr>
        <w:pStyle w:val="40"/>
        <w:rPr>
          <w:lang w:eastAsia="zh-CN"/>
        </w:rPr>
      </w:pPr>
      <w:bookmarkStart w:id="959" w:name="_Toc30002042"/>
      <w:bookmarkStart w:id="960" w:name="_Toc30002292"/>
      <w:bookmarkStart w:id="961" w:name="_Toc30004297"/>
      <w:r w:rsidRPr="00596EA3">
        <w:rPr>
          <w:lang w:eastAsia="zh-CN"/>
        </w:rPr>
        <w:t>9.</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w:t>
      </w:r>
      <w:r w:rsidRPr="00596EA3">
        <w:rPr>
          <w:rFonts w:eastAsia="宋体" w:hint="eastAsia"/>
          <w:lang w:eastAsia="zh-CN"/>
        </w:rPr>
        <w:t>13</w:t>
      </w:r>
      <w:r w:rsidRPr="00596EA3">
        <w:rPr>
          <w:lang w:eastAsia="zh-CN"/>
        </w:rPr>
        <w:tab/>
      </w:r>
      <w:r w:rsidRPr="00596EA3">
        <w:t>Repetition Period</w:t>
      </w:r>
      <w:bookmarkEnd w:id="957"/>
      <w:bookmarkEnd w:id="958"/>
      <w:bookmarkEnd w:id="959"/>
      <w:bookmarkEnd w:id="960"/>
      <w:bookmarkEnd w:id="961"/>
    </w:p>
    <w:p w:rsidR="004E735C" w:rsidRPr="00596EA3" w:rsidRDefault="004E735C" w:rsidP="004E735C">
      <w:pPr>
        <w:rPr>
          <w:lang w:eastAsia="zh-CN"/>
        </w:rPr>
      </w:pPr>
      <w:r w:rsidRPr="00596EA3">
        <w:rPr>
          <w:iCs/>
          <w:lang w:eastAsia="zh-CN"/>
        </w:rPr>
        <w:t>This</w:t>
      </w:r>
      <w:r w:rsidRPr="00596EA3">
        <w:rPr>
          <w:i/>
          <w:iCs/>
          <w:lang w:eastAsia="zh-CN"/>
        </w:rPr>
        <w:t xml:space="preserve"> </w:t>
      </w:r>
      <w:r w:rsidRPr="00596EA3">
        <w:rPr>
          <w:lang w:eastAsia="zh-CN"/>
        </w:rPr>
        <w:t>IE indicates the periodicity of the warning message to be broadcast.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lang w:eastAsia="ja-JP"/>
              </w:rPr>
              <w:t>Repetition Period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(0..2</w:t>
            </w:r>
            <w:r w:rsidRPr="00596EA3">
              <w:rPr>
                <w:vertAlign w:val="superscript"/>
                <w:lang w:eastAsia="ja-JP"/>
              </w:rPr>
              <w:t>17</w:t>
            </w:r>
            <w:r w:rsidRPr="00596EA3">
              <w:rPr>
                <w:lang w:eastAsia="ja-JP"/>
              </w:rPr>
              <w:t>-1)</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The unit of value 1 to 2</w:t>
            </w:r>
            <w:r w:rsidRPr="00596EA3">
              <w:rPr>
                <w:vertAlign w:val="superscript"/>
                <w:lang w:eastAsia="ja-JP"/>
              </w:rPr>
              <w:t>17</w:t>
            </w:r>
            <w:r w:rsidRPr="00596EA3">
              <w:rPr>
                <w:lang w:eastAsia="ja-JP"/>
              </w:rPr>
              <w:t>-1 is [second].</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962" w:name="_Toc25943803"/>
      <w:bookmarkStart w:id="963" w:name="_Toc29998469"/>
      <w:bookmarkStart w:id="964" w:name="_Toc30002043"/>
      <w:bookmarkStart w:id="965" w:name="_Toc30002293"/>
      <w:bookmarkStart w:id="966" w:name="_Toc30004298"/>
      <w:r w:rsidRPr="00596EA3">
        <w:rPr>
          <w:lang w:eastAsia="zh-CN"/>
        </w:rPr>
        <w:lastRenderedPageBreak/>
        <w:t>9.</w:t>
      </w:r>
      <w:r w:rsidRPr="00596EA3">
        <w:rPr>
          <w:rFonts w:eastAsia="宋体" w:hint="eastAsia"/>
          <w:lang w:eastAsia="zh-CN"/>
        </w:rPr>
        <w:t>3</w:t>
      </w:r>
      <w:r w:rsidRPr="00596EA3">
        <w:rPr>
          <w:lang w:eastAsia="zh-CN"/>
        </w:rPr>
        <w:t>.1.14</w:t>
      </w:r>
      <w:r w:rsidRPr="00596EA3">
        <w:rPr>
          <w:lang w:eastAsia="zh-CN"/>
        </w:rPr>
        <w:tab/>
        <w:t>PLMN Identity</w:t>
      </w:r>
      <w:bookmarkEnd w:id="962"/>
      <w:bookmarkEnd w:id="963"/>
      <w:bookmarkEnd w:id="964"/>
      <w:bookmarkEnd w:id="965"/>
      <w:bookmarkEnd w:id="966"/>
    </w:p>
    <w:p w:rsidR="004E735C" w:rsidRPr="00596EA3" w:rsidRDefault="004E735C" w:rsidP="004E735C">
      <w:pPr>
        <w:keepNext/>
      </w:pPr>
      <w:r w:rsidRPr="00596EA3">
        <w:t>This information element indicates the PLMN Identity.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297"/>
        <w:gridCol w:w="927"/>
        <w:gridCol w:w="2037"/>
        <w:gridCol w:w="3476"/>
      </w:tblGrid>
      <w:tr w:rsidR="004E735C" w:rsidRPr="00596EA3" w:rsidTr="004E735C">
        <w:tc>
          <w:tcPr>
            <w:tcW w:w="9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05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80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9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PLMN Identity</w:t>
            </w:r>
          </w:p>
        </w:tc>
        <w:tc>
          <w:tcPr>
            <w:tcW w:w="6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5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OCTET STRING (SIZE(3))</w:t>
            </w:r>
          </w:p>
        </w:tc>
        <w:tc>
          <w:tcPr>
            <w:tcW w:w="180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r w:rsidRPr="00596EA3">
              <w:rPr>
                <w:lang w:eastAsia="ja-JP"/>
              </w:rPr>
              <w:t>- digits 0 to 9, encoded 0000 to 1001,</w:t>
            </w:r>
          </w:p>
          <w:p w:rsidR="004E735C" w:rsidRPr="00596EA3" w:rsidRDefault="004E735C" w:rsidP="004E735C">
            <w:pPr>
              <w:pStyle w:val="TAL"/>
              <w:rPr>
                <w:lang w:eastAsia="ja-JP"/>
              </w:rPr>
            </w:pPr>
            <w:r w:rsidRPr="00596EA3">
              <w:rPr>
                <w:lang w:eastAsia="ja-JP"/>
              </w:rPr>
              <w:t>- 1111 used as filler digit,</w:t>
            </w:r>
          </w:p>
          <w:p w:rsidR="004E735C" w:rsidRPr="00596EA3" w:rsidRDefault="004E735C" w:rsidP="004E735C">
            <w:pPr>
              <w:pStyle w:val="TAL"/>
              <w:rPr>
                <w:lang w:eastAsia="ja-JP"/>
              </w:rPr>
            </w:pPr>
            <w:r w:rsidRPr="00596EA3">
              <w:rPr>
                <w:lang w:eastAsia="ja-JP"/>
              </w:rPr>
              <w:t>two digits per octet,</w:t>
            </w:r>
          </w:p>
          <w:p w:rsidR="004E735C" w:rsidRPr="00596EA3" w:rsidRDefault="004E735C" w:rsidP="004E735C">
            <w:pPr>
              <w:pStyle w:val="TAL"/>
              <w:rPr>
                <w:lang w:eastAsia="ja-JP"/>
              </w:rPr>
            </w:pPr>
            <w:r w:rsidRPr="00596EA3">
              <w:rPr>
                <w:lang w:eastAsia="ja-JP"/>
              </w:rPr>
              <w:t>- bits 4 to 1 of octet n encoding digit 2n-1</w:t>
            </w:r>
          </w:p>
          <w:p w:rsidR="004E735C" w:rsidRPr="00596EA3" w:rsidRDefault="004E735C" w:rsidP="004E735C">
            <w:pPr>
              <w:pStyle w:val="TAL"/>
              <w:rPr>
                <w:lang w:eastAsia="ja-JP"/>
              </w:rPr>
            </w:pPr>
            <w:r w:rsidRPr="00596EA3">
              <w:rPr>
                <w:lang w:eastAsia="ja-JP"/>
              </w:rPr>
              <w:t>- bits 8 to 5 of octet n encoding digit 2n</w:t>
            </w:r>
          </w:p>
          <w:p w:rsidR="004E735C" w:rsidRPr="00596EA3" w:rsidRDefault="004E735C" w:rsidP="004E735C">
            <w:pPr>
              <w:pStyle w:val="TAL"/>
              <w:rPr>
                <w:lang w:eastAsia="ja-JP"/>
              </w:rPr>
            </w:pPr>
          </w:p>
          <w:p w:rsidR="004E735C" w:rsidRPr="00596EA3" w:rsidRDefault="004E735C" w:rsidP="004E735C">
            <w:pPr>
              <w:pStyle w:val="TAL"/>
              <w:rPr>
                <w:rFonts w:eastAsia="宋体"/>
                <w:lang w:eastAsia="ja-JP"/>
              </w:rPr>
            </w:pPr>
            <w:r w:rsidRPr="00596EA3">
              <w:rPr>
                <w:lang w:eastAsia="ja-JP"/>
              </w:rPr>
              <w:t xml:space="preserve">-The PLMN identity consists of 3 digits from MCC followed by either </w:t>
            </w:r>
            <w:r w:rsidRPr="00596EA3">
              <w:rPr>
                <w:lang w:eastAsia="ja-JP"/>
              </w:rPr>
              <w:br/>
              <w:t xml:space="preserve">-a filler digit plus 2 digits from MNC (in case of 2 digit MNC) or </w:t>
            </w:r>
            <w:r w:rsidRPr="00596EA3">
              <w:rPr>
                <w:lang w:eastAsia="ja-JP"/>
              </w:rPr>
              <w:br/>
              <w:t>-3 digits from MNC (in case of a 3 digit MNC).</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967" w:name="_Toc25943804"/>
      <w:bookmarkStart w:id="968" w:name="_Toc29998470"/>
      <w:bookmarkStart w:id="969" w:name="_Toc30002044"/>
      <w:bookmarkStart w:id="970" w:name="_Toc30002294"/>
      <w:bookmarkStart w:id="971" w:name="_Toc30004299"/>
      <w:r w:rsidRPr="00596EA3">
        <w:rPr>
          <w:lang w:eastAsia="zh-CN"/>
        </w:rPr>
        <w:t>9.</w:t>
      </w:r>
      <w:r w:rsidRPr="00596EA3">
        <w:rPr>
          <w:rFonts w:eastAsia="宋体" w:hint="eastAsia"/>
          <w:lang w:eastAsia="zh-CN"/>
        </w:rPr>
        <w:t>3</w:t>
      </w:r>
      <w:r w:rsidRPr="00596EA3">
        <w:rPr>
          <w:lang w:eastAsia="zh-CN"/>
        </w:rPr>
        <w:t>.1.15</w:t>
      </w:r>
      <w:r w:rsidRPr="00596EA3">
        <w:rPr>
          <w:lang w:eastAsia="zh-CN"/>
        </w:rPr>
        <w:tab/>
        <w:t>Transmission Bandwidth</w:t>
      </w:r>
      <w:bookmarkEnd w:id="967"/>
      <w:bookmarkEnd w:id="968"/>
      <w:bookmarkEnd w:id="969"/>
      <w:bookmarkEnd w:id="970"/>
      <w:bookmarkEnd w:id="971"/>
    </w:p>
    <w:p w:rsidR="004E735C" w:rsidRPr="00596EA3" w:rsidRDefault="004E735C" w:rsidP="004E735C">
      <w:pPr>
        <w:spacing w:after="120" w:line="0" w:lineRule="atLeast"/>
        <w:jc w:val="both"/>
        <w:rPr>
          <w:rFonts w:ascii="Arial" w:hAnsi="Arial"/>
          <w:lang w:eastAsia="zh-CN"/>
        </w:rPr>
      </w:pPr>
      <w:r w:rsidRPr="00596EA3">
        <w:rPr>
          <w:rFonts w:ascii="Arial" w:hAnsi="Arial"/>
          <w:lang w:eastAsia="zh-CN"/>
        </w:rPr>
        <w:t xml:space="preserve">The </w:t>
      </w:r>
      <w:r w:rsidRPr="00596EA3">
        <w:rPr>
          <w:rFonts w:ascii="Arial" w:hAnsi="Arial"/>
          <w:i/>
          <w:lang w:eastAsia="zh-CN"/>
        </w:rPr>
        <w:t>Transmission Bandwidth</w:t>
      </w:r>
      <w:r w:rsidRPr="00596EA3">
        <w:rPr>
          <w:rFonts w:ascii="Arial" w:hAnsi="Arial"/>
          <w:lang w:eastAsia="zh-CN"/>
        </w:rPr>
        <w:t xml:space="preserve"> IE is used to indicate the UL or DL transmission bandwidth.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1334"/>
        <w:gridCol w:w="890"/>
        <w:gridCol w:w="2220"/>
        <w:gridCol w:w="2740"/>
      </w:tblGrid>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1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4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NRB</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szCs w:val="18"/>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1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ENUMERATED (</w:t>
            </w:r>
            <w:r w:rsidRPr="00596EA3">
              <w:rPr>
                <w:iCs/>
              </w:rPr>
              <w:t>mbw6</w:t>
            </w:r>
            <w:r w:rsidRPr="00596EA3">
              <w:rPr>
                <w:lang w:eastAsia="ja-JP"/>
              </w:rPr>
              <w:t xml:space="preserve">, </w:t>
            </w:r>
            <w:r w:rsidRPr="00596EA3">
              <w:rPr>
                <w:iCs/>
              </w:rPr>
              <w:t>mbw15, mbw25, mbw50, mbw75, mbw100</w:t>
            </w:r>
            <w:r w:rsidRPr="00596EA3">
              <w:rPr>
                <w:lang w:eastAsia="ja-JP"/>
              </w:rPr>
              <w:t>, ...)</w:t>
            </w:r>
          </w:p>
        </w:tc>
        <w:tc>
          <w:tcPr>
            <w:tcW w:w="14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This IE is used to indicate the UL or DL transmission bandwidth expressed in units of resource blocks "N</w:t>
            </w:r>
            <w:r w:rsidRPr="00596EA3">
              <w:rPr>
                <w:vertAlign w:val="subscript"/>
                <w:lang w:eastAsia="ja-JP"/>
              </w:rPr>
              <w:t>RB</w:t>
            </w:r>
            <w:r w:rsidRPr="00596EA3">
              <w:rPr>
                <w:lang w:eastAsia="ja-JP"/>
              </w:rPr>
              <w:t xml:space="preserve">" (TS 36.104 [14]). The values </w:t>
            </w:r>
            <w:r w:rsidRPr="00596EA3">
              <w:rPr>
                <w:iCs/>
              </w:rPr>
              <w:t>mbw6, mbw15</w:t>
            </w:r>
            <w:r w:rsidRPr="00596EA3">
              <w:rPr>
                <w:lang w:eastAsia="ja-JP"/>
              </w:rPr>
              <w:t xml:space="preserve">, etc. correspond to the number of resource blocks </w:t>
            </w:r>
            <w:r>
              <w:rPr>
                <w:lang w:eastAsia="ja-JP"/>
              </w:rPr>
              <w:t>"</w:t>
            </w:r>
            <w:r w:rsidRPr="00596EA3">
              <w:rPr>
                <w:lang w:eastAsia="ja-JP"/>
              </w:rPr>
              <w:t>N</w:t>
            </w:r>
            <w:r w:rsidRPr="00596EA3">
              <w:rPr>
                <w:vertAlign w:val="subscript"/>
                <w:lang w:eastAsia="ja-JP"/>
              </w:rPr>
              <w:t>RB</w:t>
            </w:r>
            <w:r>
              <w:rPr>
                <w:lang w:eastAsia="ja-JP"/>
              </w:rPr>
              <w:t>"</w:t>
            </w:r>
            <w:r w:rsidRPr="00596EA3">
              <w:rPr>
                <w:lang w:eastAsia="ja-JP"/>
              </w:rPr>
              <w:t xml:space="preserve"> 6, 15, etc.</w:t>
            </w:r>
          </w:p>
        </w:tc>
      </w:tr>
    </w:tbl>
    <w:p w:rsidR="004E735C" w:rsidRPr="00596EA3" w:rsidRDefault="004E735C" w:rsidP="004E735C">
      <w:pPr>
        <w:rPr>
          <w:rFonts w:eastAsia="宋体"/>
          <w:lang w:eastAsia="zh-CN"/>
        </w:rPr>
      </w:pPr>
    </w:p>
    <w:p w:rsidR="004E735C" w:rsidRPr="00596EA3" w:rsidRDefault="004E735C" w:rsidP="004E735C">
      <w:pPr>
        <w:pStyle w:val="40"/>
      </w:pPr>
      <w:bookmarkStart w:id="972" w:name="_Toc25943805"/>
      <w:bookmarkStart w:id="973" w:name="_Toc29998471"/>
      <w:bookmarkStart w:id="974" w:name="_Toc30002045"/>
      <w:bookmarkStart w:id="975" w:name="_Toc30002295"/>
      <w:bookmarkStart w:id="976" w:name="_Toc30004300"/>
      <w:r w:rsidRPr="00596EA3">
        <w:t>9.</w:t>
      </w:r>
      <w:r w:rsidRPr="00596EA3">
        <w:rPr>
          <w:rFonts w:eastAsia="宋体" w:hint="eastAsia"/>
          <w:lang w:eastAsia="zh-CN"/>
        </w:rPr>
        <w:t>3</w:t>
      </w:r>
      <w:r w:rsidRPr="00596EA3">
        <w:rPr>
          <w:lang w:eastAsia="zh-CN"/>
        </w:rPr>
        <w:t>.1</w:t>
      </w:r>
      <w:r w:rsidRPr="00596EA3">
        <w:t>.16</w:t>
      </w:r>
      <w:r w:rsidRPr="00596EA3">
        <w:tab/>
        <w:t>Void</w:t>
      </w:r>
      <w:bookmarkEnd w:id="972"/>
      <w:bookmarkEnd w:id="973"/>
      <w:bookmarkEnd w:id="974"/>
      <w:bookmarkEnd w:id="975"/>
      <w:bookmarkEnd w:id="976"/>
    </w:p>
    <w:p w:rsidR="004E735C" w:rsidRPr="00596EA3" w:rsidRDefault="004E735C" w:rsidP="004E735C">
      <w:pPr>
        <w:rPr>
          <w:lang w:eastAsia="zh-CN"/>
        </w:rPr>
      </w:pPr>
      <w:r w:rsidRPr="00596EA3">
        <w:rPr>
          <w:lang w:eastAsia="zh-CN"/>
        </w:rPr>
        <w:t>Reserved for future use.</w:t>
      </w:r>
    </w:p>
    <w:p w:rsidR="004E735C" w:rsidRPr="00596EA3" w:rsidRDefault="004E735C" w:rsidP="004E735C">
      <w:pPr>
        <w:pStyle w:val="40"/>
      </w:pPr>
      <w:bookmarkStart w:id="977" w:name="_Toc25943806"/>
      <w:bookmarkStart w:id="978" w:name="_Toc29998472"/>
      <w:bookmarkStart w:id="979" w:name="_Toc30002046"/>
      <w:bookmarkStart w:id="980" w:name="_Toc30002296"/>
      <w:bookmarkStart w:id="981" w:name="_Toc30004301"/>
      <w:r w:rsidRPr="00596EA3">
        <w:t>9.</w:t>
      </w:r>
      <w:r w:rsidRPr="00596EA3">
        <w:rPr>
          <w:rFonts w:eastAsia="宋体" w:hint="eastAsia"/>
          <w:lang w:eastAsia="zh-CN"/>
        </w:rPr>
        <w:t>3</w:t>
      </w:r>
      <w:r w:rsidRPr="00596EA3">
        <w:rPr>
          <w:lang w:eastAsia="zh-CN"/>
        </w:rPr>
        <w:t>.1</w:t>
      </w:r>
      <w:r w:rsidRPr="00596EA3">
        <w:t>.17</w:t>
      </w:r>
      <w:r w:rsidRPr="00596EA3">
        <w:tab/>
        <w:t>E-UTRAN Frequency Info</w:t>
      </w:r>
      <w:bookmarkEnd w:id="977"/>
      <w:bookmarkEnd w:id="978"/>
      <w:bookmarkEnd w:id="979"/>
      <w:bookmarkEnd w:id="980"/>
      <w:bookmarkEnd w:id="981"/>
    </w:p>
    <w:p w:rsidR="004E735C" w:rsidRPr="00596EA3" w:rsidRDefault="004E735C" w:rsidP="004E735C">
      <w:pPr>
        <w:rPr>
          <w:lang w:eastAsia="zh-CN"/>
        </w:rPr>
      </w:pPr>
      <w:r w:rsidRPr="00596EA3">
        <w:rPr>
          <w:lang w:eastAsia="zh-CN"/>
        </w:rPr>
        <w:t>The E-UTRAN Frequency Info defines the carrier frequency used in a cell for a given direction (UL or DL) in FDD or for both UL and DL directions in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1253"/>
        <w:gridCol w:w="1212"/>
        <w:gridCol w:w="1802"/>
        <w:gridCol w:w="2999"/>
      </w:tblGrid>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5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E-UTRAN ARFCN</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w:t>
            </w:r>
            <w:r w:rsidRPr="00596EA3">
              <w:t xml:space="preserve"> </w:t>
            </w:r>
            <w:r w:rsidRPr="00596EA3">
              <w:rPr>
                <w:lang w:eastAsia="ja-JP"/>
              </w:rPr>
              <w:t>maxE-UTRANARFCN)</w:t>
            </w:r>
          </w:p>
        </w:tc>
        <w:tc>
          <w:tcPr>
            <w:tcW w:w="15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rFonts w:eastAsia="MS Mincho"/>
                <w:lang w:eastAsia="ja-JP"/>
              </w:rPr>
              <w:t>RF Reference Frequency as defined in TS</w:t>
            </w:r>
            <w:r w:rsidRPr="00596EA3">
              <w:t> </w:t>
            </w:r>
            <w:r w:rsidRPr="00596EA3">
              <w:rPr>
                <w:rFonts w:eastAsia="MS Mincho"/>
                <w:lang w:eastAsia="ja-JP"/>
              </w:rPr>
              <w:t xml:space="preserve">36.104 [14]. </w:t>
            </w: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b/>
                <w:lang w:eastAsia="ja-JP"/>
              </w:rPr>
              <w:t>Frequency Band List</w:t>
            </w:r>
          </w:p>
        </w:tc>
        <w:tc>
          <w:tcPr>
            <w:tcW w:w="69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lang w:eastAsia="ja-JP"/>
              </w:rPr>
              <w:t>1</w:t>
            </w:r>
          </w:p>
        </w:tc>
        <w:tc>
          <w:tcPr>
            <w:tcW w:w="97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9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lang w:eastAsia="ja-JP"/>
              </w:rPr>
            </w:pP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sz w:val="18"/>
                <w:lang w:eastAsia="ja-JP"/>
              </w:rPr>
            </w:pPr>
            <w:r w:rsidRPr="00596EA3">
              <w:rPr>
                <w:rFonts w:ascii="Arial" w:hAnsi="Arial"/>
                <w:b/>
                <w:sz w:val="18"/>
                <w:lang w:eastAsia="ja-JP"/>
              </w:rPr>
              <w:t>&gt;Frequency Band Item</w:t>
            </w:r>
          </w:p>
        </w:tc>
        <w:tc>
          <w:tcPr>
            <w:tcW w:w="69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lang w:eastAsia="ja-JP"/>
              </w:rPr>
              <w:t>1..&lt;maxnoof</w:t>
            </w:r>
            <w:r w:rsidRPr="00596EA3">
              <w:rPr>
                <w:lang w:eastAsia="ja-JP"/>
              </w:rPr>
              <w:t xml:space="preserve"> E-UTRAN </w:t>
            </w:r>
            <w:r w:rsidRPr="00596EA3">
              <w:rPr>
                <w:i/>
                <w:lang w:eastAsia="ja-JP"/>
              </w:rPr>
              <w:t>CellBands&gt;</w:t>
            </w:r>
          </w:p>
        </w:tc>
        <w:tc>
          <w:tcPr>
            <w:tcW w:w="97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9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lang w:eastAsia="ja-JP"/>
              </w:rPr>
            </w:pP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 xml:space="preserve">&gt;&gt;E-UTRAN Frequency Band </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(1.. maxBandsEUTRA)</w:t>
            </w:r>
          </w:p>
        </w:tc>
        <w:tc>
          <w:tcPr>
            <w:tcW w:w="15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rFonts w:eastAsia="MS Mincho"/>
                <w:lang w:eastAsia="ja-JP"/>
              </w:rPr>
              <w:t>Operating Band as defined in TS</w:t>
            </w:r>
            <w:r w:rsidRPr="00596EA3">
              <w:t> </w:t>
            </w:r>
            <w:r w:rsidRPr="00596EA3">
              <w:rPr>
                <w:rFonts w:eastAsia="MS Mincho"/>
                <w:lang w:eastAsia="ja-JP"/>
              </w:rPr>
              <w:t>36.104 [14].</w:t>
            </w:r>
          </w:p>
        </w:tc>
      </w:tr>
    </w:tbl>
    <w:p w:rsidR="004E735C" w:rsidRPr="00596EA3" w:rsidRDefault="004E735C" w:rsidP="004E735C">
      <w:pPr>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maxE-UTRANARFCN</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Maximum value of E-UTRAN ARFCNs. Value is 262143.</w:t>
            </w:r>
          </w:p>
        </w:tc>
      </w:tr>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maxnoofE-UTRANCellBands</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Maximum no. of frequency bands supported for an E-UTRAN cell. Value is 8.</w:t>
            </w:r>
          </w:p>
        </w:tc>
      </w:tr>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maxBandsEUTRA</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Maximum value of E-UTRAN Bands. Value is 256.</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982" w:name="_Toc25943807"/>
      <w:bookmarkStart w:id="983" w:name="_Toc29998473"/>
      <w:bookmarkStart w:id="984" w:name="_Toc30002047"/>
      <w:bookmarkStart w:id="985" w:name="_Toc30002297"/>
      <w:bookmarkStart w:id="986" w:name="_Toc30004302"/>
      <w:r w:rsidRPr="00596EA3">
        <w:rPr>
          <w:lang w:eastAsia="zh-CN"/>
        </w:rPr>
        <w:t>9.</w:t>
      </w:r>
      <w:r w:rsidRPr="00596EA3">
        <w:rPr>
          <w:rFonts w:eastAsia="宋体" w:hint="eastAsia"/>
          <w:lang w:eastAsia="zh-CN"/>
        </w:rPr>
        <w:t>3</w:t>
      </w:r>
      <w:r w:rsidRPr="00596EA3">
        <w:rPr>
          <w:lang w:eastAsia="zh-CN"/>
        </w:rPr>
        <w:t>.1.18</w:t>
      </w:r>
      <w:r w:rsidRPr="00596EA3">
        <w:rPr>
          <w:lang w:eastAsia="zh-CN"/>
        </w:rPr>
        <w:tab/>
        <w:t>ng-eNB-DU System Information</w:t>
      </w:r>
      <w:bookmarkEnd w:id="982"/>
      <w:bookmarkEnd w:id="983"/>
      <w:bookmarkEnd w:id="984"/>
      <w:bookmarkEnd w:id="985"/>
      <w:bookmarkEnd w:id="986"/>
    </w:p>
    <w:p w:rsidR="004E735C" w:rsidRPr="00596EA3" w:rsidRDefault="004E735C" w:rsidP="004E735C">
      <w:pPr>
        <w:rPr>
          <w:lang w:eastAsia="zh-CN"/>
        </w:rPr>
      </w:pPr>
      <w:r w:rsidRPr="00596EA3">
        <w:rPr>
          <w:lang w:eastAsia="zh-CN"/>
        </w:rPr>
        <w:t>This IE contains the system information generated by the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190"/>
        <w:gridCol w:w="1338"/>
        <w:gridCol w:w="1487"/>
        <w:gridCol w:w="3120"/>
      </w:tblGrid>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6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MIB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r w:rsidRPr="00596EA3">
              <w:t xml:space="preserve">MIB message, as defined in TS 36.331 </w:t>
            </w:r>
            <w:r w:rsidRPr="00596EA3">
              <w:rPr>
                <w:rFonts w:eastAsia="宋体" w:hint="eastAsia"/>
                <w:lang w:eastAsia="zh-CN"/>
              </w:rPr>
              <w:t>[2]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SIB1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r w:rsidRPr="00596EA3">
              <w:t>SIB1 message, as defined in TS 36.331</w:t>
            </w:r>
            <w:r w:rsidRPr="00596EA3">
              <w:rPr>
                <w:rFonts w:eastAsia="宋体" w:hint="eastAsia"/>
                <w:lang w:eastAsia="zh-CN"/>
              </w:rPr>
              <w:t xml:space="preserve"> [2]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SIB2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1D4E4C">
            <w:pPr>
              <w:pStyle w:val="TAL"/>
              <w:rPr>
                <w:rFonts w:eastAsia="宋体"/>
              </w:rPr>
            </w:pPr>
            <w:del w:id="987" w:author="Huawei" w:date="2020-02-27T08:42:00Z">
              <w:r w:rsidRPr="00596EA3" w:rsidDel="0034217A">
                <w:delText xml:space="preserve">SIB1 </w:delText>
              </w:r>
            </w:del>
            <w:ins w:id="988" w:author="Huawei" w:date="2020-02-27T08:42:00Z">
              <w:r w:rsidR="0034217A" w:rsidRPr="00596EA3">
                <w:t>SIB</w:t>
              </w:r>
              <w:r w:rsidR="0034217A">
                <w:t>2</w:t>
              </w:r>
              <w:r w:rsidR="0034217A" w:rsidRPr="00596EA3">
                <w:t xml:space="preserve"> </w:t>
              </w:r>
            </w:ins>
            <w:r w:rsidRPr="00596EA3">
              <w:t xml:space="preserve">message, as defined in TS 36.331 </w:t>
            </w:r>
            <w:r w:rsidRPr="00596EA3">
              <w:rPr>
                <w:rFonts w:eastAsia="宋体" w:hint="eastAsia"/>
                <w:lang w:eastAsia="zh-CN"/>
              </w:rPr>
              <w:t>[2]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SIB3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1D4E4C">
            <w:pPr>
              <w:pStyle w:val="TAL"/>
              <w:rPr>
                <w:rFonts w:eastAsia="宋体"/>
              </w:rPr>
            </w:pPr>
            <w:del w:id="989" w:author="Huawei" w:date="2020-02-27T08:42:00Z">
              <w:r w:rsidRPr="00596EA3" w:rsidDel="0034217A">
                <w:delText xml:space="preserve">SIB1 </w:delText>
              </w:r>
            </w:del>
            <w:ins w:id="990" w:author="Huawei" w:date="2020-02-27T08:42:00Z">
              <w:r w:rsidR="0034217A" w:rsidRPr="00596EA3">
                <w:t>SIB</w:t>
              </w:r>
              <w:r w:rsidR="0034217A">
                <w:t>3</w:t>
              </w:r>
              <w:r w:rsidR="0034217A" w:rsidRPr="00596EA3">
                <w:t xml:space="preserve"> </w:t>
              </w:r>
            </w:ins>
            <w:r w:rsidRPr="00596EA3">
              <w:t>message, as defined in TS 36.331</w:t>
            </w:r>
            <w:r w:rsidRPr="00596EA3">
              <w:rPr>
                <w:rFonts w:eastAsia="宋体" w:hint="eastAsia"/>
                <w:lang w:eastAsia="zh-CN"/>
              </w:rPr>
              <w:t xml:space="preserve"> [2]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SIB8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1D4E4C">
            <w:pPr>
              <w:pStyle w:val="TAL"/>
              <w:rPr>
                <w:rFonts w:eastAsia="宋体"/>
              </w:rPr>
            </w:pPr>
            <w:del w:id="991" w:author="Huawei" w:date="2020-02-27T08:42:00Z">
              <w:r w:rsidRPr="00596EA3" w:rsidDel="0034217A">
                <w:delText xml:space="preserve">SIB1 </w:delText>
              </w:r>
            </w:del>
            <w:ins w:id="992" w:author="Huawei" w:date="2020-02-27T08:42:00Z">
              <w:r w:rsidR="0034217A" w:rsidRPr="00596EA3">
                <w:t>SIB</w:t>
              </w:r>
              <w:r w:rsidR="0034217A">
                <w:t>8</w:t>
              </w:r>
              <w:r w:rsidR="0034217A" w:rsidRPr="00596EA3">
                <w:t xml:space="preserve"> </w:t>
              </w:r>
            </w:ins>
            <w:r w:rsidRPr="00596EA3">
              <w:t xml:space="preserve">message, as defined in TS 36.331 </w:t>
            </w:r>
            <w:r w:rsidRPr="00596EA3">
              <w:rPr>
                <w:rFonts w:eastAsia="宋体" w:hint="eastAsia"/>
                <w:lang w:eastAsia="zh-CN"/>
              </w:rPr>
              <w:t>[2]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SIB16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r w:rsidRPr="00596EA3">
              <w:t>SIB1</w:t>
            </w:r>
            <w:ins w:id="993" w:author="Huawei" w:date="2020-02-27T08:42:00Z">
              <w:r w:rsidR="0034217A">
                <w:t>6</w:t>
              </w:r>
            </w:ins>
            <w:r w:rsidRPr="00596EA3">
              <w:t xml:space="preserve"> message, as defined in TS 36.331 </w:t>
            </w:r>
            <w:r w:rsidRPr="00596EA3">
              <w:rPr>
                <w:rFonts w:eastAsia="宋体" w:hint="eastAsia"/>
                <w:lang w:eastAsia="zh-CN"/>
              </w:rPr>
              <w:t>[2]</w:t>
            </w:r>
            <w:r w:rsidRPr="00596EA3">
              <w:t>.</w:t>
            </w:r>
          </w:p>
        </w:tc>
      </w:tr>
    </w:tbl>
    <w:p w:rsidR="004E735C" w:rsidRPr="00596EA3" w:rsidRDefault="004E735C" w:rsidP="004E735C">
      <w:pPr>
        <w:rPr>
          <w:rFonts w:eastAsia="宋体"/>
          <w:lang w:eastAsia="zh-CN"/>
        </w:rPr>
      </w:pPr>
    </w:p>
    <w:p w:rsidR="004E735C" w:rsidRPr="00596EA3" w:rsidRDefault="004E735C" w:rsidP="004E735C">
      <w:pPr>
        <w:pStyle w:val="40"/>
      </w:pPr>
      <w:bookmarkStart w:id="994" w:name="_Toc25943808"/>
      <w:bookmarkStart w:id="995" w:name="_Toc29998474"/>
      <w:bookmarkStart w:id="996" w:name="_Toc30002048"/>
      <w:bookmarkStart w:id="997" w:name="_Toc30002298"/>
      <w:bookmarkStart w:id="998" w:name="_Toc30004303"/>
      <w:r w:rsidRPr="00596EA3">
        <w:t>9.</w:t>
      </w:r>
      <w:r w:rsidRPr="00596EA3">
        <w:rPr>
          <w:rFonts w:eastAsia="宋体" w:hint="eastAsia"/>
          <w:lang w:eastAsia="zh-CN"/>
        </w:rPr>
        <w:t>3</w:t>
      </w:r>
      <w:r w:rsidRPr="00596EA3">
        <w:t>.1.19</w:t>
      </w:r>
      <w:r w:rsidRPr="00596EA3">
        <w:tab/>
        <w:t>E-UTRAN QoS</w:t>
      </w:r>
      <w:bookmarkEnd w:id="994"/>
      <w:bookmarkEnd w:id="995"/>
      <w:bookmarkEnd w:id="996"/>
      <w:bookmarkEnd w:id="997"/>
      <w:bookmarkEnd w:id="998"/>
    </w:p>
    <w:p w:rsidR="004E735C" w:rsidRPr="00596EA3" w:rsidRDefault="004E735C" w:rsidP="004E735C">
      <w:pPr>
        <w:rPr>
          <w:lang w:eastAsia="zh-CN"/>
        </w:rPr>
      </w:pPr>
      <w:r w:rsidRPr="00596EA3">
        <w:rPr>
          <w:lang w:eastAsia="zh-CN"/>
        </w:rPr>
        <w:t>This IE defines the QoS to be applied to a DRB for DC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04"/>
        <w:gridCol w:w="1354"/>
        <w:gridCol w:w="1506"/>
        <w:gridCol w:w="3158"/>
      </w:tblGrid>
      <w:tr w:rsidR="004E735C" w:rsidRPr="00596EA3" w:rsidTr="004E735C">
        <w:tc>
          <w:tcPr>
            <w:tcW w:w="12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IE/Group Name</w:t>
            </w:r>
          </w:p>
        </w:tc>
        <w:tc>
          <w:tcPr>
            <w:tcW w:w="6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Presence</w:t>
            </w:r>
          </w:p>
        </w:tc>
        <w:tc>
          <w:tcPr>
            <w:tcW w:w="70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Range</w:t>
            </w:r>
          </w:p>
        </w:tc>
        <w:tc>
          <w:tcPr>
            <w:tcW w:w="7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 type and reference</w:t>
            </w:r>
          </w:p>
        </w:tc>
        <w:tc>
          <w:tcPr>
            <w:tcW w:w="16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Semantics description</w:t>
            </w:r>
          </w:p>
        </w:tc>
      </w:tr>
      <w:tr w:rsidR="004E735C" w:rsidRPr="00596EA3" w:rsidTr="004E735C">
        <w:tc>
          <w:tcPr>
            <w:tcW w:w="12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QCI</w:t>
            </w:r>
          </w:p>
        </w:tc>
        <w:tc>
          <w:tcPr>
            <w:tcW w:w="6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70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7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INTEGER (0..255)</w:t>
            </w:r>
          </w:p>
        </w:tc>
        <w:tc>
          <w:tcPr>
            <w:tcW w:w="16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QoS Class Identifier defined in TS 23.401 [10].</w:t>
            </w:r>
          </w:p>
          <w:p w:rsidR="004E735C" w:rsidRPr="00596EA3" w:rsidRDefault="004E735C" w:rsidP="004E735C">
            <w:pPr>
              <w:pStyle w:val="TAL"/>
              <w:rPr>
                <w:rFonts w:eastAsia="Malgun Gothic"/>
              </w:rPr>
            </w:pPr>
            <w:r w:rsidRPr="00596EA3">
              <w:rPr>
                <w:rFonts w:eastAsia="Malgun Gothic"/>
              </w:rPr>
              <w:t>Logical range and coding specified in TS 23.203 [20].</w:t>
            </w:r>
          </w:p>
        </w:tc>
      </w:tr>
      <w:tr w:rsidR="004E735C" w:rsidRPr="00596EA3" w:rsidTr="004E735C">
        <w:tc>
          <w:tcPr>
            <w:tcW w:w="12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Allocation and Retention Priority</w:t>
            </w:r>
          </w:p>
        </w:tc>
        <w:tc>
          <w:tcPr>
            <w:tcW w:w="6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M </w:t>
            </w:r>
          </w:p>
        </w:tc>
        <w:tc>
          <w:tcPr>
            <w:tcW w:w="70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7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snapToGrid w:val="0"/>
              </w:rPr>
              <w:t>9.</w:t>
            </w:r>
            <w:r w:rsidRPr="00596EA3">
              <w:rPr>
                <w:rFonts w:eastAsia="宋体" w:hint="eastAsia"/>
                <w:snapToGrid w:val="0"/>
                <w:lang w:eastAsia="zh-CN"/>
              </w:rPr>
              <w:t>3</w:t>
            </w:r>
            <w:r w:rsidRPr="00596EA3">
              <w:rPr>
                <w:rFonts w:eastAsia="Malgun Gothic"/>
                <w:snapToGrid w:val="0"/>
              </w:rPr>
              <w:t>.1.20</w:t>
            </w:r>
          </w:p>
        </w:tc>
        <w:tc>
          <w:tcPr>
            <w:tcW w:w="16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r>
      <w:tr w:rsidR="004E735C" w:rsidRPr="00596EA3" w:rsidTr="004E735C">
        <w:tc>
          <w:tcPr>
            <w:tcW w:w="12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GBR QoS Information</w:t>
            </w:r>
          </w:p>
        </w:tc>
        <w:tc>
          <w:tcPr>
            <w:tcW w:w="6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O</w:t>
            </w:r>
          </w:p>
        </w:tc>
        <w:tc>
          <w:tcPr>
            <w:tcW w:w="70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7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.1.21</w:t>
            </w:r>
          </w:p>
        </w:tc>
        <w:tc>
          <w:tcPr>
            <w:tcW w:w="16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This IE applies to GBR bearers only and shall be ignored otherwise.</w:t>
            </w:r>
          </w:p>
        </w:tc>
      </w:tr>
    </w:tbl>
    <w:p w:rsidR="004E735C" w:rsidRPr="00596EA3" w:rsidRDefault="004E735C" w:rsidP="004E735C">
      <w:pPr>
        <w:spacing w:after="120"/>
        <w:jc w:val="both"/>
        <w:rPr>
          <w:rFonts w:ascii="Arial" w:eastAsia="宋体" w:hAnsi="Arial"/>
          <w:lang w:eastAsia="zh-CN"/>
        </w:rPr>
      </w:pPr>
    </w:p>
    <w:p w:rsidR="004E735C" w:rsidRPr="00596EA3" w:rsidRDefault="004E735C" w:rsidP="004E735C">
      <w:pPr>
        <w:pStyle w:val="40"/>
      </w:pPr>
      <w:bookmarkStart w:id="999" w:name="_Toc25943809"/>
      <w:bookmarkStart w:id="1000" w:name="_Toc29998475"/>
      <w:bookmarkStart w:id="1001" w:name="_Toc30002049"/>
      <w:bookmarkStart w:id="1002" w:name="_Toc30002299"/>
      <w:bookmarkStart w:id="1003" w:name="_Toc30004304"/>
      <w:r w:rsidRPr="00596EA3">
        <w:t>9.</w:t>
      </w:r>
      <w:r w:rsidRPr="00596EA3">
        <w:rPr>
          <w:rFonts w:eastAsia="宋体" w:hint="eastAsia"/>
          <w:lang w:eastAsia="zh-CN"/>
        </w:rPr>
        <w:t>3</w:t>
      </w:r>
      <w:r w:rsidRPr="00596EA3">
        <w:t>.1.20</w:t>
      </w:r>
      <w:r w:rsidRPr="00596EA3">
        <w:tab/>
        <w:t>Allocation and Retention Priority</w:t>
      </w:r>
      <w:bookmarkEnd w:id="999"/>
      <w:bookmarkEnd w:id="1000"/>
      <w:bookmarkEnd w:id="1001"/>
      <w:bookmarkEnd w:id="1002"/>
      <w:bookmarkEnd w:id="1003"/>
    </w:p>
    <w:p w:rsidR="004E735C" w:rsidRPr="00596EA3" w:rsidRDefault="004E735C" w:rsidP="004E735C">
      <w:pPr>
        <w:rPr>
          <w:lang w:eastAsia="zh-CN"/>
        </w:rPr>
      </w:pPr>
      <w:r w:rsidRPr="00596EA3">
        <w:rPr>
          <w:lang w:eastAsia="zh-CN"/>
        </w:rPr>
        <w:t>This IE specifies the relative importance compared to other E-RABs for allocation and retention of the E-UTRAN Radio Access Bearer.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1097"/>
        <w:gridCol w:w="913"/>
        <w:gridCol w:w="1907"/>
        <w:gridCol w:w="3278"/>
      </w:tblGrid>
      <w:tr w:rsidR="004E735C" w:rsidRPr="00596EA3" w:rsidTr="004E735C">
        <w:tc>
          <w:tcPr>
            <w:tcW w:w="12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lastRenderedPageBreak/>
              <w:t>IE/Group Name</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Presence</w:t>
            </w:r>
          </w:p>
        </w:tc>
        <w:tc>
          <w:tcPr>
            <w:tcW w:w="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Range</w:t>
            </w:r>
          </w:p>
        </w:tc>
        <w:tc>
          <w:tcPr>
            <w:tcW w:w="9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 type and reference</w:t>
            </w:r>
          </w:p>
        </w:tc>
        <w:tc>
          <w:tcPr>
            <w:tcW w:w="17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Semantics description</w:t>
            </w:r>
          </w:p>
        </w:tc>
      </w:tr>
      <w:tr w:rsidR="004E735C" w:rsidRPr="00596EA3" w:rsidTr="004E735C">
        <w:tc>
          <w:tcPr>
            <w:tcW w:w="12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Priority </w:t>
            </w:r>
            <w:r w:rsidRPr="00596EA3">
              <w:rPr>
                <w:rFonts w:eastAsia="MS Mincho"/>
              </w:rPr>
              <w:t>L</w:t>
            </w:r>
            <w:r w:rsidRPr="00596EA3">
              <w:rPr>
                <w:rFonts w:eastAsia="Malgun Gothic"/>
              </w:rPr>
              <w:t>evel</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 w:val="16"/>
              </w:rPr>
            </w:pPr>
            <w:r w:rsidRPr="00596EA3">
              <w:rPr>
                <w:rFonts w:eastAsia="MS Mincho"/>
                <w:szCs w:val="18"/>
              </w:rPr>
              <w:t>INTEGER</w:t>
            </w:r>
            <w:r w:rsidRPr="00596EA3">
              <w:rPr>
                <w:rFonts w:eastAsia="Malgun Gothic"/>
                <w:szCs w:val="18"/>
              </w:rPr>
              <w:t xml:space="preserve"> (0..15)</w:t>
            </w:r>
          </w:p>
        </w:tc>
        <w:tc>
          <w:tcPr>
            <w:tcW w:w="17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cs="Arial"/>
                <w:szCs w:val="18"/>
              </w:rPr>
            </w:pPr>
            <w:r w:rsidRPr="00596EA3">
              <w:rPr>
                <w:rFonts w:eastAsia="Malgun Gothic" w:cs="Arial"/>
                <w:b/>
                <w:szCs w:val="18"/>
              </w:rPr>
              <w:t>Desc.:</w:t>
            </w:r>
            <w:r w:rsidRPr="00596EA3">
              <w:rPr>
                <w:rFonts w:eastAsia="Malgun Gothic" w:cs="Arial"/>
                <w:szCs w:val="18"/>
              </w:rPr>
              <w:t xml:space="preserve"> This IE should be understood as "priority of allocation and retention" (see TS 23.401 [10]).</w:t>
            </w:r>
          </w:p>
          <w:p w:rsidR="004E735C" w:rsidRPr="00596EA3" w:rsidRDefault="004E735C" w:rsidP="004E735C">
            <w:pPr>
              <w:pStyle w:val="TAL"/>
              <w:rPr>
                <w:rFonts w:eastAsia="Malgun Gothic"/>
                <w:b/>
                <w:szCs w:val="18"/>
              </w:rPr>
            </w:pPr>
            <w:r w:rsidRPr="00596EA3">
              <w:rPr>
                <w:rFonts w:eastAsia="Malgun Gothic"/>
                <w:b/>
                <w:szCs w:val="18"/>
              </w:rPr>
              <w:t>Usage:</w:t>
            </w:r>
          </w:p>
          <w:p w:rsidR="004E735C" w:rsidRPr="00596EA3" w:rsidRDefault="004E735C" w:rsidP="004E735C">
            <w:pPr>
              <w:pStyle w:val="TAL"/>
              <w:rPr>
                <w:rFonts w:eastAsia="Malgun Gothic"/>
                <w:szCs w:val="18"/>
              </w:rPr>
            </w:pPr>
            <w:r w:rsidRPr="00596EA3">
              <w:rPr>
                <w:rFonts w:eastAsia="Malgun Gothic"/>
                <w:szCs w:val="18"/>
              </w:rPr>
              <w:t>Value 15 means "no priority".</w:t>
            </w:r>
          </w:p>
          <w:p w:rsidR="004E735C" w:rsidRPr="00596EA3" w:rsidRDefault="004E735C" w:rsidP="004E735C">
            <w:pPr>
              <w:pStyle w:val="TAL"/>
              <w:rPr>
                <w:rFonts w:eastAsia="Malgun Gothic"/>
                <w:szCs w:val="18"/>
              </w:rPr>
            </w:pPr>
            <w:r w:rsidRPr="00596EA3">
              <w:rPr>
                <w:rFonts w:eastAsia="Malgun Gothic"/>
                <w:szCs w:val="18"/>
              </w:rPr>
              <w:t>Values between 1 and 14 are ordered in decreasing order of priority, i.e. 1 is the highest and 14 the lowest.</w:t>
            </w:r>
          </w:p>
          <w:p w:rsidR="004E735C" w:rsidRPr="00596EA3" w:rsidRDefault="004E735C" w:rsidP="004E735C">
            <w:pPr>
              <w:pStyle w:val="TAL"/>
              <w:rPr>
                <w:rFonts w:eastAsia="Malgun Gothic"/>
              </w:rPr>
            </w:pPr>
            <w:r w:rsidRPr="00596EA3">
              <w:rPr>
                <w:rFonts w:eastAsia="Malgun Gothic"/>
                <w:szCs w:val="18"/>
              </w:rPr>
              <w:t>Value 0 shall be treated as a logical error if received.</w:t>
            </w:r>
          </w:p>
        </w:tc>
      </w:tr>
      <w:tr w:rsidR="004E735C" w:rsidRPr="00596EA3" w:rsidTr="004E735C">
        <w:tc>
          <w:tcPr>
            <w:tcW w:w="12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Pre-emption Capability</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szCs w:val="18"/>
              </w:rPr>
            </w:pPr>
          </w:p>
        </w:tc>
        <w:tc>
          <w:tcPr>
            <w:tcW w:w="9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ENUMERATED(</w:t>
            </w:r>
            <w:r w:rsidRPr="00596EA3">
              <w:rPr>
                <w:rFonts w:eastAsia="MS Mincho"/>
                <w:szCs w:val="18"/>
              </w:rPr>
              <w:t xml:space="preserve">shall </w:t>
            </w:r>
            <w:r w:rsidRPr="00596EA3">
              <w:rPr>
                <w:rFonts w:eastAsia="Malgun Gothic"/>
                <w:szCs w:val="18"/>
              </w:rPr>
              <w:t xml:space="preserve">not trigger pre-emption, </w:t>
            </w:r>
            <w:r w:rsidRPr="00596EA3">
              <w:rPr>
                <w:rFonts w:eastAsia="MS Mincho"/>
                <w:szCs w:val="18"/>
              </w:rPr>
              <w:t>may</w:t>
            </w:r>
            <w:r w:rsidRPr="00596EA3">
              <w:rPr>
                <w:rFonts w:eastAsia="Malgun Gothic"/>
                <w:szCs w:val="18"/>
              </w:rPr>
              <w:t xml:space="preserve"> trigger pre-emption)</w:t>
            </w:r>
          </w:p>
        </w:tc>
        <w:tc>
          <w:tcPr>
            <w:tcW w:w="17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b/>
                <w:szCs w:val="18"/>
              </w:rPr>
              <w:t>Desc.:</w:t>
            </w:r>
            <w:r w:rsidRPr="00596EA3">
              <w:rPr>
                <w:rFonts w:eastAsia="Malgun Gothic"/>
                <w:szCs w:val="18"/>
              </w:rPr>
              <w:t xml:space="preserve"> This IE indicates the pre-emption capability of the request on other E-RABs</w:t>
            </w:r>
          </w:p>
          <w:p w:rsidR="004E735C" w:rsidRPr="00596EA3" w:rsidRDefault="004E735C" w:rsidP="004E735C">
            <w:pPr>
              <w:pStyle w:val="TAL"/>
              <w:rPr>
                <w:rFonts w:eastAsia="Malgun Gothic"/>
                <w:b/>
                <w:szCs w:val="18"/>
              </w:rPr>
            </w:pPr>
            <w:r w:rsidRPr="00596EA3">
              <w:rPr>
                <w:rFonts w:eastAsia="Malgun Gothic"/>
                <w:b/>
                <w:szCs w:val="18"/>
              </w:rPr>
              <w:t xml:space="preserve">Usage: </w:t>
            </w:r>
          </w:p>
          <w:p w:rsidR="004E735C" w:rsidRPr="00596EA3" w:rsidRDefault="004E735C" w:rsidP="004E735C">
            <w:pPr>
              <w:pStyle w:val="TAL"/>
              <w:rPr>
                <w:rFonts w:eastAsia="Malgun Gothic"/>
                <w:szCs w:val="18"/>
              </w:rPr>
            </w:pPr>
            <w:r w:rsidRPr="00596EA3">
              <w:rPr>
                <w:rFonts w:eastAsia="Malgun Gothic"/>
                <w:szCs w:val="18"/>
              </w:rPr>
              <w:t>The E-RAB shall not pre-empt other E-RABs or, the</w:t>
            </w:r>
            <w:r w:rsidRPr="00596EA3">
              <w:rPr>
                <w:rFonts w:eastAsia="MS Mincho"/>
                <w:szCs w:val="18"/>
              </w:rPr>
              <w:t xml:space="preserve"> E-</w:t>
            </w:r>
            <w:r w:rsidRPr="00596EA3">
              <w:rPr>
                <w:rFonts w:eastAsia="Malgun Gothic"/>
                <w:szCs w:val="18"/>
              </w:rPr>
              <w:t>RAB may pre-empt other E-RABs</w:t>
            </w:r>
          </w:p>
          <w:p w:rsidR="004E735C" w:rsidRPr="00596EA3" w:rsidRDefault="004E735C" w:rsidP="004E735C">
            <w:pPr>
              <w:pStyle w:val="TAL"/>
              <w:rPr>
                <w:rFonts w:eastAsia="Malgun Gothic"/>
                <w:szCs w:val="18"/>
              </w:rPr>
            </w:pPr>
            <w:r w:rsidRPr="00596EA3">
              <w:rPr>
                <w:rFonts w:eastAsia="Malgun Gothic"/>
                <w:szCs w:val="18"/>
              </w:rPr>
              <w:t>The Pre</w:t>
            </w:r>
            <w:r w:rsidRPr="00596EA3">
              <w:rPr>
                <w:rFonts w:eastAsia="MS Mincho"/>
                <w:szCs w:val="18"/>
              </w:rPr>
              <w:t>-</w:t>
            </w:r>
            <w:r w:rsidRPr="00596EA3">
              <w:rPr>
                <w:rFonts w:eastAsia="Malgun Gothic"/>
                <w:szCs w:val="18"/>
              </w:rPr>
              <w:t>emption Capability indicator applies to the allocation of resources for an E-RAB and as such it provides the trigger to the pre</w:t>
            </w:r>
            <w:r w:rsidRPr="00596EA3">
              <w:rPr>
                <w:rFonts w:eastAsia="MS Mincho"/>
                <w:szCs w:val="18"/>
              </w:rPr>
              <w:t>-</w:t>
            </w:r>
            <w:r w:rsidRPr="00596EA3">
              <w:rPr>
                <w:rFonts w:eastAsia="Malgun Gothic"/>
                <w:szCs w:val="18"/>
              </w:rPr>
              <w:t>emption procedures/processes of the eNB.</w:t>
            </w:r>
          </w:p>
        </w:tc>
      </w:tr>
      <w:tr w:rsidR="004E735C" w:rsidRPr="00596EA3" w:rsidTr="004E735C">
        <w:tc>
          <w:tcPr>
            <w:tcW w:w="12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Pre-emption Vulnerability</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szCs w:val="18"/>
              </w:rPr>
            </w:pPr>
          </w:p>
        </w:tc>
        <w:tc>
          <w:tcPr>
            <w:tcW w:w="9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ENUMERATED(not pre-empt</w:t>
            </w:r>
            <w:r w:rsidRPr="00596EA3">
              <w:rPr>
                <w:rFonts w:eastAsia="MS Mincho"/>
                <w:szCs w:val="18"/>
              </w:rPr>
              <w:t>able</w:t>
            </w:r>
            <w:r w:rsidRPr="00596EA3">
              <w:rPr>
                <w:rFonts w:eastAsia="Malgun Gothic"/>
                <w:szCs w:val="18"/>
              </w:rPr>
              <w:t>, pre-empt</w:t>
            </w:r>
            <w:r w:rsidRPr="00596EA3">
              <w:rPr>
                <w:rFonts w:eastAsia="MS Mincho"/>
                <w:szCs w:val="18"/>
              </w:rPr>
              <w:t>able</w:t>
            </w:r>
            <w:r w:rsidRPr="00596EA3">
              <w:rPr>
                <w:rFonts w:eastAsia="Malgun Gothic"/>
                <w:szCs w:val="18"/>
              </w:rPr>
              <w:t>)</w:t>
            </w:r>
          </w:p>
        </w:tc>
        <w:tc>
          <w:tcPr>
            <w:tcW w:w="17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b/>
                <w:szCs w:val="18"/>
              </w:rPr>
              <w:t>Desc.:</w:t>
            </w:r>
            <w:r w:rsidRPr="00596EA3">
              <w:rPr>
                <w:rFonts w:eastAsia="Malgun Gothic"/>
                <w:szCs w:val="18"/>
              </w:rPr>
              <w:t xml:space="preserve"> This IE indicates the vulnerability of the E-RAB to pre-emption of other E-RABs.</w:t>
            </w:r>
          </w:p>
          <w:p w:rsidR="004E735C" w:rsidRPr="00596EA3" w:rsidRDefault="004E735C" w:rsidP="004E735C">
            <w:pPr>
              <w:pStyle w:val="TAL"/>
              <w:rPr>
                <w:rFonts w:eastAsia="Malgun Gothic"/>
                <w:szCs w:val="18"/>
              </w:rPr>
            </w:pPr>
            <w:r w:rsidRPr="00596EA3">
              <w:rPr>
                <w:rFonts w:eastAsia="Malgun Gothic"/>
                <w:b/>
                <w:szCs w:val="18"/>
              </w:rPr>
              <w:t>Usage</w:t>
            </w:r>
            <w:r w:rsidRPr="00596EA3">
              <w:rPr>
                <w:rFonts w:eastAsia="Malgun Gothic"/>
                <w:szCs w:val="18"/>
              </w:rPr>
              <w:t>:</w:t>
            </w:r>
          </w:p>
          <w:p w:rsidR="004E735C" w:rsidRPr="00596EA3" w:rsidRDefault="004E735C" w:rsidP="004E735C">
            <w:pPr>
              <w:pStyle w:val="TAL"/>
              <w:rPr>
                <w:rFonts w:eastAsia="Malgun Gothic"/>
                <w:szCs w:val="18"/>
              </w:rPr>
            </w:pPr>
            <w:r w:rsidRPr="00596EA3">
              <w:rPr>
                <w:rFonts w:eastAsia="Malgun Gothic"/>
                <w:szCs w:val="18"/>
              </w:rPr>
              <w:t xml:space="preserve">The E-RAB shall not be pre-empted by other E-RABs or the E-RAB </w:t>
            </w:r>
            <w:r w:rsidRPr="00596EA3">
              <w:rPr>
                <w:rFonts w:eastAsia="MS Mincho"/>
                <w:szCs w:val="18"/>
              </w:rPr>
              <w:t xml:space="preserve">may </w:t>
            </w:r>
            <w:r w:rsidRPr="00596EA3">
              <w:rPr>
                <w:rFonts w:eastAsia="Malgun Gothic"/>
                <w:szCs w:val="18"/>
              </w:rPr>
              <w:t>be pre-empted by other RABs.</w:t>
            </w:r>
          </w:p>
          <w:p w:rsidR="004E735C" w:rsidRPr="00596EA3" w:rsidRDefault="004E735C" w:rsidP="004E735C">
            <w:pPr>
              <w:pStyle w:val="TAL"/>
              <w:rPr>
                <w:rFonts w:eastAsia="Malgun Gothic"/>
                <w:szCs w:val="18"/>
              </w:rPr>
            </w:pPr>
            <w:r w:rsidRPr="00596EA3">
              <w:rPr>
                <w:rFonts w:eastAsia="Malgun Gothic"/>
                <w:szCs w:val="18"/>
              </w:rPr>
              <w:t>Pre</w:t>
            </w:r>
            <w:r w:rsidRPr="00596EA3">
              <w:rPr>
                <w:rFonts w:eastAsia="MS Mincho"/>
                <w:szCs w:val="18"/>
              </w:rPr>
              <w:t>-</w:t>
            </w:r>
            <w:r w:rsidRPr="00596EA3">
              <w:rPr>
                <w:rFonts w:eastAsia="Malgun Gothic"/>
                <w:szCs w:val="18"/>
              </w:rPr>
              <w:t>emption Vulnerability indicator applies for the entire duration of the E-RAB, unless modified, and as such indicates whether the E-RAB is a target of the pre</w:t>
            </w:r>
            <w:r w:rsidRPr="00596EA3">
              <w:rPr>
                <w:rFonts w:eastAsia="MS Mincho"/>
                <w:szCs w:val="18"/>
              </w:rPr>
              <w:t>-</w:t>
            </w:r>
            <w:r w:rsidRPr="00596EA3">
              <w:rPr>
                <w:rFonts w:eastAsia="Malgun Gothic"/>
                <w:szCs w:val="18"/>
              </w:rPr>
              <w:t>emption procedures/processes of the eNB.</w:t>
            </w:r>
          </w:p>
        </w:tc>
      </w:tr>
    </w:tbl>
    <w:p w:rsidR="004E735C" w:rsidRPr="00596EA3" w:rsidRDefault="004E735C" w:rsidP="004E735C">
      <w:pPr>
        <w:spacing w:after="120"/>
        <w:jc w:val="both"/>
        <w:rPr>
          <w:rFonts w:ascii="Arial" w:eastAsia="宋体" w:hAnsi="Arial"/>
          <w:lang w:eastAsia="zh-CN"/>
        </w:rPr>
      </w:pPr>
    </w:p>
    <w:p w:rsidR="004E735C" w:rsidRPr="00596EA3" w:rsidRDefault="004E735C" w:rsidP="004E735C">
      <w:pPr>
        <w:pStyle w:val="40"/>
      </w:pPr>
      <w:bookmarkStart w:id="1004" w:name="_Toc25943810"/>
      <w:bookmarkStart w:id="1005" w:name="_Toc29998476"/>
      <w:bookmarkStart w:id="1006" w:name="_Toc30002050"/>
      <w:bookmarkStart w:id="1007" w:name="_Toc30002300"/>
      <w:bookmarkStart w:id="1008" w:name="_Toc30004305"/>
      <w:r w:rsidRPr="00596EA3">
        <w:t>9.</w:t>
      </w:r>
      <w:r w:rsidRPr="00596EA3">
        <w:rPr>
          <w:rFonts w:eastAsia="宋体" w:hint="eastAsia"/>
          <w:lang w:eastAsia="zh-CN"/>
        </w:rPr>
        <w:t>3</w:t>
      </w:r>
      <w:r w:rsidRPr="00596EA3">
        <w:t>.1.21</w:t>
      </w:r>
      <w:r w:rsidRPr="00596EA3">
        <w:tab/>
        <w:t>GBR QoS Information</w:t>
      </w:r>
      <w:bookmarkEnd w:id="1004"/>
      <w:bookmarkEnd w:id="1005"/>
      <w:bookmarkEnd w:id="1006"/>
      <w:bookmarkEnd w:id="1007"/>
      <w:bookmarkEnd w:id="1008"/>
    </w:p>
    <w:p w:rsidR="004E735C" w:rsidRPr="00596EA3" w:rsidRDefault="004E735C" w:rsidP="004E735C">
      <w:pPr>
        <w:rPr>
          <w:lang w:eastAsia="zh-CN"/>
        </w:rPr>
      </w:pPr>
      <w:r w:rsidRPr="00596EA3">
        <w:rPr>
          <w:lang w:eastAsia="zh-CN"/>
        </w:rPr>
        <w:t>This IE indicates the maximum and guaranteed bit rates of a GBR E-RAB for downlink and uplink.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1111"/>
        <w:gridCol w:w="926"/>
        <w:gridCol w:w="1754"/>
        <w:gridCol w:w="3357"/>
      </w:tblGrid>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IE/Group Name</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Presence</w:t>
            </w:r>
          </w:p>
        </w:tc>
        <w:tc>
          <w:tcPr>
            <w:tcW w:w="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Range</w:t>
            </w: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 type and reference</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Semantics description</w:t>
            </w:r>
          </w:p>
        </w:tc>
      </w:tr>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E-RAB Maximum Bit Rate Downlink</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Bit Rate</w:t>
            </w:r>
          </w:p>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.1.22</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Maximum Bit Rate in DL (i.e. from EPC to E-UTRAN) for the bearer.</w:t>
            </w:r>
          </w:p>
          <w:p w:rsidR="004E735C" w:rsidRPr="00596EA3" w:rsidRDefault="004E735C" w:rsidP="004E735C">
            <w:pPr>
              <w:pStyle w:val="TAL"/>
              <w:rPr>
                <w:rFonts w:eastAsia="Malgun Gothic"/>
              </w:rPr>
            </w:pPr>
            <w:r w:rsidRPr="00596EA3">
              <w:rPr>
                <w:rFonts w:eastAsia="Malgun Gothic"/>
              </w:rPr>
              <w:t>Details in TS 23.401 [10].</w:t>
            </w:r>
          </w:p>
        </w:tc>
      </w:tr>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E-RAB Maximum Bit Rate Uplink</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Bit Rate </w:t>
            </w:r>
          </w:p>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.1.22</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Maximum Bit Rate in UL (i.e. from E-UTRAN to EPC) for the bearer.</w:t>
            </w:r>
          </w:p>
          <w:p w:rsidR="004E735C" w:rsidRPr="00596EA3" w:rsidRDefault="004E735C" w:rsidP="004E735C">
            <w:pPr>
              <w:pStyle w:val="TAL"/>
              <w:rPr>
                <w:rFonts w:eastAsia="Malgun Gothic"/>
              </w:rPr>
            </w:pPr>
            <w:r w:rsidRPr="00596EA3">
              <w:rPr>
                <w:rFonts w:eastAsia="Malgun Gothic"/>
              </w:rPr>
              <w:t>Details in TS 23.401 [10].</w:t>
            </w:r>
          </w:p>
        </w:tc>
      </w:tr>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E-RAB Guaranteed Bit Rate Downlink</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Bit Rate </w:t>
            </w:r>
          </w:p>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.1.22</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Guaranteed Bit Rate (provided that there is data to deliver) in DL (i.e. from EPC to E-UTRAN) for the bearer.</w:t>
            </w:r>
          </w:p>
          <w:p w:rsidR="004E735C" w:rsidRPr="00596EA3" w:rsidRDefault="004E735C" w:rsidP="004E735C">
            <w:pPr>
              <w:pStyle w:val="TAL"/>
              <w:rPr>
                <w:rFonts w:eastAsia="Malgun Gothic"/>
              </w:rPr>
            </w:pPr>
            <w:r w:rsidRPr="00596EA3">
              <w:rPr>
                <w:rFonts w:eastAsia="Malgun Gothic"/>
              </w:rPr>
              <w:t>Details in TS 23.401 [10].</w:t>
            </w:r>
          </w:p>
        </w:tc>
      </w:tr>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E-RAB Guaranteed Bit Rate Uplink</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Bit Rate </w:t>
            </w:r>
          </w:p>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.1.22</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Guaranteed Bit Rate (provided that there is data to deliver) in UL (i.e. from E-UTRAN to EPC) for the bearer.</w:t>
            </w:r>
          </w:p>
          <w:p w:rsidR="004E735C" w:rsidRPr="00596EA3" w:rsidRDefault="004E735C" w:rsidP="004E735C">
            <w:pPr>
              <w:pStyle w:val="TAL"/>
              <w:rPr>
                <w:rFonts w:eastAsia="Malgun Gothic"/>
              </w:rPr>
            </w:pPr>
            <w:r w:rsidRPr="00596EA3">
              <w:rPr>
                <w:rFonts w:eastAsia="Malgun Gothic"/>
              </w:rPr>
              <w:t>Details in TS 23.401 [10].</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009" w:name="_Toc25943811"/>
      <w:bookmarkStart w:id="1010" w:name="_Toc29998477"/>
      <w:bookmarkStart w:id="1011" w:name="_Toc30002051"/>
      <w:bookmarkStart w:id="1012" w:name="_Toc30002301"/>
      <w:bookmarkStart w:id="1013" w:name="_Toc30004306"/>
      <w:r w:rsidRPr="00596EA3">
        <w:rPr>
          <w:lang w:eastAsia="zh-CN"/>
        </w:rPr>
        <w:t>9.</w:t>
      </w:r>
      <w:r w:rsidRPr="00596EA3">
        <w:rPr>
          <w:rFonts w:eastAsia="宋体" w:hint="eastAsia"/>
          <w:lang w:eastAsia="zh-CN"/>
        </w:rPr>
        <w:t>3</w:t>
      </w:r>
      <w:r w:rsidRPr="00596EA3">
        <w:rPr>
          <w:lang w:eastAsia="zh-CN"/>
        </w:rPr>
        <w:t>.1.22</w:t>
      </w:r>
      <w:r w:rsidRPr="00596EA3">
        <w:rPr>
          <w:lang w:eastAsia="zh-CN"/>
        </w:rPr>
        <w:tab/>
        <w:t>Bit Rate</w:t>
      </w:r>
      <w:bookmarkEnd w:id="1009"/>
      <w:bookmarkEnd w:id="1010"/>
      <w:bookmarkEnd w:id="1011"/>
      <w:bookmarkEnd w:id="1012"/>
      <w:bookmarkEnd w:id="1013"/>
    </w:p>
    <w:p w:rsidR="004E735C" w:rsidRPr="00596EA3" w:rsidRDefault="004E735C" w:rsidP="004E735C">
      <w:pPr>
        <w:rPr>
          <w:lang w:eastAsia="zh-CN"/>
        </w:rPr>
      </w:pPr>
      <w:r w:rsidRPr="00596EA3">
        <w:rPr>
          <w:lang w:eastAsia="zh-CN"/>
        </w:rPr>
        <w:t>This IE indicates the number of bits delivered by NG-RAN in UL or to NG-RAN in DL within a period of time, divided by the duration of the period. It is used, for example, to indicate the maximum or guaranteed bit rate for a GBR QoS flow, or an aggregated maximum bit rate.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1086"/>
        <w:gridCol w:w="1086"/>
        <w:gridCol w:w="2606"/>
        <w:gridCol w:w="2532"/>
      </w:tblGrid>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lastRenderedPageBreak/>
              <w:t>IE/Group Name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t>Presence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t>Range</w:t>
            </w: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t>IE type and reference</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t>Semantics description</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rFonts w:eastAsia="Batang"/>
                <w:lang w:eastAsia="ja-JP"/>
              </w:rPr>
              <w:t>Bit Rate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ja-JP"/>
              </w:rPr>
            </w:pPr>
            <w:r w:rsidRPr="00596EA3">
              <w:rPr>
                <w:rFonts w:eastAsia="Malgun Gothic"/>
                <w:lang w:eastAsia="ja-JP"/>
              </w:rPr>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ja-JP"/>
              </w:rPr>
            </w:pPr>
            <w:r w:rsidRPr="00596EA3">
              <w:rPr>
                <w:rFonts w:eastAsia="Malgun Gothic"/>
                <w:lang w:eastAsia="ja-JP"/>
              </w:rPr>
              <w:t>INTEGER (0.. 4,000,000,000,000,...)</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ja-JP"/>
              </w:rPr>
            </w:pPr>
            <w:r w:rsidRPr="00596EA3">
              <w:rPr>
                <w:rFonts w:eastAsia="Malgun Gothic"/>
                <w:szCs w:val="18"/>
                <w:lang w:eastAsia="ja-JP"/>
              </w:rPr>
              <w:t>The unit is: bit/s</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014" w:name="_Toc25943812"/>
      <w:bookmarkStart w:id="1015" w:name="_Toc29998478"/>
      <w:bookmarkStart w:id="1016" w:name="_Toc30002052"/>
      <w:bookmarkStart w:id="1017" w:name="_Toc30002302"/>
      <w:bookmarkStart w:id="1018" w:name="_Toc30004307"/>
      <w:r w:rsidRPr="00596EA3">
        <w:rPr>
          <w:lang w:eastAsia="zh-CN"/>
        </w:rPr>
        <w:t>9.</w:t>
      </w:r>
      <w:r w:rsidRPr="00596EA3">
        <w:rPr>
          <w:rFonts w:eastAsia="宋体" w:hint="eastAsia"/>
          <w:lang w:eastAsia="zh-CN"/>
        </w:rPr>
        <w:t>3</w:t>
      </w:r>
      <w:r w:rsidRPr="00596EA3">
        <w:rPr>
          <w:lang w:eastAsia="zh-CN"/>
        </w:rPr>
        <w:t>.1.23</w:t>
      </w:r>
      <w:r w:rsidRPr="00596EA3">
        <w:rPr>
          <w:lang w:eastAsia="zh-CN"/>
        </w:rPr>
        <w:tab/>
        <w:t>Transaction ID</w:t>
      </w:r>
      <w:bookmarkEnd w:id="1014"/>
      <w:bookmarkEnd w:id="1015"/>
      <w:bookmarkEnd w:id="1016"/>
      <w:bookmarkEnd w:id="1017"/>
      <w:bookmarkEnd w:id="1018"/>
    </w:p>
    <w:p w:rsidR="004E735C" w:rsidRPr="00596EA3" w:rsidRDefault="004E735C" w:rsidP="004E735C">
      <w:pPr>
        <w:rPr>
          <w:lang w:eastAsia="zh-CN"/>
        </w:rPr>
      </w:pPr>
      <w:r w:rsidRPr="00596EA3">
        <w:rPr>
          <w:lang w:eastAsia="zh-CN"/>
        </w:rPr>
        <w:t xml:space="preserve">The </w:t>
      </w:r>
      <w:r w:rsidRPr="00596EA3">
        <w:rPr>
          <w:i/>
          <w:iCs/>
          <w:lang w:eastAsia="zh-CN"/>
        </w:rPr>
        <w:t xml:space="preserve">Transaction ID </w:t>
      </w:r>
      <w:r w:rsidRPr="00596EA3">
        <w:rPr>
          <w:iCs/>
          <w:lang w:eastAsia="zh-CN"/>
        </w:rPr>
        <w:t>IE</w:t>
      </w:r>
      <w:r w:rsidRPr="00596EA3">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p>
    <w:tbl>
      <w:tblPr>
        <w:tblW w:w="969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104"/>
        <w:gridCol w:w="1693"/>
        <w:gridCol w:w="2049"/>
        <w:gridCol w:w="2267"/>
      </w:tblGrid>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IE/Group Name</w:t>
            </w:r>
          </w:p>
        </w:tc>
        <w:tc>
          <w:tcPr>
            <w:tcW w:w="11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Presence</w:t>
            </w:r>
          </w:p>
        </w:tc>
        <w:tc>
          <w:tcPr>
            <w:tcW w:w="16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Range</w:t>
            </w:r>
          </w:p>
        </w:tc>
        <w:tc>
          <w:tcPr>
            <w:tcW w:w="20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 type and reference</w:t>
            </w:r>
          </w:p>
        </w:tc>
        <w:tc>
          <w:tcPr>
            <w:tcW w:w="226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Semantics description</w:t>
            </w:r>
          </w:p>
        </w:tc>
      </w:tr>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Transaction ID</w:t>
            </w:r>
          </w:p>
        </w:tc>
        <w:tc>
          <w:tcPr>
            <w:tcW w:w="11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20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INTEGER (0..255, ...)</w:t>
            </w:r>
          </w:p>
        </w:tc>
        <w:tc>
          <w:tcPr>
            <w:tcW w:w="226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019" w:name="_Toc25943813"/>
      <w:bookmarkStart w:id="1020" w:name="_Toc29998479"/>
      <w:bookmarkStart w:id="1021" w:name="_Toc30002053"/>
      <w:bookmarkStart w:id="1022" w:name="_Toc30002303"/>
      <w:bookmarkStart w:id="1023" w:name="_Toc30004308"/>
      <w:r w:rsidRPr="00596EA3">
        <w:rPr>
          <w:lang w:eastAsia="zh-CN"/>
        </w:rPr>
        <w:t>9.</w:t>
      </w:r>
      <w:r w:rsidRPr="00596EA3">
        <w:rPr>
          <w:rFonts w:eastAsia="宋体" w:hint="eastAsia"/>
          <w:lang w:eastAsia="zh-CN"/>
        </w:rPr>
        <w:t>3</w:t>
      </w:r>
      <w:r w:rsidRPr="00596EA3">
        <w:rPr>
          <w:lang w:eastAsia="zh-CN"/>
        </w:rPr>
        <w:t>.1.24</w:t>
      </w:r>
      <w:r w:rsidRPr="00596EA3">
        <w:rPr>
          <w:lang w:eastAsia="zh-CN"/>
        </w:rPr>
        <w:tab/>
        <w:t>DRX Cycle</w:t>
      </w:r>
      <w:bookmarkEnd w:id="1019"/>
      <w:bookmarkEnd w:id="1020"/>
      <w:bookmarkEnd w:id="1021"/>
      <w:bookmarkEnd w:id="1022"/>
      <w:bookmarkEnd w:id="1023"/>
    </w:p>
    <w:p w:rsidR="004E735C" w:rsidRPr="00596EA3" w:rsidRDefault="004E735C" w:rsidP="004E735C">
      <w:pPr>
        <w:spacing w:after="120" w:line="0" w:lineRule="atLeast"/>
        <w:jc w:val="both"/>
        <w:rPr>
          <w:lang w:eastAsia="zh-CN"/>
        </w:rPr>
      </w:pPr>
      <w:r w:rsidRPr="00596EA3">
        <w:rPr>
          <w:lang w:eastAsia="zh-CN"/>
        </w:rPr>
        <w:t>The</w:t>
      </w:r>
      <w:r w:rsidRPr="00596EA3">
        <w:rPr>
          <w:rFonts w:eastAsia="MS Mincho"/>
          <w:i/>
          <w:iCs/>
          <w:szCs w:val="18"/>
          <w:lang w:eastAsia="ja-JP"/>
        </w:rPr>
        <w:t xml:space="preserve"> DRX Cycle </w:t>
      </w:r>
      <w:r w:rsidRPr="00596EA3">
        <w:rPr>
          <w:iCs/>
          <w:lang w:eastAsia="zh-CN"/>
        </w:rPr>
        <w:t>IE</w:t>
      </w:r>
      <w:r w:rsidRPr="00596EA3">
        <w:rPr>
          <w:i/>
          <w:iCs/>
          <w:lang w:eastAsia="zh-CN"/>
        </w:rPr>
        <w:t xml:space="preserve"> </w:t>
      </w:r>
      <w:r w:rsidRPr="00596EA3">
        <w:rPr>
          <w:lang w:eastAsia="zh-CN"/>
        </w:rPr>
        <w:t xml:space="preserve">is </w:t>
      </w:r>
      <w:r w:rsidRPr="00596EA3">
        <w:t>to indicate the desired DRX cycle</w:t>
      </w:r>
      <w:r w:rsidRPr="00596EA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112"/>
        <w:gridCol w:w="926"/>
        <w:gridCol w:w="2713"/>
        <w:gridCol w:w="3099"/>
      </w:tblGrid>
      <w:tr w:rsidR="004E735C" w:rsidRPr="00596EA3" w:rsidTr="004E735C">
        <w:tc>
          <w:tcPr>
            <w:tcW w:w="9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IE/Group Name</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Presence</w:t>
            </w:r>
          </w:p>
        </w:tc>
        <w:tc>
          <w:tcPr>
            <w:tcW w:w="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Range</w:t>
            </w:r>
          </w:p>
        </w:tc>
        <w:tc>
          <w:tcPr>
            <w:tcW w:w="14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 Type and Reference</w:t>
            </w:r>
          </w:p>
        </w:tc>
        <w:tc>
          <w:tcPr>
            <w:tcW w:w="16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Semantics Description</w:t>
            </w:r>
          </w:p>
        </w:tc>
      </w:tr>
      <w:tr w:rsidR="004E735C" w:rsidRPr="00596EA3" w:rsidTr="004E735C">
        <w:tc>
          <w:tcPr>
            <w:tcW w:w="9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zh-CN"/>
              </w:rPr>
            </w:pPr>
            <w:r w:rsidRPr="00596EA3">
              <w:rPr>
                <w:rFonts w:eastAsia="Malgun Gothic"/>
                <w:lang w:eastAsia="zh-CN"/>
              </w:rPr>
              <w:t>Long DRX Cycle Length</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14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ENUMERATED</w:t>
            </w:r>
            <w:r w:rsidRPr="00596EA3">
              <w:rPr>
                <w:lang w:eastAsia="zh-CN"/>
              </w:rPr>
              <w:br/>
              <w:t>(sf10, sf20, sf32, sf40,</w:t>
            </w:r>
          </w:p>
          <w:p w:rsidR="004E735C" w:rsidRPr="00596EA3" w:rsidRDefault="004E735C" w:rsidP="004E735C">
            <w:pPr>
              <w:pStyle w:val="TAL"/>
              <w:rPr>
                <w:lang w:eastAsia="zh-CN"/>
              </w:rPr>
            </w:pPr>
            <w:r w:rsidRPr="00596EA3">
              <w:rPr>
                <w:lang w:eastAsia="zh-CN"/>
              </w:rPr>
              <w:t>sf64, sf80, sf128, sf160, sf256, sf320, sf512, sf640, sf1024, sf1280, sf2048, sf2560, ...)</w:t>
            </w:r>
          </w:p>
        </w:tc>
        <w:tc>
          <w:tcPr>
            <w:tcW w:w="16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This IE is defined in TS 36.331 [2]</w:t>
            </w:r>
          </w:p>
        </w:tc>
      </w:tr>
      <w:tr w:rsidR="004E735C" w:rsidRPr="00596EA3" w:rsidTr="004E735C">
        <w:tc>
          <w:tcPr>
            <w:tcW w:w="9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zh-CN"/>
              </w:rPr>
            </w:pPr>
            <w:r w:rsidRPr="00596EA3">
              <w:rPr>
                <w:rFonts w:eastAsia="Malgun Gothic"/>
                <w:lang w:eastAsia="zh-CN"/>
              </w:rPr>
              <w:t>Short DRX Cycle Length</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O</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14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ENUMERATED (sf2, sf5, sf8, sf10, sf16, sf20, sf32, sf40, sf64, sf80, sf128, sf160,sf256, sf320, sf512, sf640, ...)</w:t>
            </w:r>
          </w:p>
        </w:tc>
        <w:tc>
          <w:tcPr>
            <w:tcW w:w="16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This IE is defined in TS 36.331 [2]</w:t>
            </w:r>
          </w:p>
        </w:tc>
      </w:tr>
      <w:tr w:rsidR="004E735C" w:rsidRPr="00596EA3" w:rsidTr="004E735C">
        <w:tc>
          <w:tcPr>
            <w:tcW w:w="9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zh-CN"/>
              </w:rPr>
            </w:pPr>
            <w:r w:rsidRPr="00596EA3">
              <w:rPr>
                <w:rFonts w:eastAsia="Malgun Gothic"/>
                <w:lang w:eastAsia="zh-CN"/>
              </w:rPr>
              <w:t>Short DRX Cycle Timer</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O</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14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 (1..16)</w:t>
            </w:r>
          </w:p>
        </w:tc>
        <w:tc>
          <w:tcPr>
            <w:tcW w:w="16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This IE is defined in TS 36.331 [2]</w:t>
            </w:r>
          </w:p>
        </w:tc>
      </w:tr>
    </w:tbl>
    <w:p w:rsidR="004E735C" w:rsidRPr="00596EA3" w:rsidRDefault="004E735C" w:rsidP="004E735C">
      <w:pPr>
        <w:rPr>
          <w:rFonts w:eastAsia="宋体"/>
          <w:lang w:eastAsia="zh-CN"/>
        </w:rPr>
      </w:pPr>
    </w:p>
    <w:p w:rsidR="004E735C" w:rsidRPr="00596EA3" w:rsidRDefault="004E735C" w:rsidP="004E735C">
      <w:pPr>
        <w:pStyle w:val="40"/>
        <w:rPr>
          <w:rFonts w:eastAsia="MS Mincho"/>
        </w:rPr>
      </w:pPr>
      <w:bookmarkStart w:id="1024" w:name="_Toc25943814"/>
      <w:bookmarkStart w:id="1025" w:name="_Toc29998480"/>
      <w:bookmarkStart w:id="1026" w:name="_Toc30002054"/>
      <w:bookmarkStart w:id="1027" w:name="_Toc30002304"/>
      <w:bookmarkStart w:id="1028" w:name="_Toc30004309"/>
      <w:r w:rsidRPr="00596EA3">
        <w:rPr>
          <w:rFonts w:eastAsia="MS Mincho"/>
        </w:rPr>
        <w:t>9.3.1.25</w:t>
      </w:r>
      <w:r w:rsidRPr="00596EA3">
        <w:rPr>
          <w:rFonts w:eastAsia="MS Mincho"/>
        </w:rPr>
        <w:tab/>
      </w:r>
      <w:r w:rsidRPr="00596EA3">
        <w:rPr>
          <w:rFonts w:eastAsia="MS Mincho"/>
          <w:bCs/>
        </w:rPr>
        <w:t>RLC Mode</w:t>
      </w:r>
      <w:bookmarkEnd w:id="1024"/>
      <w:bookmarkEnd w:id="1025"/>
      <w:bookmarkEnd w:id="1026"/>
      <w:bookmarkEnd w:id="1027"/>
      <w:bookmarkEnd w:id="1028"/>
    </w:p>
    <w:p w:rsidR="004E735C" w:rsidRPr="00596EA3" w:rsidRDefault="004E735C" w:rsidP="004E735C">
      <w:pPr>
        <w:rPr>
          <w:rFonts w:eastAsia="MS Mincho"/>
        </w:rPr>
      </w:pPr>
      <w:r w:rsidRPr="00596EA3">
        <w:rPr>
          <w:rFonts w:eastAsia="MS Mincho"/>
        </w:rPr>
        <w:t xml:space="preserve">The </w:t>
      </w:r>
      <w:r w:rsidRPr="00596EA3">
        <w:rPr>
          <w:rFonts w:eastAsia="MS Mincho"/>
          <w:i/>
        </w:rPr>
        <w:t xml:space="preserve">RLC Mode </w:t>
      </w:r>
      <w:r w:rsidRPr="00596EA3">
        <w:rPr>
          <w:rFonts w:eastAsia="MS Mincho"/>
        </w:rPr>
        <w:t>IE indicates the RLC Mode used for a DRB.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1114"/>
        <w:gridCol w:w="1113"/>
        <w:gridCol w:w="1924"/>
        <w:gridCol w:w="2735"/>
      </w:tblGrid>
      <w:tr w:rsidR="004E735C" w:rsidRPr="00596EA3" w:rsidTr="004E735C">
        <w:tc>
          <w:tcPr>
            <w:tcW w:w="14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IE/Group Name</w:t>
            </w:r>
          </w:p>
        </w:tc>
        <w:tc>
          <w:tcPr>
            <w:tcW w:w="5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Presence</w:t>
            </w:r>
          </w:p>
        </w:tc>
        <w:tc>
          <w:tcPr>
            <w:tcW w:w="5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Range</w:t>
            </w:r>
          </w:p>
        </w:tc>
        <w:tc>
          <w:tcPr>
            <w:tcW w:w="9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IE Type and Reference</w:t>
            </w:r>
          </w:p>
        </w:tc>
        <w:tc>
          <w:tcPr>
            <w:tcW w:w="14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Semantics Description</w:t>
            </w:r>
          </w:p>
        </w:tc>
      </w:tr>
      <w:tr w:rsidR="004E735C" w:rsidRPr="00596EA3" w:rsidTr="004E735C">
        <w:tc>
          <w:tcPr>
            <w:tcW w:w="14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rPr>
            </w:pPr>
            <w:r w:rsidRPr="00596EA3">
              <w:rPr>
                <w:rFonts w:eastAsia="MS Mincho"/>
              </w:rPr>
              <w:t>RLC Mode</w:t>
            </w:r>
          </w:p>
        </w:tc>
        <w:tc>
          <w:tcPr>
            <w:tcW w:w="5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rPr>
            </w:pPr>
          </w:p>
        </w:tc>
        <w:tc>
          <w:tcPr>
            <w:tcW w:w="5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rPr>
            </w:pPr>
          </w:p>
        </w:tc>
        <w:tc>
          <w:tcPr>
            <w:tcW w:w="9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rPr>
            </w:pPr>
            <w:r w:rsidRPr="00596EA3">
              <w:rPr>
                <w:rFonts w:eastAsia="MS Mincho"/>
              </w:rPr>
              <w:t>ENUMERATED (</w:t>
            </w:r>
          </w:p>
          <w:p w:rsidR="004E735C" w:rsidRPr="00596EA3" w:rsidRDefault="004E735C" w:rsidP="004E735C">
            <w:pPr>
              <w:pStyle w:val="TAL"/>
              <w:rPr>
                <w:rFonts w:eastAsia="MS Mincho"/>
              </w:rPr>
            </w:pPr>
            <w:r w:rsidRPr="00596EA3">
              <w:rPr>
                <w:rFonts w:eastAsia="MS Mincho"/>
              </w:rPr>
              <w:t>RLC-AM, RLC-UM</w:t>
            </w:r>
            <w:r w:rsidRPr="00596EA3">
              <w:rPr>
                <w:noProof/>
              </w:rPr>
              <w:t>-Bidirectional</w:t>
            </w:r>
            <w:r w:rsidRPr="00596EA3">
              <w:rPr>
                <w:rFonts w:eastAsia="MS Mincho"/>
              </w:rPr>
              <w:t>,</w:t>
            </w:r>
            <w:r w:rsidRPr="00596EA3">
              <w:rPr>
                <w:noProof/>
              </w:rPr>
              <w:t xml:space="preserve"> RLC-UM-Unidirectional-UL, RLC-UM-Unidirectional-DL, </w:t>
            </w:r>
            <w:r w:rsidRPr="00596EA3">
              <w:rPr>
                <w:rFonts w:eastAsia="MS Mincho"/>
              </w:rPr>
              <w:t>...)</w:t>
            </w:r>
          </w:p>
        </w:tc>
        <w:tc>
          <w:tcPr>
            <w:tcW w:w="14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i/>
              </w:rPr>
            </w:pPr>
          </w:p>
        </w:tc>
      </w:tr>
    </w:tbl>
    <w:p w:rsidR="004E735C" w:rsidRPr="00596EA3" w:rsidRDefault="004E735C" w:rsidP="004E735C">
      <w:pPr>
        <w:rPr>
          <w:rFonts w:eastAsia="宋体"/>
          <w:lang w:eastAsia="zh-CN"/>
        </w:rPr>
      </w:pPr>
    </w:p>
    <w:p w:rsidR="00FD7C83" w:rsidRPr="00596EA3" w:rsidRDefault="00FD7C83" w:rsidP="00FD7C83">
      <w:pPr>
        <w:pStyle w:val="40"/>
        <w:rPr>
          <w:rFonts w:eastAsia="Yu Mincho"/>
        </w:rPr>
      </w:pPr>
      <w:r w:rsidRPr="00596EA3">
        <w:rPr>
          <w:rFonts w:eastAsia="Yu Mincho"/>
        </w:rPr>
        <w:t>9.3.1.26</w:t>
      </w:r>
      <w:r w:rsidRPr="00596EA3">
        <w:rPr>
          <w:rFonts w:eastAsia="Yu Mincho"/>
        </w:rPr>
        <w:tab/>
        <w:t>5GS TAC</w:t>
      </w:r>
      <w:bookmarkEnd w:id="947"/>
      <w:bookmarkEnd w:id="948"/>
      <w:bookmarkEnd w:id="949"/>
      <w:bookmarkEnd w:id="950"/>
      <w:bookmarkEnd w:id="951"/>
    </w:p>
    <w:p w:rsidR="00FD7C83" w:rsidRPr="00596EA3" w:rsidRDefault="00FD7C83" w:rsidP="00FD7C83">
      <w:pPr>
        <w:keepNext/>
        <w:rPr>
          <w:rFonts w:eastAsia="Yu Mincho"/>
        </w:rPr>
      </w:pPr>
      <w:r w:rsidRPr="00596EA3">
        <w:rPr>
          <w:rFonts w:eastAsia="Yu Mincho"/>
        </w:rPr>
        <w:t>This information element is used to identify Tracking Area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1751"/>
        <w:gridCol w:w="1606"/>
        <w:gridCol w:w="2479"/>
      </w:tblGrid>
      <w:tr w:rsidR="00FD7C83" w:rsidRPr="00596EA3" w:rsidTr="00F40810">
        <w:tc>
          <w:tcPr>
            <w:tcW w:w="136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Range</w:t>
            </w:r>
          </w:p>
        </w:tc>
        <w:tc>
          <w:tcPr>
            <w:tcW w:w="83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IE type and reference</w:t>
            </w:r>
          </w:p>
        </w:tc>
        <w:tc>
          <w:tcPr>
            <w:tcW w:w="1287"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Semantics description</w:t>
            </w:r>
          </w:p>
        </w:tc>
      </w:tr>
      <w:tr w:rsidR="00FD7C83" w:rsidRPr="00596EA3" w:rsidTr="00F40810">
        <w:tc>
          <w:tcPr>
            <w:tcW w:w="136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eastAsia="Yu Mincho"/>
                <w:lang w:eastAsia="ja-JP"/>
              </w:rPr>
            </w:pPr>
            <w:r w:rsidRPr="00596EA3">
              <w:rPr>
                <w:rFonts w:eastAsia="Yu Mincho"/>
                <w:lang w:eastAsia="ja-JP"/>
              </w:rPr>
              <w:t>5GS TAC</w:t>
            </w:r>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eastAsia="Yu Mincho"/>
                <w:lang w:eastAsia="ja-JP"/>
              </w:rPr>
            </w:pPr>
            <w:r w:rsidRPr="00596EA3">
              <w:rPr>
                <w:rFonts w:eastAsia="Yu Mincho"/>
                <w:lang w:eastAsia="ja-JP"/>
              </w:rPr>
              <w:t>M</w:t>
            </w:r>
          </w:p>
        </w:tc>
        <w:tc>
          <w:tcPr>
            <w:tcW w:w="909" w:type="pct"/>
            <w:tcBorders>
              <w:top w:val="single" w:sz="4" w:space="0" w:color="auto"/>
              <w:left w:val="single" w:sz="4" w:space="0" w:color="auto"/>
              <w:bottom w:val="single" w:sz="4" w:space="0" w:color="auto"/>
              <w:right w:val="single" w:sz="4" w:space="0" w:color="auto"/>
            </w:tcBorders>
          </w:tcPr>
          <w:p w:rsidR="00FD7C83" w:rsidRPr="00596EA3" w:rsidRDefault="00FD7C83" w:rsidP="00F40810">
            <w:pPr>
              <w:pStyle w:val="TAL"/>
              <w:rPr>
                <w:rFonts w:eastAsia="Yu Mincho"/>
                <w:lang w:eastAsia="ja-JP"/>
              </w:rPr>
            </w:pPr>
          </w:p>
        </w:tc>
        <w:tc>
          <w:tcPr>
            <w:tcW w:w="83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eastAsia="Yu Mincho"/>
                <w:lang w:eastAsia="ja-JP"/>
              </w:rPr>
            </w:pPr>
            <w:r w:rsidRPr="00596EA3">
              <w:rPr>
                <w:rFonts w:eastAsia="Yu Mincho"/>
                <w:lang w:eastAsia="ja-JP"/>
              </w:rPr>
              <w:t>OCTET STRING (SIZE (3))</w:t>
            </w:r>
          </w:p>
        </w:tc>
        <w:tc>
          <w:tcPr>
            <w:tcW w:w="1287" w:type="pct"/>
            <w:tcBorders>
              <w:top w:val="single" w:sz="4" w:space="0" w:color="auto"/>
              <w:left w:val="single" w:sz="4" w:space="0" w:color="auto"/>
              <w:bottom w:val="single" w:sz="4" w:space="0" w:color="auto"/>
              <w:right w:val="single" w:sz="4" w:space="0" w:color="auto"/>
            </w:tcBorders>
          </w:tcPr>
          <w:p w:rsidR="00FD7C83" w:rsidRPr="00596EA3" w:rsidRDefault="00FD7C83" w:rsidP="00F40810">
            <w:pPr>
              <w:pStyle w:val="TAL"/>
              <w:rPr>
                <w:rFonts w:eastAsia="Yu Mincho"/>
                <w:szCs w:val="18"/>
                <w:lang w:eastAsia="ja-JP"/>
              </w:rPr>
            </w:pPr>
          </w:p>
        </w:tc>
      </w:tr>
    </w:tbl>
    <w:p w:rsidR="00FD7C83" w:rsidRPr="00596EA3" w:rsidRDefault="00FD7C83" w:rsidP="00FD7C83">
      <w:pPr>
        <w:rPr>
          <w:rFonts w:eastAsia="宋体"/>
        </w:rPr>
      </w:pPr>
    </w:p>
    <w:p w:rsidR="00FD7C83" w:rsidRPr="00596EA3" w:rsidDel="00FD7C83" w:rsidRDefault="00FD7C83" w:rsidP="00FD7C83">
      <w:pPr>
        <w:pStyle w:val="40"/>
        <w:rPr>
          <w:del w:id="1029" w:author="HW" w:date="2020-01-29T12:46:00Z"/>
          <w:rFonts w:eastAsia="Yu Mincho"/>
        </w:rPr>
      </w:pPr>
      <w:bookmarkStart w:id="1030" w:name="_Toc25943816"/>
      <w:bookmarkStart w:id="1031" w:name="_Toc29998482"/>
      <w:bookmarkStart w:id="1032" w:name="_Toc30002056"/>
      <w:bookmarkStart w:id="1033" w:name="_Toc30002306"/>
      <w:bookmarkStart w:id="1034" w:name="_Toc30004311"/>
      <w:del w:id="1035" w:author="HW" w:date="2020-01-29T12:46:00Z">
        <w:r w:rsidRPr="00596EA3" w:rsidDel="00FD7C83">
          <w:rPr>
            <w:rFonts w:eastAsia="Yu Mincho"/>
          </w:rPr>
          <w:delText>9.3.1.27</w:delText>
        </w:r>
        <w:r w:rsidRPr="00596EA3" w:rsidDel="00FD7C83">
          <w:rPr>
            <w:rFonts w:eastAsia="Yu Mincho"/>
          </w:rPr>
          <w:tab/>
          <w:delText>Configured EPS TAC</w:delText>
        </w:r>
        <w:bookmarkEnd w:id="1030"/>
        <w:bookmarkEnd w:id="1031"/>
        <w:bookmarkEnd w:id="1032"/>
        <w:bookmarkEnd w:id="1033"/>
        <w:bookmarkEnd w:id="1034"/>
      </w:del>
    </w:p>
    <w:p w:rsidR="00FD7C83" w:rsidRPr="00596EA3" w:rsidDel="00FD7C83" w:rsidRDefault="00FD7C83" w:rsidP="00FD7C83">
      <w:pPr>
        <w:rPr>
          <w:del w:id="1036" w:author="HW" w:date="2020-01-29T12:46:00Z"/>
          <w:rFonts w:eastAsia="Yu Mincho"/>
        </w:rPr>
      </w:pPr>
      <w:del w:id="1037" w:author="HW" w:date="2020-01-29T12:46:00Z">
        <w:r w:rsidRPr="00596EA3" w:rsidDel="00FD7C83">
          <w:rPr>
            <w:rFonts w:eastAsia="Yu Mincho"/>
          </w:rPr>
          <w:delText>This information element is used to identify a configured EPS Tracking Area Code in order to enable application of Roaming and Access Restrictions for DC as specified in TS 37.340 [8]. This IE is configured for the cell, but not broadcast.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1751"/>
        <w:gridCol w:w="1606"/>
        <w:gridCol w:w="2479"/>
      </w:tblGrid>
      <w:tr w:rsidR="00FD7C83" w:rsidRPr="00596EA3" w:rsidDel="00FD7C83" w:rsidTr="00F40810">
        <w:trPr>
          <w:del w:id="1038" w:author="HW" w:date="2020-01-29T12:46:00Z"/>
        </w:trPr>
        <w:tc>
          <w:tcPr>
            <w:tcW w:w="1364"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1039" w:author="HW" w:date="2020-01-29T12:46:00Z"/>
                <w:rFonts w:eastAsia="Yu Mincho"/>
                <w:lang w:eastAsia="ja-JP"/>
              </w:rPr>
            </w:pPr>
            <w:del w:id="1040" w:author="HW" w:date="2020-01-29T12:46:00Z">
              <w:r w:rsidRPr="00596EA3" w:rsidDel="00FD7C83">
                <w:rPr>
                  <w:rFonts w:eastAsia="Yu Mincho"/>
                  <w:lang w:eastAsia="ja-JP"/>
                </w:rPr>
                <w:lastRenderedPageBreak/>
                <w:delText>IE/Group Name</w:delText>
              </w:r>
            </w:del>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1041" w:author="HW" w:date="2020-01-29T12:46:00Z"/>
                <w:rFonts w:eastAsia="Yu Mincho"/>
                <w:lang w:eastAsia="ja-JP"/>
              </w:rPr>
            </w:pPr>
            <w:del w:id="1042" w:author="HW" w:date="2020-01-29T12:46:00Z">
              <w:r w:rsidRPr="00596EA3" w:rsidDel="00FD7C83">
                <w:rPr>
                  <w:rFonts w:eastAsia="Yu Mincho"/>
                  <w:lang w:eastAsia="ja-JP"/>
                </w:rPr>
                <w:delText>Presence</w:delText>
              </w:r>
            </w:del>
          </w:p>
        </w:tc>
        <w:tc>
          <w:tcPr>
            <w:tcW w:w="909"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1043" w:author="HW" w:date="2020-01-29T12:46:00Z"/>
                <w:rFonts w:eastAsia="Yu Mincho"/>
                <w:lang w:eastAsia="ja-JP"/>
              </w:rPr>
            </w:pPr>
            <w:del w:id="1044" w:author="HW" w:date="2020-01-29T12:46:00Z">
              <w:r w:rsidRPr="00596EA3" w:rsidDel="00FD7C83">
                <w:rPr>
                  <w:rFonts w:eastAsia="Yu Mincho"/>
                  <w:lang w:eastAsia="ja-JP"/>
                </w:rPr>
                <w:delText>Range</w:delText>
              </w:r>
            </w:del>
          </w:p>
        </w:tc>
        <w:tc>
          <w:tcPr>
            <w:tcW w:w="834"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1045" w:author="HW" w:date="2020-01-29T12:46:00Z"/>
                <w:rFonts w:eastAsia="Yu Mincho"/>
                <w:lang w:eastAsia="ja-JP"/>
              </w:rPr>
            </w:pPr>
            <w:del w:id="1046" w:author="HW" w:date="2020-01-29T12:46:00Z">
              <w:r w:rsidRPr="00596EA3" w:rsidDel="00FD7C83">
                <w:rPr>
                  <w:rFonts w:eastAsia="Yu Mincho"/>
                  <w:lang w:eastAsia="ja-JP"/>
                </w:rPr>
                <w:delText>IE type and reference</w:delText>
              </w:r>
            </w:del>
          </w:p>
        </w:tc>
        <w:tc>
          <w:tcPr>
            <w:tcW w:w="1287"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1047" w:author="HW" w:date="2020-01-29T12:46:00Z"/>
                <w:rFonts w:eastAsia="Yu Mincho"/>
                <w:lang w:eastAsia="ja-JP"/>
              </w:rPr>
            </w:pPr>
            <w:del w:id="1048" w:author="HW" w:date="2020-01-29T12:46:00Z">
              <w:r w:rsidRPr="00596EA3" w:rsidDel="00FD7C83">
                <w:rPr>
                  <w:rFonts w:eastAsia="Yu Mincho"/>
                  <w:lang w:eastAsia="ja-JP"/>
                </w:rPr>
                <w:delText>Semantics description</w:delText>
              </w:r>
            </w:del>
          </w:p>
        </w:tc>
      </w:tr>
      <w:tr w:rsidR="00FD7C83" w:rsidRPr="00596EA3" w:rsidDel="00FD7C83" w:rsidTr="00F40810">
        <w:trPr>
          <w:del w:id="1049" w:author="HW" w:date="2020-01-29T12:46:00Z"/>
        </w:trPr>
        <w:tc>
          <w:tcPr>
            <w:tcW w:w="1364"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L"/>
              <w:rPr>
                <w:del w:id="1050" w:author="HW" w:date="2020-01-29T12:46:00Z"/>
                <w:rFonts w:eastAsia="Yu Mincho"/>
                <w:lang w:eastAsia="ja-JP"/>
              </w:rPr>
            </w:pPr>
            <w:del w:id="1051" w:author="HW" w:date="2020-01-29T12:46:00Z">
              <w:r w:rsidRPr="00596EA3" w:rsidDel="00FD7C83">
                <w:rPr>
                  <w:rFonts w:eastAsia="Yu Mincho"/>
                  <w:lang w:eastAsia="ja-JP"/>
                </w:rPr>
                <w:delText>Configured EPS TAC</w:delText>
              </w:r>
            </w:del>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L"/>
              <w:rPr>
                <w:del w:id="1052" w:author="HW" w:date="2020-01-29T12:46:00Z"/>
                <w:rFonts w:eastAsia="Yu Mincho"/>
                <w:lang w:eastAsia="ja-JP"/>
              </w:rPr>
            </w:pPr>
            <w:del w:id="1053" w:author="HW" w:date="2020-01-29T12:46:00Z">
              <w:r w:rsidRPr="00596EA3" w:rsidDel="00FD7C83">
                <w:rPr>
                  <w:rFonts w:eastAsia="Yu Mincho"/>
                  <w:lang w:eastAsia="ja-JP"/>
                </w:rPr>
                <w:delText>M</w:delText>
              </w:r>
            </w:del>
          </w:p>
        </w:tc>
        <w:tc>
          <w:tcPr>
            <w:tcW w:w="909" w:type="pct"/>
            <w:tcBorders>
              <w:top w:val="single" w:sz="4" w:space="0" w:color="auto"/>
              <w:left w:val="single" w:sz="4" w:space="0" w:color="auto"/>
              <w:bottom w:val="single" w:sz="4" w:space="0" w:color="auto"/>
              <w:right w:val="single" w:sz="4" w:space="0" w:color="auto"/>
            </w:tcBorders>
          </w:tcPr>
          <w:p w:rsidR="00FD7C83" w:rsidRPr="00596EA3" w:rsidDel="00FD7C83" w:rsidRDefault="00FD7C83" w:rsidP="00F40810">
            <w:pPr>
              <w:pStyle w:val="TAL"/>
              <w:rPr>
                <w:del w:id="1054" w:author="HW" w:date="2020-01-29T12:46:00Z"/>
                <w:rFonts w:eastAsia="Yu Mincho"/>
                <w:lang w:eastAsia="ja-JP"/>
              </w:rPr>
            </w:pPr>
          </w:p>
        </w:tc>
        <w:tc>
          <w:tcPr>
            <w:tcW w:w="834"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L"/>
              <w:rPr>
                <w:del w:id="1055" w:author="HW" w:date="2020-01-29T12:46:00Z"/>
                <w:rFonts w:eastAsia="Yu Mincho"/>
                <w:lang w:eastAsia="ja-JP"/>
              </w:rPr>
            </w:pPr>
            <w:del w:id="1056" w:author="HW" w:date="2020-01-29T12:46:00Z">
              <w:r w:rsidRPr="00596EA3" w:rsidDel="00FD7C83">
                <w:rPr>
                  <w:rFonts w:eastAsia="Yu Mincho"/>
                  <w:lang w:eastAsia="ja-JP"/>
                </w:rPr>
                <w:delText>OCTET STRING (SIZE (2))</w:delText>
              </w:r>
            </w:del>
          </w:p>
        </w:tc>
        <w:tc>
          <w:tcPr>
            <w:tcW w:w="1287" w:type="pct"/>
            <w:tcBorders>
              <w:top w:val="single" w:sz="4" w:space="0" w:color="auto"/>
              <w:left w:val="single" w:sz="4" w:space="0" w:color="auto"/>
              <w:bottom w:val="single" w:sz="4" w:space="0" w:color="auto"/>
              <w:right w:val="single" w:sz="4" w:space="0" w:color="auto"/>
            </w:tcBorders>
          </w:tcPr>
          <w:p w:rsidR="00FD7C83" w:rsidRPr="00596EA3" w:rsidDel="00FD7C83" w:rsidRDefault="00FD7C83" w:rsidP="00F40810">
            <w:pPr>
              <w:pStyle w:val="TAL"/>
              <w:rPr>
                <w:del w:id="1057" w:author="HW" w:date="2020-01-29T12:46:00Z"/>
                <w:rFonts w:eastAsia="Yu Mincho"/>
                <w:szCs w:val="18"/>
                <w:lang w:eastAsia="ja-JP"/>
              </w:rPr>
            </w:pPr>
          </w:p>
        </w:tc>
      </w:tr>
    </w:tbl>
    <w:p w:rsidR="00FD7C83" w:rsidRDefault="00FD7C83" w:rsidP="00FD7C83">
      <w:bookmarkStart w:id="1058" w:name="_Toc25943817"/>
      <w:bookmarkStart w:id="1059" w:name="_Toc29998483"/>
      <w:bookmarkStart w:id="1060" w:name="_Toc30002057"/>
      <w:bookmarkStart w:id="1061" w:name="_Toc30002307"/>
    </w:p>
    <w:p w:rsidR="00FD7C83" w:rsidRPr="00596EA3" w:rsidRDefault="00FD7C83" w:rsidP="00FD7C83">
      <w:pPr>
        <w:pStyle w:val="40"/>
      </w:pPr>
      <w:bookmarkStart w:id="1062" w:name="_Toc30004312"/>
      <w:r w:rsidRPr="00596EA3">
        <w:t>9.3.1.28</w:t>
      </w:r>
      <w:r w:rsidRPr="00596EA3">
        <w:tab/>
        <w:t>RRC Reconfiguration Complete Indicator</w:t>
      </w:r>
      <w:bookmarkEnd w:id="1058"/>
      <w:bookmarkEnd w:id="1059"/>
      <w:bookmarkEnd w:id="1060"/>
      <w:bookmarkEnd w:id="1061"/>
      <w:bookmarkEnd w:id="1062"/>
    </w:p>
    <w:p w:rsidR="00FD7C83" w:rsidRPr="00596EA3" w:rsidRDefault="00FD7C83" w:rsidP="00FD7C83">
      <w:r w:rsidRPr="00596EA3">
        <w:t xml:space="preserve">This IE indicates </w:t>
      </w:r>
      <w:r w:rsidRPr="00596EA3">
        <w:rPr>
          <w:rFonts w:eastAsia="宋体"/>
          <w:lang w:eastAsia="zh-CN"/>
        </w:rPr>
        <w:t>the result of the reconfiguration performed towards the UE</w:t>
      </w:r>
      <w:r w:rsidRPr="00596EA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604"/>
        <w:gridCol w:w="2480"/>
      </w:tblGrid>
      <w:tr w:rsidR="00FD7C83" w:rsidRPr="00596EA3" w:rsidTr="00F40810">
        <w:trPr>
          <w:jc w:val="center"/>
        </w:trPr>
        <w:tc>
          <w:tcPr>
            <w:tcW w:w="136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Range</w:t>
            </w:r>
          </w:p>
        </w:tc>
        <w:tc>
          <w:tcPr>
            <w:tcW w:w="833"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IE type and reference</w:t>
            </w:r>
          </w:p>
        </w:tc>
        <w:tc>
          <w:tcPr>
            <w:tcW w:w="1288"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Semantics description</w:t>
            </w:r>
          </w:p>
        </w:tc>
      </w:tr>
      <w:tr w:rsidR="00FD7C83" w:rsidRPr="00596EA3" w:rsidTr="00F40810">
        <w:trPr>
          <w:jc w:val="center"/>
        </w:trPr>
        <w:tc>
          <w:tcPr>
            <w:tcW w:w="136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cs="Arial"/>
                <w:lang w:eastAsia="ja-JP"/>
              </w:rPr>
            </w:pPr>
            <w:r w:rsidRPr="00596EA3">
              <w:rPr>
                <w:rFonts w:eastAsia="宋体"/>
                <w:lang w:eastAsia="zh-CN"/>
              </w:rPr>
              <w:t>RRC Reconfiguration Complete Indicator</w:t>
            </w:r>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cs="Arial"/>
                <w:lang w:eastAsia="ja-JP"/>
              </w:rPr>
            </w:pPr>
            <w:r w:rsidRPr="00596EA3">
              <w:rPr>
                <w:rFonts w:cs="Arial"/>
                <w:lang w:eastAsia="ja-JP"/>
              </w:rPr>
              <w:t xml:space="preserve">M </w:t>
            </w:r>
          </w:p>
        </w:tc>
        <w:tc>
          <w:tcPr>
            <w:tcW w:w="909" w:type="pct"/>
            <w:tcBorders>
              <w:top w:val="single" w:sz="4" w:space="0" w:color="auto"/>
              <w:left w:val="single" w:sz="4" w:space="0" w:color="auto"/>
              <w:bottom w:val="single" w:sz="4" w:space="0" w:color="auto"/>
              <w:right w:val="single" w:sz="4" w:space="0" w:color="auto"/>
            </w:tcBorders>
          </w:tcPr>
          <w:p w:rsidR="00FD7C83" w:rsidRPr="00596EA3" w:rsidRDefault="00FD7C83" w:rsidP="00F40810">
            <w:pPr>
              <w:pStyle w:val="TAL"/>
              <w:rPr>
                <w:rFonts w:cs="Arial"/>
                <w:lang w:eastAsia="ja-JP"/>
              </w:rPr>
            </w:pPr>
          </w:p>
        </w:tc>
        <w:tc>
          <w:tcPr>
            <w:tcW w:w="833"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cs="Arial"/>
                <w:lang w:eastAsia="ja-JP"/>
              </w:rPr>
            </w:pPr>
            <w:r w:rsidRPr="00596EA3">
              <w:rPr>
                <w:rFonts w:cs="Arial"/>
                <w:lang w:eastAsia="ja-JP"/>
              </w:rPr>
              <w:t>ENUMERATED (</w:t>
            </w:r>
            <w:r w:rsidRPr="00596EA3">
              <w:rPr>
                <w:rFonts w:eastAsia="宋体" w:cs="Arial"/>
                <w:lang w:eastAsia="zh-CN"/>
              </w:rPr>
              <w:t>true</w:t>
            </w:r>
            <w:r w:rsidRPr="00596EA3">
              <w:rPr>
                <w:rFonts w:cs="Arial"/>
                <w:lang w:eastAsia="ja-JP"/>
              </w:rPr>
              <w:t xml:space="preserve">, ..., failure) </w:t>
            </w:r>
          </w:p>
        </w:tc>
        <w:tc>
          <w:tcPr>
            <w:tcW w:w="1288" w:type="pct"/>
            <w:tcBorders>
              <w:top w:val="single" w:sz="4" w:space="0" w:color="auto"/>
              <w:left w:val="single" w:sz="4" w:space="0" w:color="auto"/>
              <w:bottom w:val="single" w:sz="4" w:space="0" w:color="auto"/>
              <w:right w:val="single" w:sz="4" w:space="0" w:color="auto"/>
            </w:tcBorders>
          </w:tcPr>
          <w:p w:rsidR="00FD7C83" w:rsidRPr="00596EA3" w:rsidRDefault="00FD7C83" w:rsidP="00F40810">
            <w:pPr>
              <w:pStyle w:val="TAL"/>
              <w:rPr>
                <w:rFonts w:cs="Arial"/>
                <w:lang w:eastAsia="ja-JP"/>
              </w:rPr>
            </w:pPr>
          </w:p>
        </w:tc>
      </w:tr>
    </w:tbl>
    <w:p w:rsidR="00FD7C83" w:rsidRPr="00596EA3" w:rsidRDefault="00FD7C83" w:rsidP="00FD7C83">
      <w:pPr>
        <w:rPr>
          <w:rFonts w:eastAsia="宋体"/>
        </w:rPr>
      </w:pPr>
    </w:p>
    <w:p w:rsidR="004E735C" w:rsidRPr="00596EA3" w:rsidRDefault="004E735C" w:rsidP="004E735C">
      <w:pPr>
        <w:pStyle w:val="40"/>
        <w:rPr>
          <w:lang w:eastAsia="zh-CN"/>
        </w:rPr>
      </w:pPr>
      <w:bookmarkStart w:id="1063" w:name="_Toc25943818"/>
      <w:bookmarkStart w:id="1064" w:name="_Toc29998484"/>
      <w:bookmarkStart w:id="1065" w:name="_Toc30002058"/>
      <w:bookmarkStart w:id="1066" w:name="_Toc30002308"/>
      <w:bookmarkStart w:id="1067" w:name="_Toc30004313"/>
      <w:r w:rsidRPr="00596EA3">
        <w:rPr>
          <w:lang w:eastAsia="zh-CN"/>
        </w:rPr>
        <w:t>9.3.1.29</w:t>
      </w:r>
      <w:r w:rsidRPr="00596EA3">
        <w:rPr>
          <w:lang w:eastAsia="zh-CN"/>
        </w:rPr>
        <w:tab/>
        <w:t>C-RNTI</w:t>
      </w:r>
      <w:bookmarkEnd w:id="1063"/>
      <w:bookmarkEnd w:id="1064"/>
      <w:bookmarkEnd w:id="1065"/>
      <w:bookmarkEnd w:id="1066"/>
      <w:bookmarkEnd w:id="1067"/>
    </w:p>
    <w:p w:rsidR="004E735C" w:rsidRPr="00596EA3" w:rsidRDefault="004E735C" w:rsidP="004E735C">
      <w:pPr>
        <w:rPr>
          <w:rFonts w:eastAsia="Yu Mincho"/>
          <w:lang w:eastAsia="zh-CN"/>
        </w:rPr>
      </w:pPr>
      <w:r w:rsidRPr="00596EA3">
        <w:rPr>
          <w:rFonts w:eastAsia="Yu Mincho"/>
          <w:lang w:eastAsia="zh-CN"/>
        </w:rPr>
        <w:t>This IE contains the C-RNTI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190"/>
        <w:gridCol w:w="1338"/>
        <w:gridCol w:w="1487"/>
        <w:gridCol w:w="3120"/>
      </w:tblGrid>
      <w:tr w:rsidR="004E735C" w:rsidRPr="00596EA3" w:rsidTr="004E735C">
        <w:trPr>
          <w:jc w:val="center"/>
        </w:trPr>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IE/Group Name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Presence</w:t>
            </w: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Range</w:t>
            </w: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 type and reference</w:t>
            </w:r>
          </w:p>
        </w:tc>
        <w:tc>
          <w:tcPr>
            <w:tcW w:w="16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Semantics description</w:t>
            </w:r>
          </w:p>
        </w:tc>
      </w:tr>
      <w:tr w:rsidR="004E735C" w:rsidRPr="00596EA3" w:rsidTr="004E735C">
        <w:trPr>
          <w:jc w:val="center"/>
        </w:trPr>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zh-CN"/>
              </w:rPr>
            </w:pPr>
            <w:r w:rsidRPr="00596EA3">
              <w:rPr>
                <w:rFonts w:eastAsia="Yu Mincho"/>
                <w:lang w:eastAsia="zh-CN"/>
              </w:rPr>
              <w:t>C-RNTI</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zh-CN"/>
              </w:rPr>
            </w:pPr>
            <w:r w:rsidRPr="00596EA3">
              <w:rPr>
                <w:rFonts w:eastAsia="Yu Mincho"/>
                <w:lang w:eastAsia="zh-CN"/>
              </w:rPr>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zh-CN"/>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zh-CN"/>
              </w:rPr>
            </w:pPr>
            <w:r w:rsidRPr="00596EA3">
              <w:rPr>
                <w:rFonts w:eastAsia="Yu Mincho"/>
                <w:noProof/>
                <w:lang w:eastAsia="zh-CN"/>
              </w:rPr>
              <w:t>INTEGER (0..65535, ...)</w:t>
            </w:r>
          </w:p>
        </w:tc>
        <w:tc>
          <w:tcPr>
            <w:tcW w:w="16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zh-CN"/>
              </w:rPr>
            </w:pPr>
            <w:r w:rsidRPr="00596EA3">
              <w:rPr>
                <w:rFonts w:eastAsia="Yu Mincho"/>
                <w:lang w:eastAsia="zh-CN"/>
              </w:rPr>
              <w:t>C-RNTI as defined in TS 36.331 [2].</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1068" w:name="_Toc25943819"/>
      <w:bookmarkStart w:id="1069" w:name="_Toc29998485"/>
      <w:bookmarkStart w:id="1070" w:name="_Toc30002059"/>
      <w:bookmarkStart w:id="1071" w:name="_Toc30002309"/>
      <w:bookmarkStart w:id="1072" w:name="_Toc30004314"/>
      <w:r w:rsidRPr="00596EA3">
        <w:rPr>
          <w:lang w:eastAsia="zh-CN"/>
        </w:rPr>
        <w:t>9.3.1.30</w:t>
      </w:r>
      <w:r w:rsidRPr="00596EA3">
        <w:rPr>
          <w:lang w:eastAsia="zh-CN"/>
        </w:rPr>
        <w:tab/>
        <w:t>RAT-Frequency Priority Information</w:t>
      </w:r>
      <w:bookmarkEnd w:id="1068"/>
      <w:bookmarkEnd w:id="1069"/>
      <w:bookmarkEnd w:id="1070"/>
      <w:bookmarkEnd w:id="1071"/>
      <w:bookmarkEnd w:id="1072"/>
    </w:p>
    <w:p w:rsidR="004E735C" w:rsidRPr="00596EA3" w:rsidRDefault="004E735C" w:rsidP="004E735C">
      <w:pPr>
        <w:rPr>
          <w:lang w:eastAsia="zh-CN"/>
        </w:rPr>
      </w:pPr>
      <w:r w:rsidRPr="00596EA3">
        <w:rPr>
          <w:lang w:eastAsia="zh-CN"/>
        </w:rPr>
        <w:t xml:space="preserve">The RAT-Frequency Priority Information contains either the </w:t>
      </w:r>
      <w:r w:rsidRPr="00596EA3">
        <w:rPr>
          <w:i/>
          <w:iCs/>
          <w:lang w:eastAsia="zh-CN"/>
        </w:rPr>
        <w:t>Subscriber Profile ID</w:t>
      </w:r>
      <w:r w:rsidRPr="00596EA3">
        <w:rPr>
          <w:lang w:eastAsia="zh-CN"/>
        </w:rPr>
        <w:t xml:space="preserve"> </w:t>
      </w:r>
      <w:r w:rsidRPr="00596EA3">
        <w:rPr>
          <w:i/>
          <w:lang w:eastAsia="zh-CN"/>
        </w:rPr>
        <w:t xml:space="preserve">for RAT/Frequency priority </w:t>
      </w:r>
      <w:r w:rsidRPr="00596EA3">
        <w:rPr>
          <w:lang w:eastAsia="zh-CN"/>
        </w:rPr>
        <w:t xml:space="preserve">IE or the </w:t>
      </w:r>
      <w:r w:rsidRPr="00596EA3">
        <w:rPr>
          <w:i/>
          <w:lang w:eastAsia="zh-CN"/>
        </w:rPr>
        <w:t xml:space="preserve">Index to RAT/Frequency Selection Priority </w:t>
      </w:r>
      <w:r w:rsidRPr="00596EA3">
        <w:rPr>
          <w:lang w:eastAsia="zh-CN"/>
        </w:rPr>
        <w:t>IE. These parameters are used to define local configuration for RRM strategies.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1279"/>
        <w:gridCol w:w="1897"/>
        <w:gridCol w:w="2660"/>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6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9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3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CHOICE RAT-Frequency Priority Information</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sz w:val="18"/>
              </w:rPr>
            </w:pPr>
            <w:r w:rsidRPr="00596EA3">
              <w:rPr>
                <w:rFonts w:ascii="Arial" w:hAnsi="Arial"/>
                <w:sz w:val="18"/>
              </w:rPr>
              <w:t>&gt;EN-DC</w:t>
            </w:r>
          </w:p>
        </w:tc>
        <w:tc>
          <w:tcPr>
            <w:tcW w:w="60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sz w:val="18"/>
              </w:rPr>
            </w:pPr>
            <w:r w:rsidRPr="00596EA3">
              <w:rPr>
                <w:rFonts w:ascii="Arial" w:hAnsi="Arial" w:cs="Arial"/>
                <w:sz w:val="18"/>
                <w:szCs w:val="18"/>
                <w:lang w:eastAsia="zh-CN"/>
              </w:rPr>
              <w:t>&gt;&gt;Subscriber Profile ID</w:t>
            </w:r>
            <w:r w:rsidRPr="00596EA3">
              <w:rPr>
                <w:rFonts w:ascii="Arial" w:hAnsi="Arial" w:cs="Arial"/>
                <w:snapToGrid w:val="0"/>
                <w:sz w:val="18"/>
                <w:lang w:eastAsia="ja-JP"/>
              </w:rPr>
              <w:t xml:space="preserve"> for </w:t>
            </w:r>
            <w:r w:rsidRPr="00596EA3">
              <w:rPr>
                <w:rFonts w:ascii="Arial" w:hAnsi="Arial" w:cs="Arial"/>
                <w:sz w:val="18"/>
                <w:lang w:eastAsia="ja-JP"/>
              </w:rPr>
              <w:t>RAT/Frequency priority</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(1..</w:t>
            </w:r>
            <w:r w:rsidRPr="00596EA3">
              <w:rPr>
                <w:b/>
              </w:rPr>
              <w:t xml:space="preserve"> </w:t>
            </w:r>
            <w:r w:rsidRPr="00596EA3">
              <w:t>256, ...</w:t>
            </w:r>
            <w:r w:rsidRPr="00596EA3">
              <w:rPr>
                <w:lang w:eastAsia="ja-JP"/>
              </w:rPr>
              <w:t>)</w:t>
            </w: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sz w:val="18"/>
              </w:rPr>
            </w:pPr>
            <w:r w:rsidRPr="00596EA3">
              <w:rPr>
                <w:rFonts w:ascii="Arial" w:hAnsi="Arial"/>
                <w:sz w:val="18"/>
              </w:rPr>
              <w:t>&gt;NG-RAN</w:t>
            </w:r>
          </w:p>
        </w:tc>
        <w:tc>
          <w:tcPr>
            <w:tcW w:w="60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sz w:val="18"/>
              </w:rPr>
            </w:pPr>
            <w:r w:rsidRPr="00596EA3">
              <w:rPr>
                <w:rFonts w:ascii="Arial" w:hAnsi="Arial" w:cs="Arial"/>
                <w:sz w:val="18"/>
                <w:szCs w:val="18"/>
                <w:lang w:eastAsia="zh-CN"/>
              </w:rPr>
              <w:t>&gt;&gt;</w:t>
            </w:r>
            <w:r w:rsidRPr="00596EA3">
              <w:rPr>
                <w:rFonts w:ascii="Arial" w:hAnsi="Arial"/>
                <w:i/>
                <w:sz w:val="18"/>
              </w:rPr>
              <w:t>Index to RAT/Frequency Selection Priority</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(1..</w:t>
            </w:r>
            <w:r w:rsidRPr="00596EA3">
              <w:rPr>
                <w:b/>
              </w:rPr>
              <w:t xml:space="preserve"> </w:t>
            </w:r>
            <w:r w:rsidRPr="00596EA3">
              <w:rPr>
                <w:lang w:eastAsia="ja-JP"/>
              </w:rPr>
              <w:t>256, ...)</w:t>
            </w: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rPr>
      </w:pPr>
    </w:p>
    <w:p w:rsidR="004E735C" w:rsidRPr="00596EA3" w:rsidRDefault="004E735C" w:rsidP="004E735C">
      <w:pPr>
        <w:rPr>
          <w:rFonts w:eastAsia="宋体"/>
        </w:rPr>
      </w:pPr>
    </w:p>
    <w:p w:rsidR="004E735C" w:rsidRPr="00596EA3" w:rsidRDefault="004E735C" w:rsidP="004E735C">
      <w:pPr>
        <w:pStyle w:val="40"/>
        <w:rPr>
          <w:lang w:eastAsia="zh-CN"/>
        </w:rPr>
      </w:pPr>
      <w:bookmarkStart w:id="1073" w:name="_Toc25943820"/>
      <w:bookmarkStart w:id="1074" w:name="_Toc29998486"/>
      <w:bookmarkStart w:id="1075" w:name="_Toc30002060"/>
      <w:bookmarkStart w:id="1076" w:name="_Toc30002310"/>
      <w:bookmarkStart w:id="1077" w:name="_Toc30004315"/>
      <w:r w:rsidRPr="00596EA3">
        <w:rPr>
          <w:lang w:eastAsia="zh-CN"/>
        </w:rPr>
        <w:t>9.3.1.31</w:t>
      </w:r>
      <w:r w:rsidRPr="00596EA3">
        <w:rPr>
          <w:lang w:eastAsia="zh-CN"/>
        </w:rPr>
        <w:tab/>
        <w:t>Slice Support List</w:t>
      </w:r>
      <w:bookmarkEnd w:id="1073"/>
      <w:bookmarkEnd w:id="1074"/>
      <w:bookmarkEnd w:id="1075"/>
      <w:bookmarkEnd w:id="1076"/>
      <w:bookmarkEnd w:id="1077"/>
    </w:p>
    <w:p w:rsidR="004E735C" w:rsidRPr="00596EA3" w:rsidRDefault="004E735C" w:rsidP="004E735C">
      <w:pPr>
        <w:rPr>
          <w:lang w:eastAsia="zh-CN"/>
        </w:rPr>
      </w:pPr>
      <w:r w:rsidRPr="00596EA3">
        <w:rPr>
          <w:lang w:eastAsia="zh-CN"/>
        </w:rPr>
        <w:t>This IE indicates the list of supported slices.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017"/>
        <w:gridCol w:w="2147"/>
        <w:gridCol w:w="2185"/>
        <w:gridCol w:w="2281"/>
      </w:tblGrid>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35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iCs/>
                <w:lang w:eastAsia="ja-JP"/>
              </w:rPr>
            </w:pPr>
            <w:r w:rsidRPr="00596EA3">
              <w:rPr>
                <w:b/>
              </w:rPr>
              <w:t xml:space="preserve">Slice Support </w:t>
            </w:r>
            <w:r w:rsidRPr="00596EA3">
              <w:rPr>
                <w:rFonts w:eastAsia="MS Mincho"/>
                <w:b/>
              </w:rPr>
              <w:t>Item IEs</w:t>
            </w:r>
          </w:p>
        </w:tc>
        <w:tc>
          <w:tcPr>
            <w:tcW w:w="58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lang w:eastAsia="ja-JP"/>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szCs w:val="18"/>
                <w:lang w:eastAsia="ja-JP"/>
              </w:rPr>
            </w:pPr>
            <w:r w:rsidRPr="00596EA3">
              <w:rPr>
                <w:i/>
              </w:rPr>
              <w:t>1..&lt;maxnoofSliceItems&gt;</w:t>
            </w:r>
          </w:p>
        </w:tc>
        <w:tc>
          <w:tcPr>
            <w:tcW w:w="135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2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sz w:val="18"/>
                <w:lang w:eastAsia="ja-JP"/>
              </w:rPr>
            </w:pPr>
            <w:r w:rsidRPr="00596EA3">
              <w:rPr>
                <w:rFonts w:ascii="Arial" w:hAnsi="Arial"/>
                <w:sz w:val="18"/>
                <w:lang w:eastAsia="zh-CN"/>
              </w:rPr>
              <w:t>&gt;</w:t>
            </w:r>
            <w:r w:rsidRPr="00596EA3">
              <w:rPr>
                <w:rFonts w:ascii="Arial" w:eastAsia="Batang" w:hAnsi="Arial"/>
                <w:sz w:val="18"/>
              </w:rPr>
              <w:t>S-NSSAI</w:t>
            </w:r>
          </w:p>
        </w:tc>
        <w:tc>
          <w:tcPr>
            <w:tcW w:w="5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5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9.3.1.32</w:t>
            </w:r>
          </w:p>
        </w:tc>
        <w:tc>
          <w:tcPr>
            <w:tcW w:w="132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5"/>
        <w:gridCol w:w="6134"/>
      </w:tblGrid>
      <w:tr w:rsidR="004E735C" w:rsidRPr="00596EA3" w:rsidTr="004E735C">
        <w:tc>
          <w:tcPr>
            <w:tcW w:w="181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 bound</w:t>
            </w:r>
          </w:p>
        </w:tc>
        <w:tc>
          <w:tcPr>
            <w:tcW w:w="31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Explanation</w:t>
            </w:r>
          </w:p>
        </w:tc>
      </w:tr>
      <w:tr w:rsidR="004E735C" w:rsidRPr="00596EA3" w:rsidTr="004E735C">
        <w:tc>
          <w:tcPr>
            <w:tcW w:w="181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maxnoofSliceItems</w:t>
            </w:r>
          </w:p>
        </w:tc>
        <w:tc>
          <w:tcPr>
            <w:tcW w:w="31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 xml:space="preserve">Maximum no. of signalled slice support items. Value is </w:t>
            </w:r>
            <w:r w:rsidRPr="00596EA3">
              <w:rPr>
                <w:lang w:eastAsia="zh-CN"/>
              </w:rPr>
              <w:t>1024</w:t>
            </w:r>
            <w:r w:rsidRPr="00596EA3">
              <w:t>.</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1078" w:name="_Toc25943821"/>
      <w:bookmarkStart w:id="1079" w:name="_Toc29998487"/>
      <w:bookmarkStart w:id="1080" w:name="_Toc30002061"/>
      <w:bookmarkStart w:id="1081" w:name="_Toc30002311"/>
      <w:bookmarkStart w:id="1082" w:name="_Toc30004316"/>
      <w:r w:rsidRPr="00596EA3">
        <w:rPr>
          <w:lang w:eastAsia="zh-CN"/>
        </w:rPr>
        <w:t>9.3.1.32</w:t>
      </w:r>
      <w:r w:rsidRPr="00596EA3">
        <w:rPr>
          <w:lang w:eastAsia="zh-CN"/>
        </w:rPr>
        <w:tab/>
        <w:t>S-NSSAI</w:t>
      </w:r>
      <w:bookmarkEnd w:id="1078"/>
      <w:bookmarkEnd w:id="1079"/>
      <w:bookmarkEnd w:id="1080"/>
      <w:bookmarkEnd w:id="1081"/>
      <w:bookmarkEnd w:id="1082"/>
    </w:p>
    <w:p w:rsidR="004E735C" w:rsidRPr="00596EA3" w:rsidRDefault="004E735C" w:rsidP="004E735C">
      <w:pPr>
        <w:rPr>
          <w:rFonts w:eastAsia="Batang"/>
          <w:lang w:eastAsia="zh-CN"/>
        </w:rPr>
      </w:pPr>
      <w:r w:rsidRPr="00596EA3">
        <w:rPr>
          <w:lang w:eastAsia="zh-CN"/>
        </w:rPr>
        <w:t>This IE indicates the S-NSSAI.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1086"/>
        <w:gridCol w:w="1086"/>
        <w:gridCol w:w="2606"/>
        <w:gridCol w:w="2532"/>
      </w:tblGrid>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zh-CN"/>
              </w:rPr>
              <w:t>SST</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Batang"/>
                <w:lang w:eastAsia="ja-JP"/>
              </w:rPr>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cs="Arial"/>
                <w:szCs w:val="18"/>
              </w:rPr>
              <w:t>OCTET STRING (SIZE(1))</w:t>
            </w:r>
          </w:p>
        </w:tc>
        <w:tc>
          <w:tcPr>
            <w:tcW w:w="13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SD</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eastAsia="Batang"/>
                <w:lang w:eastAsia="ja-JP"/>
              </w:rPr>
              <w:t>O</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OCTET STRING (SIZE(3))</w:t>
            </w:r>
          </w:p>
        </w:tc>
        <w:tc>
          <w:tcPr>
            <w:tcW w:w="13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1083" w:name="_Toc25943822"/>
      <w:bookmarkStart w:id="1084" w:name="_Toc29998488"/>
      <w:bookmarkStart w:id="1085" w:name="_Toc30002062"/>
      <w:bookmarkStart w:id="1086" w:name="_Toc30002312"/>
      <w:bookmarkStart w:id="1087" w:name="_Toc30004317"/>
      <w:r w:rsidRPr="00596EA3">
        <w:rPr>
          <w:lang w:eastAsia="zh-CN"/>
        </w:rPr>
        <w:t>9.3.1.33</w:t>
      </w:r>
      <w:r w:rsidRPr="00596EA3">
        <w:rPr>
          <w:lang w:eastAsia="zh-CN"/>
        </w:rPr>
        <w:tab/>
        <w:t>ng-eNB-CU System Information</w:t>
      </w:r>
      <w:bookmarkEnd w:id="1083"/>
      <w:bookmarkEnd w:id="1084"/>
      <w:bookmarkEnd w:id="1085"/>
      <w:bookmarkEnd w:id="1086"/>
      <w:bookmarkEnd w:id="1087"/>
    </w:p>
    <w:p w:rsidR="004E735C" w:rsidRPr="00596EA3" w:rsidRDefault="004E735C" w:rsidP="004E735C">
      <w:pPr>
        <w:rPr>
          <w:lang w:eastAsia="zh-CN"/>
        </w:rPr>
      </w:pPr>
      <w:r w:rsidRPr="00596EA3">
        <w:rPr>
          <w:lang w:eastAsia="zh-CN"/>
        </w:rPr>
        <w:t>This IE contains the system information encoded by the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1017"/>
        <w:gridCol w:w="1897"/>
        <w:gridCol w:w="1407"/>
        <w:gridCol w:w="3023"/>
      </w:tblGrid>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69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rPr>
            </w:pPr>
            <w:r w:rsidRPr="00596EA3">
              <w:rPr>
                <w:b/>
              </w:rPr>
              <w:t>SIB type to Be Updated List</w:t>
            </w:r>
          </w:p>
        </w:tc>
        <w:tc>
          <w:tcPr>
            <w:tcW w:w="61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lang w:eastAsia="ja-JP"/>
              </w:rPr>
            </w:pPr>
            <w:r w:rsidRPr="00596EA3">
              <w:rPr>
                <w:i/>
                <w:lang w:eastAsia="ja-JP"/>
              </w:rPr>
              <w:t>1</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169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szCs w:val="18"/>
              </w:rPr>
            </w:pPr>
            <w:r w:rsidRPr="00596EA3">
              <w:rPr>
                <w:rFonts w:ascii="Arial" w:eastAsia="Yu Mincho" w:hAnsi="Arial" w:cs="Arial"/>
                <w:b/>
                <w:sz w:val="18"/>
                <w:szCs w:val="18"/>
              </w:rPr>
              <w:t>&gt;SIB type to Be Updated Item IEs</w:t>
            </w:r>
          </w:p>
        </w:tc>
        <w:tc>
          <w:tcPr>
            <w:tcW w:w="61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lang w:eastAsia="ja-JP"/>
              </w:rPr>
            </w:pPr>
            <w:r w:rsidRPr="00596EA3">
              <w:rPr>
                <w:i/>
              </w:rPr>
              <w:t>1... &lt;maxnoofSIBTypes&gt;</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169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szCs w:val="18"/>
                <w:lang w:eastAsia="ja-JP"/>
              </w:rPr>
            </w:pPr>
            <w:r w:rsidRPr="00596EA3">
              <w:rPr>
                <w:rFonts w:ascii="Arial" w:eastAsia="Batang" w:hAnsi="Arial" w:cs="Arial"/>
                <w:sz w:val="18"/>
                <w:szCs w:val="18"/>
                <w:lang w:eastAsia="ja-JP"/>
              </w:rPr>
              <w:t>&gt;&gt;SIB type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INTEGER (4,... 7, 9…15,,..32, ...)</w:t>
            </w:r>
          </w:p>
        </w:tc>
        <w:tc>
          <w:tcPr>
            <w:tcW w:w="169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Indicates a certain SIB block</w:t>
            </w:r>
            <w:r w:rsidRPr="00596EA3">
              <w:rPr>
                <w:rFonts w:eastAsia="Yu Mincho"/>
                <w:lang w:eastAsia="ja-JP"/>
              </w:rPr>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szCs w:val="18"/>
                <w:lang w:eastAsia="ja-JP"/>
              </w:rPr>
            </w:pPr>
            <w:r w:rsidRPr="00596EA3">
              <w:rPr>
                <w:rFonts w:ascii="Arial" w:eastAsia="Batang" w:hAnsi="Arial" w:cs="Arial"/>
                <w:sz w:val="18"/>
                <w:szCs w:val="18"/>
                <w:lang w:eastAsia="ja-JP"/>
              </w:rPr>
              <w:t>&gt;&gt;SIB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t>OCTET STRING</w:t>
            </w:r>
          </w:p>
        </w:tc>
        <w:tc>
          <w:tcPr>
            <w:tcW w:w="169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SIB message containing SIB as defined in TS 36.331 </w:t>
            </w:r>
            <w:r w:rsidRPr="00596EA3">
              <w:rPr>
                <w:rFonts w:eastAsia="宋体" w:hint="eastAsia"/>
                <w:lang w:eastAsia="zh-CN"/>
              </w:rPr>
              <w:t>[2]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szCs w:val="18"/>
                <w:lang w:eastAsia="ja-JP"/>
              </w:rPr>
            </w:pPr>
            <w:r w:rsidRPr="00596EA3">
              <w:rPr>
                <w:rFonts w:ascii="Arial" w:eastAsia="Batang" w:hAnsi="Arial" w:cs="Arial"/>
                <w:sz w:val="18"/>
                <w:szCs w:val="18"/>
                <w:lang w:eastAsia="ja-JP"/>
              </w:rPr>
              <w:t>&gt;&gt;Value Tag</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INTEGER (0..31, ...)</w:t>
            </w:r>
          </w:p>
        </w:tc>
        <w:tc>
          <w:tcPr>
            <w:tcW w:w="169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r>
    </w:tbl>
    <w:p w:rsidR="004E735C" w:rsidRPr="00596EA3" w:rsidRDefault="004E735C" w:rsidP="004E735C">
      <w:pPr>
        <w:rPr>
          <w:lang w:eastAsia="zh-CN"/>
        </w:rPr>
      </w:pPr>
      <w:bookmarkStart w:id="1088" w:name="_Toc25943823"/>
      <w:bookmarkStart w:id="1089" w:name="_Toc29998489"/>
    </w:p>
    <w:p w:rsidR="004E735C" w:rsidRPr="00596EA3" w:rsidRDefault="004E735C" w:rsidP="004E735C">
      <w:pPr>
        <w:pStyle w:val="40"/>
        <w:rPr>
          <w:lang w:eastAsia="zh-CN"/>
        </w:rPr>
      </w:pPr>
      <w:bookmarkStart w:id="1090" w:name="_Toc30002063"/>
      <w:bookmarkStart w:id="1091" w:name="_Toc30002313"/>
      <w:bookmarkStart w:id="1092" w:name="_Toc30004318"/>
      <w:r w:rsidRPr="00596EA3">
        <w:rPr>
          <w:lang w:eastAsia="zh-CN"/>
        </w:rPr>
        <w:t>9.3.1.34</w:t>
      </w:r>
      <w:r w:rsidRPr="00596EA3">
        <w:rPr>
          <w:lang w:eastAsia="zh-CN"/>
        </w:rPr>
        <w:tab/>
        <w:t>QoS Flow Level QoS Parameters</w:t>
      </w:r>
      <w:bookmarkEnd w:id="1088"/>
      <w:bookmarkEnd w:id="1089"/>
      <w:bookmarkEnd w:id="1090"/>
      <w:bookmarkEnd w:id="1091"/>
      <w:bookmarkEnd w:id="1092"/>
    </w:p>
    <w:p w:rsidR="004E735C" w:rsidRPr="00596EA3" w:rsidRDefault="004E735C" w:rsidP="004E735C">
      <w:pPr>
        <w:rPr>
          <w:lang w:eastAsia="zh-CN"/>
        </w:rPr>
      </w:pPr>
      <w:r w:rsidRPr="00596EA3">
        <w:rPr>
          <w:lang w:eastAsia="zh-CN"/>
        </w:rPr>
        <w:t>This IE defines the QoS to be applied to a QoS flow or to a DRB.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1071"/>
        <w:gridCol w:w="1071"/>
        <w:gridCol w:w="1498"/>
        <w:gridCol w:w="1712"/>
        <w:gridCol w:w="1071"/>
        <w:gridCol w:w="1067"/>
      </w:tblGrid>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Criticality</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Assigned Criticality</w:t>
            </w: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rFonts w:eastAsia="Batang"/>
                <w:lang w:eastAsia="ja-JP"/>
              </w:rPr>
              <w:t xml:space="preserve">CHOICE </w:t>
            </w:r>
            <w:r w:rsidRPr="00596EA3">
              <w:rPr>
                <w:rFonts w:eastAsia="Batang"/>
                <w:i/>
                <w:lang w:eastAsia="ja-JP"/>
              </w:rPr>
              <w:t>QoS Characteristics</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Batang" w:hAnsi="Arial" w:cs="Arial"/>
                <w:sz w:val="18"/>
                <w:lang w:eastAsia="ja-JP"/>
              </w:rPr>
            </w:pPr>
            <w:r w:rsidRPr="00596EA3">
              <w:rPr>
                <w:rFonts w:ascii="Arial" w:eastAsia="Batang" w:hAnsi="Arial" w:cs="Arial"/>
                <w:sz w:val="18"/>
                <w:lang w:eastAsia="ja-JP"/>
              </w:rPr>
              <w:t>&gt;</w:t>
            </w:r>
            <w:r w:rsidRPr="00596EA3">
              <w:rPr>
                <w:rFonts w:ascii="Arial" w:eastAsia="Batang" w:hAnsi="Arial" w:cs="Arial"/>
                <w:i/>
                <w:sz w:val="18"/>
                <w:lang w:eastAsia="ja-JP"/>
              </w:rPr>
              <w:t>Non-dynamic 5QI</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lang w:eastAsia="ja-JP"/>
              </w:rPr>
            </w:pPr>
            <w:r w:rsidRPr="00596EA3">
              <w:rPr>
                <w:rFonts w:ascii="Arial" w:eastAsia="Batang" w:hAnsi="Arial" w:cs="Arial"/>
                <w:sz w:val="18"/>
                <w:lang w:eastAsia="ja-JP"/>
              </w:rPr>
              <w:t>&gt;&gt;Non Dynamic 5QI Descriptor</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9.3.1.38</w:t>
            </w: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lang w:eastAsia="ja-JP"/>
              </w:rPr>
            </w:pPr>
            <w:r w:rsidRPr="00596EA3">
              <w:rPr>
                <w:rFonts w:ascii="Arial" w:eastAsia="Batang" w:hAnsi="Arial" w:cs="Arial"/>
                <w:sz w:val="18"/>
                <w:lang w:eastAsia="ja-JP"/>
              </w:rPr>
              <w:t>&gt;</w:t>
            </w:r>
            <w:r w:rsidRPr="00596EA3">
              <w:rPr>
                <w:rFonts w:ascii="Arial" w:eastAsia="Batang" w:hAnsi="Arial" w:cs="Arial"/>
                <w:i/>
                <w:sz w:val="18"/>
                <w:lang w:eastAsia="ja-JP"/>
              </w:rPr>
              <w:t>Dynamic 5QI</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lang w:eastAsia="ja-JP"/>
              </w:rPr>
            </w:pPr>
            <w:r w:rsidRPr="00596EA3">
              <w:rPr>
                <w:rFonts w:ascii="Arial" w:eastAsia="Batang" w:hAnsi="Arial" w:cs="Arial"/>
                <w:sz w:val="18"/>
                <w:lang w:eastAsia="ja-JP"/>
              </w:rPr>
              <w:t>&gt;&gt;Dynamic 5QI Descriptor</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9.3.1.36</w:t>
            </w: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rFonts w:eastAsia="Batang"/>
                <w:lang w:eastAsia="ja-JP"/>
              </w:rPr>
              <w:t>NG-RAN Allocation and Retention Priority</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9.3.1.37</w:t>
            </w: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szCs w:val="18"/>
                <w:lang w:eastAsia="ja-JP"/>
              </w:rPr>
              <w:t>GBR QoS Flow Information</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9.3.1.35</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zCs w:val="18"/>
                <w:lang w:eastAsia="ja-JP"/>
              </w:rPr>
              <w:t>This IE shall be present for GBR QoS Flows only.</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Reflective QoS Attribute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ENUMERATED (subject to, ...)</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lang w:eastAsia="ja-JP"/>
              </w:rPr>
              <w:t>Details in TS 23.501 [8]</w:t>
            </w:r>
            <w:r w:rsidRPr="00596EA3">
              <w:rPr>
                <w:szCs w:val="18"/>
              </w:rPr>
              <w:t>. This IE applies to non-GBR flows only and shall be ignored otherwise.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PDU Session ID</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INTEGER (0 ..255)</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As specified in TS 23.501 [8].</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ignore</w:t>
            </w: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UL PDU Session Aggregate Maximum Bit Rate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Bit Rate</w:t>
            </w:r>
          </w:p>
          <w:p w:rsidR="004E735C" w:rsidRPr="00596EA3" w:rsidRDefault="004E735C" w:rsidP="004E735C">
            <w:pPr>
              <w:pStyle w:val="TAL"/>
              <w:rPr>
                <w:rFonts w:eastAsia="宋体"/>
                <w:szCs w:val="18"/>
                <w:lang w:eastAsia="ja-JP"/>
              </w:rPr>
            </w:pPr>
            <w:r w:rsidRPr="00596EA3">
              <w:rPr>
                <w:szCs w:val="18"/>
                <w:lang w:eastAsia="ja-JP"/>
              </w:rPr>
              <w:t>9.</w:t>
            </w:r>
            <w:r w:rsidRPr="00596EA3">
              <w:rPr>
                <w:rFonts w:eastAsia="宋体" w:hint="eastAsia"/>
                <w:szCs w:val="18"/>
                <w:lang w:eastAsia="zh-CN"/>
              </w:rPr>
              <w:t>3</w:t>
            </w:r>
            <w:r w:rsidRPr="00596EA3">
              <w:rPr>
                <w:szCs w:val="18"/>
                <w:lang w:eastAsia="ja-JP"/>
              </w:rPr>
              <w:t>.1.22</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 xml:space="preserve">The PDU session Aggregate Maximum Bit Rate Uplink which is </w:t>
            </w:r>
            <w:r w:rsidRPr="00596EA3">
              <w:t>associated with the involved PDU session.</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ignore</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1093" w:name="_Toc25943824"/>
      <w:bookmarkStart w:id="1094" w:name="_Toc29998490"/>
      <w:bookmarkStart w:id="1095" w:name="_Toc30002064"/>
      <w:bookmarkStart w:id="1096" w:name="_Toc30002314"/>
      <w:bookmarkStart w:id="1097" w:name="_Toc30004319"/>
      <w:r w:rsidRPr="00596EA3">
        <w:rPr>
          <w:lang w:eastAsia="zh-CN"/>
        </w:rPr>
        <w:t>9.3.1.35</w:t>
      </w:r>
      <w:r w:rsidRPr="00596EA3">
        <w:rPr>
          <w:lang w:eastAsia="zh-CN"/>
        </w:rPr>
        <w:tab/>
        <w:t>GBR QoS Flow Information</w:t>
      </w:r>
      <w:bookmarkEnd w:id="1093"/>
      <w:bookmarkEnd w:id="1094"/>
      <w:bookmarkEnd w:id="1095"/>
      <w:bookmarkEnd w:id="1096"/>
      <w:bookmarkEnd w:id="1097"/>
    </w:p>
    <w:p w:rsidR="004E735C" w:rsidRPr="00596EA3" w:rsidRDefault="004E735C" w:rsidP="004E735C">
      <w:pPr>
        <w:rPr>
          <w:lang w:eastAsia="zh-CN"/>
        </w:rPr>
      </w:pPr>
      <w:r w:rsidRPr="00596EA3">
        <w:rPr>
          <w:lang w:eastAsia="zh-CN"/>
        </w:rPr>
        <w:t>This IE indicates QoS parameters for a GBR QoS flow or GBR bearer for downlink and uplink.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078"/>
        <w:gridCol w:w="1078"/>
        <w:gridCol w:w="2658"/>
        <w:gridCol w:w="2548"/>
      </w:tblGrid>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ja-JP"/>
              </w:rPr>
              <w:t>Maximum Flow Bit Rate Downlink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Bit Rate</w:t>
            </w:r>
          </w:p>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.1.22</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Maximum Bit Rate in DL. Details in TS 23.501 [8].</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ja-JP"/>
              </w:rPr>
              <w:t>Maximum Flow Bit Rate Uplink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Bit Rate</w:t>
            </w:r>
          </w:p>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.1.22</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Maximum Bit Rate in UL. Details in TS 23.501 [8].</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ja-JP"/>
              </w:rPr>
              <w:t>Guaranteed Flow Bit Rate Downlink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Bit Rate</w:t>
            </w:r>
          </w:p>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.1.22</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Guaranteed Bit Rate (provided there is data to deliver) in DL. Details in TS 23.501 [8].</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ja-JP"/>
              </w:rPr>
              <w:t>Guaranteed Flow Bit Rate Uplink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Bit Rate</w:t>
            </w:r>
          </w:p>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.1.22</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Guaranteed Bit Rate (provided there is data to deliver). Details in TS 23.501 [8].</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Maximum Packet Loss Rate Downlink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O</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Maximum Packet Loss Rate</w:t>
            </w:r>
            <w:r w:rsidRPr="00596EA3">
              <w:br/>
              <w:t>9.3.1.39</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cs="Arial"/>
                <w:szCs w:val="18"/>
              </w:rPr>
              <w:t>Indicates the maximum rate for lost packets that can be tolerated in the downlink direction. Details in TS 23.501 [8]</w:t>
            </w:r>
            <w:r w:rsidRPr="00596EA3">
              <w:t>.</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Maximum Packet Loss Rate Uplink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O</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Maximum Packet Loss Rate</w:t>
            </w:r>
            <w:r w:rsidRPr="00596EA3">
              <w:br/>
              <w:t>9.3.1.39</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cs="Arial"/>
                <w:szCs w:val="18"/>
              </w:rPr>
              <w:t>Indicates the maximum rate for lost packets that can be tolerated in the uplink direction. Details in TS 23.501 [8]</w:t>
            </w:r>
            <w:r w:rsidRPr="00596EA3">
              <w:t>.</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1098" w:name="_Toc25943825"/>
      <w:bookmarkStart w:id="1099" w:name="_Toc29998491"/>
      <w:bookmarkStart w:id="1100" w:name="_Toc30002065"/>
      <w:bookmarkStart w:id="1101" w:name="_Toc30002315"/>
      <w:bookmarkStart w:id="1102" w:name="_Toc30004320"/>
      <w:r w:rsidRPr="00596EA3">
        <w:rPr>
          <w:lang w:eastAsia="zh-CN"/>
        </w:rPr>
        <w:t>9.3.1.36</w:t>
      </w:r>
      <w:r w:rsidRPr="00596EA3">
        <w:rPr>
          <w:lang w:eastAsia="zh-CN"/>
        </w:rPr>
        <w:tab/>
        <w:t>Dynamic 5QI Descriptor</w:t>
      </w:r>
      <w:bookmarkEnd w:id="1098"/>
      <w:bookmarkEnd w:id="1099"/>
      <w:bookmarkEnd w:id="1100"/>
      <w:bookmarkEnd w:id="1101"/>
      <w:bookmarkEnd w:id="1102"/>
    </w:p>
    <w:p w:rsidR="004E735C" w:rsidRPr="00596EA3" w:rsidRDefault="004E735C" w:rsidP="004E735C">
      <w:pPr>
        <w:rPr>
          <w:lang w:eastAsia="zh-CN"/>
        </w:rPr>
      </w:pPr>
      <w:r w:rsidRPr="00596EA3">
        <w:rPr>
          <w:lang w:eastAsia="zh-CN"/>
        </w:rPr>
        <w:t>This IE indicates the QoS Characteristics for a Non-standardised or not pre-configured 5QI for downlink and uplink.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1086"/>
        <w:gridCol w:w="1086"/>
        <w:gridCol w:w="2606"/>
        <w:gridCol w:w="2532"/>
      </w:tblGrid>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QoS Priority Level</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INTEGER (1..127)</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Packet Delay Budget</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9.3.1.40</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Packet Error Rate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9.3.1.41</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5QI</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O</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INTEGER (0..255,...)</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This IE contains the dynamically assigned 5QI as specified in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Delay Critical</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C-ifGBRflow</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ENUMERATED (delay critical, non-delay critical)</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cs="Arial"/>
                <w:lang w:eastAsia="ja-JP"/>
              </w:rPr>
              <w:t>Averaging Window</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C-ifGBRflow </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9.3.1.42</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Maximum Data Burst Volume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9.3.1.43</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 xml:space="preserve">For details see TS 23.501 [8]. This IE shall be included if the </w:t>
            </w:r>
            <w:r w:rsidRPr="00596EA3">
              <w:rPr>
                <w:rFonts w:cs="Arial"/>
                <w:i/>
                <w:szCs w:val="18"/>
              </w:rPr>
              <w:t>Delay Critical</w:t>
            </w:r>
            <w:r w:rsidRPr="00596EA3">
              <w:rPr>
                <w:rFonts w:cs="Arial"/>
                <w:szCs w:val="18"/>
              </w:rPr>
              <w:t xml:space="preserve"> IE is set to </w:t>
            </w:r>
            <w:r>
              <w:rPr>
                <w:rFonts w:cs="Arial"/>
                <w:szCs w:val="18"/>
              </w:rPr>
              <w:t>"</w:t>
            </w:r>
            <w:r w:rsidRPr="00596EA3">
              <w:rPr>
                <w:rFonts w:cs="Arial"/>
                <w:szCs w:val="18"/>
              </w:rPr>
              <w:t>delay critical</w:t>
            </w:r>
            <w:r>
              <w:rPr>
                <w:rFonts w:cs="Arial"/>
                <w:szCs w:val="18"/>
              </w:rPr>
              <w:t>"</w:t>
            </w:r>
            <w:r w:rsidRPr="00596EA3">
              <w:rPr>
                <w:rFonts w:cs="Arial"/>
                <w:szCs w:val="18"/>
              </w:rPr>
              <w:t xml:space="preserve"> and shall be ignored otherwise.</w:t>
            </w:r>
          </w:p>
        </w:tc>
      </w:tr>
    </w:tbl>
    <w:p w:rsidR="004E735C" w:rsidRPr="00596EA3" w:rsidRDefault="004E735C" w:rsidP="004E735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Explanation</w:t>
            </w:r>
          </w:p>
        </w:tc>
      </w:tr>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ifGBRflow</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rPr>
              <w:t xml:space="preserve">This IE shall be present if the </w:t>
            </w:r>
            <w:r w:rsidRPr="00596EA3">
              <w:rPr>
                <w:i/>
                <w:snapToGrid w:val="0"/>
              </w:rPr>
              <w:t>GBR QoS Flow Information</w:t>
            </w:r>
            <w:r w:rsidRPr="00596EA3">
              <w:rPr>
                <w:snapToGrid w:val="0"/>
              </w:rPr>
              <w:t xml:space="preserve"> IE is present in the </w:t>
            </w:r>
            <w:r w:rsidRPr="00596EA3">
              <w:rPr>
                <w:i/>
                <w:snapToGrid w:val="0"/>
              </w:rPr>
              <w:t>QoS Flow Level QoS Parameters</w:t>
            </w:r>
            <w:r w:rsidRPr="00596EA3">
              <w:rPr>
                <w:snapToGrid w:val="0"/>
              </w:rPr>
              <w:t xml:space="preserve"> IE.</w:t>
            </w:r>
          </w:p>
        </w:tc>
      </w:tr>
    </w:tbl>
    <w:p w:rsidR="004E735C" w:rsidRPr="00596EA3" w:rsidRDefault="004E735C" w:rsidP="004E735C">
      <w:pPr>
        <w:rPr>
          <w:rFonts w:eastAsia="Yu Mincho"/>
          <w:lang w:eastAsia="zh-CN"/>
        </w:rPr>
      </w:pPr>
    </w:p>
    <w:p w:rsidR="004E735C" w:rsidRPr="00596EA3" w:rsidRDefault="004E735C" w:rsidP="004E735C">
      <w:pPr>
        <w:pStyle w:val="40"/>
        <w:rPr>
          <w:rFonts w:eastAsia="宋体"/>
          <w:lang w:eastAsia="zh-CN"/>
        </w:rPr>
      </w:pPr>
      <w:bookmarkStart w:id="1103" w:name="_Toc25943826"/>
      <w:bookmarkStart w:id="1104" w:name="_Toc29998492"/>
      <w:bookmarkStart w:id="1105" w:name="_Toc30002066"/>
      <w:bookmarkStart w:id="1106" w:name="_Toc30002316"/>
      <w:bookmarkStart w:id="1107" w:name="_Toc30004321"/>
      <w:r w:rsidRPr="00596EA3">
        <w:rPr>
          <w:lang w:eastAsia="zh-CN"/>
        </w:rPr>
        <w:t>9.3.1.37</w:t>
      </w:r>
      <w:r w:rsidRPr="00596EA3">
        <w:rPr>
          <w:lang w:eastAsia="zh-CN"/>
        </w:rPr>
        <w:tab/>
        <w:t>NG-RAN Allocation and Retention Priority</w:t>
      </w:r>
      <w:bookmarkEnd w:id="1103"/>
      <w:bookmarkEnd w:id="1104"/>
      <w:bookmarkEnd w:id="1105"/>
      <w:bookmarkEnd w:id="1106"/>
      <w:bookmarkEnd w:id="1107"/>
    </w:p>
    <w:p w:rsidR="004E735C" w:rsidRPr="00596EA3" w:rsidRDefault="004E735C" w:rsidP="004E735C">
      <w:pPr>
        <w:rPr>
          <w:lang w:eastAsia="zh-CN"/>
        </w:rPr>
      </w:pPr>
      <w:r w:rsidRPr="00596EA3">
        <w:rPr>
          <w:lang w:eastAsia="zh-CN"/>
        </w:rPr>
        <w:t>This IE specifies the relative importance of a QoS flow or a DRB compared to other QoS flows or DRBs for allocation and retention of NG-RAN resources.</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rFonts w:eastAsia="Yu Mincho"/>
              </w:rPr>
              <w:t>Priority Level</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MS Mincho" w:cs="Arial"/>
                <w:lang w:eastAsia="ja-JP"/>
              </w:rPr>
              <w:t xml:space="preserve">INTEGER </w:t>
            </w:r>
            <w:r w:rsidRPr="00596EA3">
              <w:rPr>
                <w:rFonts w:cs="Arial"/>
                <w:lang w:eastAsia="ja-JP"/>
              </w:rPr>
              <w:t>(0..15)</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b/>
                <w:lang w:eastAsia="ja-JP"/>
              </w:rPr>
              <w:t>Desc</w:t>
            </w:r>
            <w:r w:rsidRPr="00596EA3">
              <w:rPr>
                <w:rFonts w:cs="Arial"/>
                <w:lang w:eastAsia="ja-JP"/>
              </w:rPr>
              <w:t>.: This IE defines the relative importance of a resource request (see TS 23.501 [8]).</w:t>
            </w:r>
          </w:p>
          <w:p w:rsidR="004E735C" w:rsidRPr="00596EA3" w:rsidRDefault="004E735C" w:rsidP="004E735C">
            <w:pPr>
              <w:pStyle w:val="TAL"/>
              <w:rPr>
                <w:rFonts w:eastAsia="宋体" w:cs="Arial"/>
                <w:lang w:eastAsia="ja-JP"/>
              </w:rPr>
            </w:pPr>
            <w:r w:rsidRPr="00596EA3">
              <w:rPr>
                <w:rFonts w:cs="Arial"/>
                <w:b/>
                <w:lang w:eastAsia="ja-JP"/>
              </w:rPr>
              <w:t>Usage</w:t>
            </w:r>
            <w:r w:rsidRPr="00596EA3">
              <w:rPr>
                <w:rFonts w:cs="Arial"/>
                <w:lang w:eastAsia="ja-JP"/>
              </w:rPr>
              <w:t>: Values are ordered in decreasing order of priority, i.e., with 1 as the highest priority and 15 as the lowest priority. Further usage is defined in TS 23.501 [8].</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Pre-emption Capability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ENUMERATED (</w:t>
            </w:r>
            <w:r w:rsidRPr="00596EA3">
              <w:rPr>
                <w:rFonts w:eastAsia="MS Mincho" w:cs="Arial"/>
                <w:lang w:eastAsia="ja-JP"/>
              </w:rPr>
              <w:t xml:space="preserve">shall </w:t>
            </w:r>
            <w:r w:rsidRPr="00596EA3">
              <w:rPr>
                <w:rFonts w:cs="Arial"/>
                <w:lang w:eastAsia="ja-JP"/>
              </w:rPr>
              <w:t xml:space="preserve">not trigger pre-emption, </w:t>
            </w:r>
            <w:r w:rsidRPr="00596EA3">
              <w:rPr>
                <w:rFonts w:eastAsia="MS Mincho" w:cs="Arial"/>
                <w:lang w:eastAsia="ja-JP"/>
              </w:rPr>
              <w:t>may</w:t>
            </w:r>
            <w:r w:rsidRPr="00596EA3">
              <w:rPr>
                <w:rFonts w:cs="Arial"/>
                <w:lang w:eastAsia="ja-JP"/>
              </w:rPr>
              <w:t xml:space="preserve"> trigger pre-emption)</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b/>
                <w:lang w:eastAsia="ja-JP"/>
              </w:rPr>
              <w:t>Desc.:</w:t>
            </w:r>
            <w:r w:rsidRPr="00596EA3">
              <w:rPr>
                <w:rFonts w:cs="Arial"/>
                <w:lang w:eastAsia="ja-JP"/>
              </w:rPr>
              <w:t xml:space="preserve"> This IE indicates the pre-emption capability of the request on other QoS flows.</w:t>
            </w:r>
          </w:p>
          <w:p w:rsidR="004E735C" w:rsidRPr="00596EA3" w:rsidRDefault="004E735C" w:rsidP="004E735C">
            <w:pPr>
              <w:pStyle w:val="TAL"/>
              <w:rPr>
                <w:rFonts w:cs="Arial"/>
                <w:lang w:eastAsia="ja-JP"/>
              </w:rPr>
            </w:pPr>
            <w:r w:rsidRPr="00596EA3">
              <w:rPr>
                <w:rFonts w:cs="Arial"/>
                <w:b/>
                <w:lang w:eastAsia="ja-JP"/>
              </w:rPr>
              <w:t>Usage</w:t>
            </w:r>
            <w:r w:rsidRPr="00596EA3">
              <w:rPr>
                <w:rFonts w:cs="Arial"/>
                <w:lang w:eastAsia="ja-JP"/>
              </w:rPr>
              <w:t>: The QoS flow shall not pre-empt other QoS flows or, the</w:t>
            </w:r>
            <w:r w:rsidRPr="00596EA3">
              <w:rPr>
                <w:rFonts w:eastAsia="MS Mincho" w:cs="Arial"/>
                <w:lang w:eastAsia="ja-JP"/>
              </w:rPr>
              <w:t xml:space="preserve"> QoS flow</w:t>
            </w:r>
            <w:r w:rsidRPr="00596EA3">
              <w:rPr>
                <w:rFonts w:cs="Arial"/>
                <w:lang w:eastAsia="ja-JP"/>
              </w:rPr>
              <w:t xml:space="preserve"> may pre-empt other QoS flows.</w:t>
            </w:r>
          </w:p>
          <w:p w:rsidR="004E735C" w:rsidRPr="00596EA3" w:rsidRDefault="004E735C" w:rsidP="004E735C">
            <w:pPr>
              <w:pStyle w:val="TAL"/>
              <w:rPr>
                <w:rFonts w:eastAsia="宋体" w:cs="Arial"/>
                <w:lang w:eastAsia="ja-JP"/>
              </w:rPr>
            </w:pPr>
            <w:r w:rsidRPr="00596EA3">
              <w:rPr>
                <w:rFonts w:cs="Arial"/>
                <w:lang w:eastAsia="ja-JP"/>
              </w:rPr>
              <w:t>The Pre</w:t>
            </w:r>
            <w:r w:rsidRPr="00596EA3">
              <w:rPr>
                <w:rFonts w:eastAsia="MS Mincho" w:cs="Arial"/>
                <w:lang w:eastAsia="ja-JP"/>
              </w:rPr>
              <w:t>-</w:t>
            </w:r>
            <w:r w:rsidRPr="00596EA3">
              <w:rPr>
                <w:rFonts w:cs="Arial"/>
                <w:lang w:eastAsia="ja-JP"/>
              </w:rPr>
              <w:t>emption Capability indicator applies to the allocation of resources for a QoS flow and as such it provides the trigger to the pre</w:t>
            </w:r>
            <w:r w:rsidRPr="00596EA3">
              <w:rPr>
                <w:rFonts w:eastAsia="MS Mincho" w:cs="Arial"/>
                <w:lang w:eastAsia="ja-JP"/>
              </w:rPr>
              <w:t>-</w:t>
            </w:r>
            <w:r w:rsidRPr="00596EA3">
              <w:rPr>
                <w:rFonts w:cs="Arial"/>
                <w:lang w:eastAsia="ja-JP"/>
              </w:rPr>
              <w:t>emption procedures/processes of the NG-RAN node.</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Pre-emption Vulnerability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ENUMERATED (not pre-empt</w:t>
            </w:r>
            <w:r w:rsidRPr="00596EA3">
              <w:rPr>
                <w:rFonts w:eastAsia="MS Mincho" w:cs="Arial"/>
                <w:lang w:eastAsia="ja-JP"/>
              </w:rPr>
              <w:t>able</w:t>
            </w:r>
            <w:r w:rsidRPr="00596EA3">
              <w:rPr>
                <w:rFonts w:cs="Arial"/>
                <w:lang w:eastAsia="ja-JP"/>
              </w:rPr>
              <w:t>, pre-empt</w:t>
            </w:r>
            <w:r w:rsidRPr="00596EA3">
              <w:rPr>
                <w:rFonts w:eastAsia="MS Mincho" w:cs="Arial"/>
                <w:lang w:eastAsia="ja-JP"/>
              </w:rPr>
              <w:t>able</w:t>
            </w:r>
            <w:r w:rsidRPr="00596EA3">
              <w:rPr>
                <w:rFonts w:cs="Arial"/>
                <w:lang w:eastAsia="ja-JP"/>
              </w:rPr>
              <w:t>)</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b/>
                <w:lang w:eastAsia="ja-JP"/>
              </w:rPr>
              <w:t>Desc.</w:t>
            </w:r>
            <w:r w:rsidRPr="00596EA3">
              <w:rPr>
                <w:rFonts w:cs="Arial"/>
                <w:lang w:eastAsia="ja-JP"/>
              </w:rPr>
              <w:t>: This IE indicates the vulnerability of the QoS flow to pre-emption of other QoS flows.</w:t>
            </w:r>
          </w:p>
          <w:p w:rsidR="004E735C" w:rsidRPr="00596EA3" w:rsidRDefault="004E735C" w:rsidP="004E735C">
            <w:pPr>
              <w:pStyle w:val="TAL"/>
              <w:rPr>
                <w:rFonts w:eastAsia="宋体" w:cs="Arial"/>
                <w:lang w:eastAsia="ja-JP"/>
              </w:rPr>
            </w:pPr>
            <w:r w:rsidRPr="00596EA3">
              <w:rPr>
                <w:rFonts w:cs="Arial"/>
                <w:b/>
                <w:lang w:eastAsia="ja-JP"/>
              </w:rPr>
              <w:t>Usage</w:t>
            </w:r>
            <w:r w:rsidRPr="00596EA3">
              <w:rPr>
                <w:rFonts w:cs="Arial"/>
                <w:lang w:eastAsia="ja-JP"/>
              </w:rPr>
              <w:t xml:space="preserve">: The QoS flow shall not be pre-empted by other QoS flows or the QoS flow </w:t>
            </w:r>
            <w:r w:rsidRPr="00596EA3">
              <w:rPr>
                <w:rFonts w:eastAsia="MS Mincho" w:cs="Arial"/>
                <w:lang w:eastAsia="ja-JP"/>
              </w:rPr>
              <w:t xml:space="preserve">may </w:t>
            </w:r>
            <w:r w:rsidRPr="00596EA3">
              <w:rPr>
                <w:rFonts w:cs="Arial"/>
                <w:lang w:eastAsia="ja-JP"/>
              </w:rPr>
              <w:t>be pre-empted by other QoS flows. The Pre</w:t>
            </w:r>
            <w:r w:rsidRPr="00596EA3">
              <w:rPr>
                <w:rFonts w:eastAsia="MS Mincho" w:cs="Arial"/>
                <w:lang w:eastAsia="ja-JP"/>
              </w:rPr>
              <w:t>-</w:t>
            </w:r>
            <w:r w:rsidRPr="00596EA3">
              <w:rPr>
                <w:rFonts w:cs="Arial"/>
                <w:lang w:eastAsia="ja-JP"/>
              </w:rPr>
              <w:t>emption Vulnerability indicator applies for the entire duration of the QoS flow, unless modified and as such indicates whether the QoS flow is a target of the pre</w:t>
            </w:r>
            <w:r w:rsidRPr="00596EA3">
              <w:rPr>
                <w:rFonts w:eastAsia="MS Mincho" w:cs="Arial"/>
                <w:lang w:eastAsia="ja-JP"/>
              </w:rPr>
              <w:t>-</w:t>
            </w:r>
            <w:r w:rsidRPr="00596EA3">
              <w:rPr>
                <w:rFonts w:cs="Arial"/>
                <w:lang w:eastAsia="ja-JP"/>
              </w:rPr>
              <w:t>emption procedures/processes of the NG-RAN node.</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108" w:name="_Toc25943827"/>
      <w:bookmarkStart w:id="1109" w:name="_Toc29998493"/>
      <w:bookmarkStart w:id="1110" w:name="_Toc30002067"/>
      <w:bookmarkStart w:id="1111" w:name="_Toc30002317"/>
      <w:bookmarkStart w:id="1112" w:name="_Toc30004322"/>
      <w:r w:rsidRPr="00596EA3">
        <w:rPr>
          <w:lang w:eastAsia="zh-CN"/>
        </w:rPr>
        <w:t>9.3.1.38</w:t>
      </w:r>
      <w:r w:rsidRPr="00596EA3">
        <w:rPr>
          <w:lang w:eastAsia="zh-CN"/>
        </w:rPr>
        <w:tab/>
        <w:t>Non Dynamic 5QI Descriptor</w:t>
      </w:r>
      <w:bookmarkEnd w:id="1108"/>
      <w:bookmarkEnd w:id="1109"/>
      <w:bookmarkEnd w:id="1110"/>
      <w:bookmarkEnd w:id="1111"/>
      <w:bookmarkEnd w:id="1112"/>
    </w:p>
    <w:p w:rsidR="004E735C" w:rsidRPr="00596EA3" w:rsidRDefault="004E735C" w:rsidP="004E735C">
      <w:pPr>
        <w:rPr>
          <w:lang w:eastAsia="zh-CN"/>
        </w:rPr>
      </w:pPr>
      <w:r w:rsidRPr="00596EA3">
        <w:rPr>
          <w:lang w:eastAsia="zh-CN"/>
        </w:rPr>
        <w:t>This IE indicates the QoS Characteristics for a standardized or pre-configured 5QI for downlink and uplink.</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5QI</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(0..255,...)</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This IE contains the standardized or pre-configured 5QI as specified in TS 23.501 [8]</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Priority Level</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O</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INTEGER (1..127)</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 When included overrides standardized or pre-configured value.</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Averaging Window</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O</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9.3.1.42</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This IE applies to GBR QoS Flows only. For details see TS 23.501 [8]. When included overrides standardized or pre-configured value.</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cs="Arial"/>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9.3.1.43</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 When included overrides standardized or pre-configured value. If the 5QI refers to a non-delay critical QoS flow the IE shall be ignored.</w:t>
            </w:r>
          </w:p>
        </w:tc>
      </w:tr>
    </w:tbl>
    <w:p w:rsidR="004E735C" w:rsidRPr="00596EA3" w:rsidRDefault="004E735C" w:rsidP="004E735C">
      <w:pPr>
        <w:rPr>
          <w:rFonts w:eastAsia="宋体"/>
        </w:rPr>
      </w:pPr>
    </w:p>
    <w:p w:rsidR="004E735C" w:rsidRPr="00596EA3" w:rsidRDefault="004E735C" w:rsidP="004E735C">
      <w:pPr>
        <w:pStyle w:val="40"/>
      </w:pPr>
      <w:bookmarkStart w:id="1113" w:name="_Toc25943828"/>
      <w:bookmarkStart w:id="1114" w:name="_Toc29998494"/>
      <w:bookmarkStart w:id="1115" w:name="_Toc30002068"/>
      <w:bookmarkStart w:id="1116" w:name="_Toc30002318"/>
      <w:bookmarkStart w:id="1117" w:name="_Toc30004323"/>
      <w:r w:rsidRPr="00596EA3">
        <w:rPr>
          <w:lang w:eastAsia="zh-CN"/>
        </w:rPr>
        <w:t>9.3.1.39</w:t>
      </w:r>
      <w:r w:rsidRPr="00596EA3">
        <w:rPr>
          <w:lang w:eastAsia="zh-CN"/>
        </w:rPr>
        <w:tab/>
      </w:r>
      <w:r w:rsidRPr="00596EA3">
        <w:t>Maximum Packet Loss Rate</w:t>
      </w:r>
      <w:bookmarkEnd w:id="1113"/>
      <w:bookmarkEnd w:id="1114"/>
      <w:bookmarkEnd w:id="1115"/>
      <w:bookmarkEnd w:id="1116"/>
      <w:bookmarkEnd w:id="1117"/>
    </w:p>
    <w:p w:rsidR="004E735C" w:rsidRPr="00596EA3" w:rsidRDefault="004E735C" w:rsidP="004E735C">
      <w:pPr>
        <w:rPr>
          <w:lang w:eastAsia="zh-CN"/>
        </w:rPr>
      </w:pPr>
      <w:r w:rsidRPr="00596EA3">
        <w:rPr>
          <w:lang w:eastAsia="zh-CN"/>
        </w:rPr>
        <w:t>This IE indicates the Maximum Packet Loss Rate.</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Maximum Packet Loss Rate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INTEGER(0..1000)</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Ratio of lost packets per number of packets sent, expressed in tenth of percent.</w:t>
            </w:r>
          </w:p>
        </w:tc>
      </w:tr>
    </w:tbl>
    <w:p w:rsidR="004E735C" w:rsidRPr="00596EA3" w:rsidRDefault="004E735C" w:rsidP="004E735C">
      <w:pPr>
        <w:rPr>
          <w:rFonts w:eastAsia="宋体"/>
          <w:lang w:eastAsia="zh-CN"/>
        </w:rPr>
      </w:pPr>
    </w:p>
    <w:p w:rsidR="004E735C" w:rsidRPr="00596EA3" w:rsidRDefault="004E735C" w:rsidP="004E735C">
      <w:pPr>
        <w:pStyle w:val="40"/>
      </w:pPr>
      <w:bookmarkStart w:id="1118" w:name="_Toc25943829"/>
      <w:bookmarkStart w:id="1119" w:name="_Toc29998495"/>
      <w:bookmarkStart w:id="1120" w:name="_Toc30002069"/>
      <w:bookmarkStart w:id="1121" w:name="_Toc30002319"/>
      <w:bookmarkStart w:id="1122" w:name="_Toc30004324"/>
      <w:r w:rsidRPr="00596EA3">
        <w:rPr>
          <w:lang w:eastAsia="zh-CN"/>
        </w:rPr>
        <w:t>9.3.1.40</w:t>
      </w:r>
      <w:r w:rsidRPr="00596EA3">
        <w:rPr>
          <w:lang w:eastAsia="zh-CN"/>
        </w:rPr>
        <w:tab/>
      </w:r>
      <w:r w:rsidRPr="00596EA3">
        <w:t>Packet Delay Budget</w:t>
      </w:r>
      <w:bookmarkEnd w:id="1118"/>
      <w:bookmarkEnd w:id="1119"/>
      <w:bookmarkEnd w:id="1120"/>
      <w:bookmarkEnd w:id="1121"/>
      <w:bookmarkEnd w:id="1122"/>
    </w:p>
    <w:p w:rsidR="004E735C" w:rsidRPr="00596EA3" w:rsidRDefault="004E735C" w:rsidP="004E735C">
      <w:pPr>
        <w:rPr>
          <w:lang w:eastAsia="zh-CN"/>
        </w:rPr>
      </w:pPr>
      <w:r w:rsidRPr="00596EA3">
        <w:rPr>
          <w:lang w:eastAsia="zh-CN"/>
        </w:rPr>
        <w:t xml:space="preserve">This IE indicates the </w:t>
      </w:r>
      <w:r w:rsidRPr="00596EA3">
        <w:t>Packet Delay Budget for a QoS flow</w:t>
      </w:r>
      <w:r w:rsidRPr="00596EA3">
        <w:rPr>
          <w:lang w:eastAsia="zh-CN"/>
        </w:rPr>
        <w:t>.</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Packet Delay Budget</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(0..1023</w:t>
            </w:r>
            <w:r w:rsidRPr="00596EA3">
              <w:rPr>
                <w:szCs w:val="22"/>
              </w:rPr>
              <w:t>, ...</w:t>
            </w:r>
            <w:r w:rsidRPr="00596EA3">
              <w:rPr>
                <w:rFonts w:eastAsia="Yu Mincho"/>
              </w:rPr>
              <w:t>)</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szCs w:val="22"/>
              </w:rPr>
              <w:t>Upper bound value for the delay that a packet may experience expressed in unit of 0.5ms.</w:t>
            </w:r>
          </w:p>
        </w:tc>
      </w:tr>
    </w:tbl>
    <w:p w:rsidR="004E735C" w:rsidRPr="00596EA3" w:rsidRDefault="004E735C" w:rsidP="004E735C">
      <w:pPr>
        <w:rPr>
          <w:rFonts w:eastAsia="宋体"/>
          <w:lang w:eastAsia="zh-CN"/>
        </w:rPr>
      </w:pPr>
    </w:p>
    <w:p w:rsidR="004E735C" w:rsidRPr="00596EA3" w:rsidRDefault="004E735C" w:rsidP="004E735C">
      <w:pPr>
        <w:pStyle w:val="40"/>
      </w:pPr>
      <w:bookmarkStart w:id="1123" w:name="_Toc25943830"/>
      <w:bookmarkStart w:id="1124" w:name="_Toc29998496"/>
      <w:bookmarkStart w:id="1125" w:name="_Toc30002070"/>
      <w:bookmarkStart w:id="1126" w:name="_Toc30002320"/>
      <w:bookmarkStart w:id="1127" w:name="_Toc30004325"/>
      <w:r w:rsidRPr="00596EA3">
        <w:rPr>
          <w:lang w:eastAsia="zh-CN"/>
        </w:rPr>
        <w:t>9.3.1.41</w:t>
      </w:r>
      <w:r w:rsidRPr="00596EA3">
        <w:rPr>
          <w:lang w:eastAsia="zh-CN"/>
        </w:rPr>
        <w:tab/>
      </w:r>
      <w:r w:rsidRPr="00596EA3">
        <w:t>Packet Error Rate</w:t>
      </w:r>
      <w:bookmarkEnd w:id="1123"/>
      <w:bookmarkEnd w:id="1124"/>
      <w:bookmarkEnd w:id="1125"/>
      <w:bookmarkEnd w:id="1126"/>
      <w:bookmarkEnd w:id="1127"/>
    </w:p>
    <w:p w:rsidR="004E735C" w:rsidRPr="00596EA3" w:rsidRDefault="004E735C" w:rsidP="004E735C">
      <w:pPr>
        <w:rPr>
          <w:lang w:eastAsia="zh-CN"/>
        </w:rPr>
      </w:pPr>
      <w:r w:rsidRPr="00596EA3">
        <w:rPr>
          <w:lang w:eastAsia="zh-CN"/>
        </w:rPr>
        <w:t>This IE indicates the Packet Error Rate for a QoS flow.</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Scalar</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INTEGER (0..9</w:t>
            </w:r>
            <w:r w:rsidRPr="00596EA3">
              <w:rPr>
                <w:lang w:eastAsia="zh-CN"/>
              </w:rPr>
              <w:t>, ...</w:t>
            </w:r>
            <w:r w:rsidRPr="00596EA3">
              <w:t>)</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The packet error rate is expressed as Scalar x 10-k where k is the Exponent.</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t>Exponent</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w:t>
            </w:r>
            <w:r w:rsidRPr="00596EA3">
              <w:t>9</w:t>
            </w:r>
            <w:r w:rsidRPr="00596EA3">
              <w:rPr>
                <w:lang w:eastAsia="zh-CN"/>
              </w:rPr>
              <w:t>, ...</w:t>
            </w:r>
            <w:r w:rsidRPr="00596EA3">
              <w:rPr>
                <w:rFonts w:eastAsia="Yu Mincho"/>
              </w:rPr>
              <w:t>)</w:t>
            </w:r>
          </w:p>
        </w:tc>
        <w:tc>
          <w:tcPr>
            <w:tcW w:w="252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r>
    </w:tbl>
    <w:p w:rsidR="004E735C" w:rsidRPr="00596EA3" w:rsidRDefault="004E735C" w:rsidP="004E735C">
      <w:pPr>
        <w:rPr>
          <w:rFonts w:eastAsia="宋体"/>
          <w:lang w:eastAsia="zh-CN"/>
        </w:rPr>
      </w:pPr>
    </w:p>
    <w:p w:rsidR="004E735C" w:rsidRPr="00596EA3" w:rsidRDefault="004E735C" w:rsidP="004E735C">
      <w:pPr>
        <w:pStyle w:val="40"/>
      </w:pPr>
      <w:bookmarkStart w:id="1128" w:name="_Toc25943831"/>
      <w:bookmarkStart w:id="1129" w:name="_Toc29998497"/>
      <w:bookmarkStart w:id="1130" w:name="_Toc30002071"/>
      <w:bookmarkStart w:id="1131" w:name="_Toc30002321"/>
      <w:bookmarkStart w:id="1132" w:name="_Toc30004326"/>
      <w:r w:rsidRPr="00596EA3">
        <w:rPr>
          <w:lang w:eastAsia="zh-CN"/>
        </w:rPr>
        <w:t>9.3.1.42</w:t>
      </w:r>
      <w:r w:rsidRPr="00596EA3">
        <w:rPr>
          <w:lang w:eastAsia="zh-CN"/>
        </w:rPr>
        <w:tab/>
      </w:r>
      <w:r w:rsidRPr="00596EA3">
        <w:t>Averaging Window</w:t>
      </w:r>
      <w:bookmarkEnd w:id="1128"/>
      <w:bookmarkEnd w:id="1129"/>
      <w:bookmarkEnd w:id="1130"/>
      <w:bookmarkEnd w:id="1131"/>
      <w:bookmarkEnd w:id="1132"/>
    </w:p>
    <w:p w:rsidR="004E735C" w:rsidRPr="00596EA3" w:rsidRDefault="004E735C" w:rsidP="004E735C">
      <w:pPr>
        <w:rPr>
          <w:lang w:eastAsia="zh-CN"/>
        </w:rPr>
      </w:pPr>
      <w:r w:rsidRPr="00596EA3">
        <w:rPr>
          <w:lang w:eastAsia="zh-CN"/>
        </w:rPr>
        <w:t>This IE indicates the Averaging Window for a QoS flow.</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Averaging Window</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w:t>
            </w:r>
            <w:r w:rsidRPr="00596EA3">
              <w:rPr>
                <w:szCs w:val="22"/>
              </w:rPr>
              <w:t>4095, ...</w:t>
            </w:r>
            <w:r w:rsidRPr="00596EA3">
              <w:rPr>
                <w:rFonts w:eastAsia="Yu Mincho"/>
              </w:rPr>
              <w:t>)</w:t>
            </w:r>
          </w:p>
        </w:tc>
        <w:tc>
          <w:tcPr>
            <w:tcW w:w="252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r w:rsidRPr="00596EA3">
              <w:t>Unit: ms. The default value is 2000ms.</w:t>
            </w:r>
          </w:p>
        </w:tc>
      </w:tr>
    </w:tbl>
    <w:p w:rsidR="004E735C" w:rsidRPr="00596EA3" w:rsidRDefault="004E735C" w:rsidP="004E735C">
      <w:pPr>
        <w:rPr>
          <w:rFonts w:eastAsia="宋体"/>
          <w:lang w:eastAsia="zh-CN"/>
        </w:rPr>
      </w:pPr>
    </w:p>
    <w:p w:rsidR="004E735C" w:rsidRPr="00596EA3" w:rsidRDefault="004E735C" w:rsidP="004E735C">
      <w:pPr>
        <w:pStyle w:val="40"/>
      </w:pPr>
      <w:bookmarkStart w:id="1133" w:name="_Toc25943832"/>
      <w:bookmarkStart w:id="1134" w:name="_Toc29998498"/>
      <w:bookmarkStart w:id="1135" w:name="_Toc30002072"/>
      <w:bookmarkStart w:id="1136" w:name="_Toc30002322"/>
      <w:bookmarkStart w:id="1137" w:name="_Toc30004327"/>
      <w:r w:rsidRPr="00596EA3">
        <w:rPr>
          <w:lang w:eastAsia="zh-CN"/>
        </w:rPr>
        <w:lastRenderedPageBreak/>
        <w:t>9.3.1.43</w:t>
      </w:r>
      <w:r w:rsidRPr="00596EA3">
        <w:rPr>
          <w:lang w:eastAsia="zh-CN"/>
        </w:rPr>
        <w:tab/>
      </w:r>
      <w:r w:rsidRPr="00596EA3">
        <w:t>Maximum Data Burst Volume</w:t>
      </w:r>
      <w:bookmarkEnd w:id="1133"/>
      <w:bookmarkEnd w:id="1134"/>
      <w:bookmarkEnd w:id="1135"/>
      <w:bookmarkEnd w:id="1136"/>
      <w:bookmarkEnd w:id="1137"/>
    </w:p>
    <w:p w:rsidR="004E735C" w:rsidRPr="00596EA3" w:rsidRDefault="004E735C" w:rsidP="004E735C">
      <w:pPr>
        <w:rPr>
          <w:lang w:eastAsia="zh-CN"/>
        </w:rPr>
      </w:pPr>
      <w:r w:rsidRPr="00596EA3">
        <w:rPr>
          <w:lang w:eastAsia="zh-CN"/>
        </w:rPr>
        <w:t>This IE indicates the Maximum Data Burst Volume for a QoS flow.</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w:t>
            </w:r>
            <w:r w:rsidRPr="00596EA3">
              <w:rPr>
                <w:szCs w:val="22"/>
              </w:rPr>
              <w:t>4095, ...</w:t>
            </w:r>
            <w:r w:rsidRPr="00596EA3">
              <w:rPr>
                <w:rFonts w:eastAsia="Yu Mincho"/>
              </w:rPr>
              <w:t>)</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szCs w:val="22"/>
              </w:rPr>
              <w:t>Unit: byte.</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138" w:name="_Toc25943833"/>
      <w:bookmarkStart w:id="1139" w:name="_Toc29998499"/>
      <w:bookmarkStart w:id="1140" w:name="_Toc30002073"/>
      <w:bookmarkStart w:id="1141" w:name="_Toc30002323"/>
      <w:bookmarkStart w:id="1142" w:name="_Toc30004328"/>
      <w:r w:rsidRPr="00596EA3">
        <w:rPr>
          <w:lang w:eastAsia="zh-CN"/>
        </w:rPr>
        <w:t>9.3.1.44</w:t>
      </w:r>
      <w:r w:rsidRPr="00596EA3">
        <w:rPr>
          <w:lang w:eastAsia="zh-CN"/>
        </w:rPr>
        <w:tab/>
        <w:t>Notification Control</w:t>
      </w:r>
      <w:bookmarkEnd w:id="1138"/>
      <w:bookmarkEnd w:id="1139"/>
      <w:bookmarkEnd w:id="1140"/>
      <w:bookmarkEnd w:id="1141"/>
      <w:bookmarkEnd w:id="1142"/>
    </w:p>
    <w:p w:rsidR="004E735C" w:rsidRPr="00596EA3" w:rsidRDefault="004E735C" w:rsidP="004E735C">
      <w:pPr>
        <w:rPr>
          <w:lang w:eastAsia="zh-CN"/>
        </w:rPr>
      </w:pPr>
      <w:r w:rsidRPr="00596EA3">
        <w:rPr>
          <w:lang w:eastAsia="zh-CN"/>
        </w:rPr>
        <w:t xml:space="preserve">The </w:t>
      </w:r>
      <w:r w:rsidRPr="00596EA3">
        <w:rPr>
          <w:i/>
          <w:lang w:eastAsia="zh-CN"/>
        </w:rPr>
        <w:t>Notification Control</w:t>
      </w:r>
      <w:r w:rsidRPr="00596EA3">
        <w:rPr>
          <w:lang w:eastAsia="zh-CN"/>
        </w:rPr>
        <w:t xml:space="preserve"> IE indicates whether the notification control for a given DRB is active or not-active. If the notification control is set to active, the ng-eNB-DU shall, if supported, monitor the QoS of the DRB and notify the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1284"/>
        <w:gridCol w:w="842"/>
        <w:gridCol w:w="2077"/>
        <w:gridCol w:w="3031"/>
      </w:tblGrid>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5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Notification Control</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zCs w:val="18"/>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ENUMERATED(Active, Not-Active, ...)</w:t>
            </w:r>
          </w:p>
        </w:tc>
        <w:tc>
          <w:tcPr>
            <w:tcW w:w="159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lang w:eastAsia="ja-JP"/>
              </w:rPr>
            </w:pPr>
          </w:p>
        </w:tc>
      </w:tr>
    </w:tbl>
    <w:p w:rsidR="004E735C" w:rsidRPr="00596EA3" w:rsidRDefault="004E735C" w:rsidP="004E735C">
      <w:pPr>
        <w:rPr>
          <w:rFonts w:eastAsia="宋体"/>
          <w:lang w:eastAsia="ja-JP"/>
        </w:rPr>
      </w:pPr>
    </w:p>
    <w:p w:rsidR="004E735C" w:rsidRPr="00596EA3" w:rsidRDefault="004E735C" w:rsidP="004E735C">
      <w:pPr>
        <w:pStyle w:val="40"/>
        <w:rPr>
          <w:lang w:eastAsia="zh-CN"/>
        </w:rPr>
      </w:pPr>
      <w:bookmarkStart w:id="1143" w:name="_Toc25943834"/>
      <w:bookmarkStart w:id="1144" w:name="_Toc29998500"/>
      <w:bookmarkStart w:id="1145" w:name="_Toc30002074"/>
      <w:bookmarkStart w:id="1146" w:name="_Toc30002324"/>
      <w:bookmarkStart w:id="1147" w:name="_Toc30004329"/>
      <w:r w:rsidRPr="00596EA3">
        <w:rPr>
          <w:lang w:eastAsia="zh-CN"/>
        </w:rPr>
        <w:t>9.3.1.45</w:t>
      </w:r>
      <w:r w:rsidRPr="00596EA3">
        <w:rPr>
          <w:lang w:eastAsia="zh-CN"/>
        </w:rPr>
        <w:tab/>
        <w:t>RAN Area Code</w:t>
      </w:r>
      <w:bookmarkEnd w:id="1143"/>
      <w:bookmarkEnd w:id="1144"/>
      <w:bookmarkEnd w:id="1145"/>
      <w:bookmarkEnd w:id="1146"/>
      <w:bookmarkEnd w:id="1147"/>
    </w:p>
    <w:p w:rsidR="004E735C" w:rsidRPr="00596EA3" w:rsidRDefault="004E735C" w:rsidP="004E735C">
      <w:r w:rsidRPr="00596EA3">
        <w:t xml:space="preserve">This information element is used to uniquely identify a </w:t>
      </w:r>
      <w:r w:rsidRPr="00596EA3">
        <w:rPr>
          <w:lang w:eastAsia="zh-CN"/>
        </w:rPr>
        <w:t>RAN Area Code</w:t>
      </w:r>
      <w:r w:rsidRPr="00596EA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842"/>
        <w:gridCol w:w="2479"/>
        <w:gridCol w:w="2515"/>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3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2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lang w:eastAsia="zh-CN"/>
              </w:rPr>
              <w:t>RANAC</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43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2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snapToGrid w:val="0"/>
              </w:rPr>
              <w:t>INTEGER (0..</w:t>
            </w:r>
            <w:r w:rsidRPr="00596EA3">
              <w:rPr>
                <w:snapToGrid w:val="0"/>
                <w:lang w:eastAsia="zh-CN"/>
              </w:rPr>
              <w:t>255</w:t>
            </w:r>
            <w:r w:rsidRPr="00596EA3">
              <w:rPr>
                <w:snapToGrid w:val="0"/>
              </w:rPr>
              <w:t>)</w:t>
            </w:r>
          </w:p>
        </w:tc>
        <w:tc>
          <w:tcPr>
            <w:tcW w:w="13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szCs w:val="18"/>
                <w:lang w:eastAsia="zh-CN"/>
              </w:rPr>
              <w:t>RAN Area Code</w:t>
            </w:r>
          </w:p>
        </w:tc>
      </w:tr>
    </w:tbl>
    <w:p w:rsidR="004E735C" w:rsidRPr="00596EA3" w:rsidRDefault="004E735C" w:rsidP="004E735C">
      <w:pPr>
        <w:rPr>
          <w:rFonts w:eastAsia="宋体"/>
        </w:rPr>
      </w:pPr>
    </w:p>
    <w:p w:rsidR="004E735C" w:rsidRPr="00596EA3" w:rsidRDefault="004E735C" w:rsidP="004E735C">
      <w:pPr>
        <w:pStyle w:val="40"/>
      </w:pPr>
      <w:bookmarkStart w:id="1148" w:name="_Toc25943835"/>
      <w:bookmarkStart w:id="1149" w:name="_Toc29998501"/>
      <w:bookmarkStart w:id="1150" w:name="_Toc30002075"/>
      <w:bookmarkStart w:id="1151" w:name="_Toc30002325"/>
      <w:bookmarkStart w:id="1152" w:name="_Toc30004330"/>
      <w:r w:rsidRPr="00596EA3">
        <w:rPr>
          <w:lang w:eastAsia="zh-CN"/>
        </w:rPr>
        <w:t>9.3.1.46</w:t>
      </w:r>
      <w:r w:rsidRPr="00596EA3">
        <w:tab/>
        <w:t>QoS Flow Identifier</w:t>
      </w:r>
      <w:bookmarkEnd w:id="1148"/>
      <w:bookmarkEnd w:id="1149"/>
      <w:bookmarkEnd w:id="1150"/>
      <w:bookmarkEnd w:id="1151"/>
      <w:bookmarkEnd w:id="1152"/>
    </w:p>
    <w:p w:rsidR="004E735C" w:rsidRPr="00596EA3" w:rsidRDefault="004E735C" w:rsidP="004E735C">
      <w:r w:rsidRPr="00596EA3">
        <w:t>This IE identifies a QoS Flow within a PDU Session. The definition and use of the QoS Flow Identifiers specified in TS 23.501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lang w:eastAsia="ja-JP"/>
              </w:rPr>
              <w:t>QoS Flow Identifier</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 ..63)</w:t>
            </w:r>
          </w:p>
        </w:tc>
        <w:tc>
          <w:tcPr>
            <w:tcW w:w="28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rPr>
      </w:pPr>
    </w:p>
    <w:p w:rsidR="004E735C" w:rsidRPr="00596EA3" w:rsidRDefault="004E735C" w:rsidP="004E735C">
      <w:pPr>
        <w:pStyle w:val="40"/>
        <w:rPr>
          <w:rFonts w:eastAsia="Malgun Gothic"/>
          <w:lang w:eastAsia="zh-CN"/>
        </w:rPr>
      </w:pPr>
      <w:bookmarkStart w:id="1153" w:name="_Toc25943836"/>
      <w:bookmarkStart w:id="1154" w:name="_Toc29998502"/>
      <w:bookmarkStart w:id="1155" w:name="_Toc30002076"/>
      <w:bookmarkStart w:id="1156" w:name="_Toc30002326"/>
      <w:bookmarkStart w:id="1157" w:name="_Toc30004331"/>
      <w:r w:rsidRPr="00596EA3">
        <w:rPr>
          <w:rFonts w:eastAsia="Malgun Gothic"/>
          <w:lang w:eastAsia="zh-CN"/>
        </w:rPr>
        <w:t>9.3.1.47</w:t>
      </w:r>
      <w:r w:rsidRPr="00596EA3">
        <w:rPr>
          <w:rFonts w:eastAsia="Malgun Gothic"/>
          <w:lang w:eastAsia="zh-CN"/>
        </w:rPr>
        <w:tab/>
        <w:t>Available PLMN List</w:t>
      </w:r>
      <w:bookmarkEnd w:id="1153"/>
      <w:bookmarkEnd w:id="1154"/>
      <w:bookmarkEnd w:id="1155"/>
      <w:bookmarkEnd w:id="1156"/>
      <w:bookmarkEnd w:id="1157"/>
    </w:p>
    <w:p w:rsidR="004E735C" w:rsidRPr="00596EA3" w:rsidRDefault="004E735C" w:rsidP="004E735C">
      <w:pPr>
        <w:rPr>
          <w:rFonts w:eastAsia="宋体"/>
          <w:lang w:eastAsia="zh-CN"/>
        </w:rPr>
      </w:pPr>
      <w:r w:rsidRPr="00596EA3">
        <w:rPr>
          <w:rFonts w:eastAsia="宋体"/>
          <w:lang w:eastAsia="zh-CN"/>
        </w:rPr>
        <w:t>This IE indicates the list of available PLMN.</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080"/>
        <w:gridCol w:w="1472"/>
        <w:gridCol w:w="1842"/>
        <w:gridCol w:w="2835"/>
      </w:tblGrid>
      <w:tr w:rsidR="004E735C" w:rsidRPr="00596EA3" w:rsidTr="004E735C">
        <w:tc>
          <w:tcPr>
            <w:tcW w:w="24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Presence</w:t>
            </w:r>
          </w:p>
        </w:tc>
        <w:tc>
          <w:tcPr>
            <w:tcW w:w="14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Semantics description</w:t>
            </w:r>
          </w:p>
        </w:tc>
      </w:tr>
      <w:tr w:rsidR="004E735C" w:rsidRPr="00596EA3" w:rsidTr="004E735C">
        <w:tc>
          <w:tcPr>
            <w:tcW w:w="24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iCs/>
                <w:lang w:eastAsia="ja-JP"/>
              </w:rPr>
            </w:pPr>
            <w:r w:rsidRPr="00596EA3">
              <w:rPr>
                <w:rFonts w:eastAsia="宋体"/>
                <w:b/>
                <w:lang w:eastAsia="zh-CN"/>
              </w:rPr>
              <w:t xml:space="preserve">Available PLMN </w:t>
            </w:r>
            <w:r w:rsidRPr="00596EA3">
              <w:rPr>
                <w:rFonts w:eastAsia="MS Mincho"/>
                <w:b/>
                <w:lang w:eastAsia="zh-CN"/>
              </w:rPr>
              <w:t>Item IEs</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lang w:eastAsia="ja-JP"/>
              </w:rPr>
            </w:pPr>
          </w:p>
        </w:tc>
        <w:tc>
          <w:tcPr>
            <w:tcW w:w="14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szCs w:val="18"/>
                <w:lang w:eastAsia="ja-JP"/>
              </w:rPr>
            </w:pPr>
            <w:r w:rsidRPr="00596EA3">
              <w:rPr>
                <w:rFonts w:eastAsia="宋体"/>
                <w:i/>
                <w:lang w:eastAsia="zh-CN"/>
              </w:rPr>
              <w:t>1..&lt;</w:t>
            </w:r>
            <w:r w:rsidRPr="00596EA3">
              <w:rPr>
                <w:rFonts w:eastAsia="宋体"/>
                <w:bCs/>
                <w:lang w:eastAsia="ja-JP"/>
              </w:rPr>
              <w:t xml:space="preserve"> maxnoofBPLMNs</w:t>
            </w:r>
            <w:r w:rsidRPr="00596EA3">
              <w:rPr>
                <w:rFonts w:eastAsia="宋体"/>
                <w:i/>
                <w:lang w:eastAsia="zh-CN"/>
              </w:rPr>
              <w:t xml:space="preserve"> &gt;</w:t>
            </w:r>
          </w:p>
        </w:tc>
        <w:tc>
          <w:tcPr>
            <w:tcW w:w="184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83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24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jc w:val="both"/>
              <w:rPr>
                <w:rFonts w:ascii="Arial" w:eastAsia="宋体" w:hAnsi="Arial"/>
                <w:sz w:val="18"/>
                <w:lang w:eastAsia="ja-JP"/>
              </w:rPr>
            </w:pPr>
            <w:r w:rsidRPr="00596EA3">
              <w:rPr>
                <w:rFonts w:ascii="Arial" w:eastAsia="宋体" w:hAnsi="Arial"/>
                <w:sz w:val="18"/>
                <w:lang w:eastAsia="zh-CN"/>
              </w:rPr>
              <w:t>&gt;</w:t>
            </w:r>
            <w:r w:rsidRPr="00596EA3">
              <w:rPr>
                <w:rFonts w:ascii="Arial" w:eastAsia="Batang" w:hAnsi="Arial"/>
                <w:sz w:val="18"/>
                <w:lang w:eastAsia="zh-CN"/>
              </w:rPr>
              <w:t>PLMN Identity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w:t>
            </w:r>
          </w:p>
        </w:tc>
        <w:tc>
          <w:tcPr>
            <w:tcW w:w="147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cs="Arial"/>
                <w:szCs w:val="18"/>
                <w:lang w:eastAsia="ja-JP"/>
              </w:rPr>
              <w:t>9.</w:t>
            </w:r>
            <w:r w:rsidRPr="00596EA3">
              <w:rPr>
                <w:rFonts w:eastAsia="宋体" w:cs="Arial" w:hint="eastAsia"/>
                <w:szCs w:val="18"/>
                <w:lang w:eastAsia="zh-CN"/>
              </w:rPr>
              <w:t>3</w:t>
            </w:r>
            <w:r w:rsidRPr="00596EA3">
              <w:rPr>
                <w:rFonts w:eastAsia="宋体" w:cs="Arial"/>
                <w:szCs w:val="18"/>
                <w:lang w:eastAsia="ja-JP"/>
              </w:rPr>
              <w:t>.1.14</w:t>
            </w:r>
          </w:p>
        </w:tc>
        <w:tc>
          <w:tcPr>
            <w:tcW w:w="283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Explanation</w:t>
            </w:r>
          </w:p>
        </w:tc>
      </w:tr>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maxnoofBPLMNs</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Maximum no. of Broadcast PLMN Ids. Value is 6.</w:t>
            </w:r>
          </w:p>
        </w:tc>
      </w:tr>
    </w:tbl>
    <w:p w:rsidR="004E735C" w:rsidRPr="00596EA3" w:rsidRDefault="004E735C" w:rsidP="004E735C">
      <w:pPr>
        <w:rPr>
          <w:rFonts w:eastAsia="宋体"/>
        </w:rPr>
      </w:pPr>
    </w:p>
    <w:p w:rsidR="004E735C" w:rsidRPr="00596EA3" w:rsidRDefault="004E735C" w:rsidP="004E735C">
      <w:pPr>
        <w:pStyle w:val="40"/>
        <w:rPr>
          <w:noProof/>
          <w:lang w:eastAsia="ko-KR"/>
        </w:rPr>
      </w:pPr>
      <w:bookmarkStart w:id="1158" w:name="_Toc25943837"/>
      <w:bookmarkStart w:id="1159" w:name="_Toc29998503"/>
      <w:bookmarkStart w:id="1160" w:name="_Toc30002077"/>
      <w:bookmarkStart w:id="1161" w:name="_Toc30002327"/>
      <w:bookmarkStart w:id="1162" w:name="_Toc30004332"/>
      <w:r w:rsidRPr="00596EA3">
        <w:rPr>
          <w:noProof/>
          <w:lang w:eastAsia="ko-KR"/>
        </w:rPr>
        <w:t>9.3.1.48</w:t>
      </w:r>
      <w:r w:rsidRPr="00596EA3">
        <w:rPr>
          <w:noProof/>
          <w:lang w:eastAsia="ko-KR"/>
        </w:rPr>
        <w:tab/>
        <w:t xml:space="preserve">Service </w:t>
      </w:r>
      <w:r w:rsidRPr="00596EA3">
        <w:rPr>
          <w:noProof/>
          <w:lang w:eastAsia="zh-CN"/>
        </w:rPr>
        <w:t>Status</w:t>
      </w:r>
      <w:bookmarkEnd w:id="1158"/>
      <w:bookmarkEnd w:id="1159"/>
      <w:bookmarkEnd w:id="1160"/>
      <w:bookmarkEnd w:id="1161"/>
      <w:bookmarkEnd w:id="1162"/>
      <w:r w:rsidRPr="00596EA3">
        <w:rPr>
          <w:noProof/>
          <w:lang w:eastAsia="zh-CN"/>
        </w:rPr>
        <w:t xml:space="preserve"> </w:t>
      </w:r>
    </w:p>
    <w:p w:rsidR="004E735C" w:rsidRPr="00596EA3" w:rsidRDefault="004E735C" w:rsidP="004E735C">
      <w:pPr>
        <w:rPr>
          <w:noProof/>
          <w:lang w:eastAsia="zh-CN"/>
        </w:rPr>
      </w:pPr>
      <w:r w:rsidRPr="00596EA3">
        <w:rPr>
          <w:noProof/>
          <w:lang w:eastAsia="zh-CN"/>
        </w:rPr>
        <w:t xml:space="preserve">This IE is used to indicate the service status of a cell by the ng-eNB-DU.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1329"/>
        <w:gridCol w:w="1329"/>
        <w:gridCol w:w="2217"/>
        <w:gridCol w:w="2511"/>
      </w:tblGrid>
      <w:tr w:rsidR="004E735C" w:rsidRPr="00596EA3" w:rsidTr="004E735C">
        <w:tc>
          <w:tcPr>
            <w:tcW w:w="116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lastRenderedPageBreak/>
              <w:t>IE/Group Name</w:t>
            </w:r>
          </w:p>
        </w:tc>
        <w:tc>
          <w:tcPr>
            <w:tcW w:w="69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Presence</w:t>
            </w:r>
          </w:p>
        </w:tc>
        <w:tc>
          <w:tcPr>
            <w:tcW w:w="69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Range</w:t>
            </w:r>
          </w:p>
        </w:tc>
        <w:tc>
          <w:tcPr>
            <w:tcW w:w="11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IE type and reference</w:t>
            </w:r>
          </w:p>
        </w:tc>
        <w:tc>
          <w:tcPr>
            <w:tcW w:w="13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Semantics description</w:t>
            </w:r>
          </w:p>
        </w:tc>
      </w:tr>
      <w:tr w:rsidR="004E735C" w:rsidRPr="00596EA3" w:rsidTr="004E735C">
        <w:tc>
          <w:tcPr>
            <w:tcW w:w="116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ja-JP"/>
              </w:rPr>
            </w:pPr>
            <w:r w:rsidRPr="00596EA3">
              <w:rPr>
                <w:noProof/>
                <w:lang w:eastAsia="ja-JP"/>
              </w:rPr>
              <w:t>Service State</w:t>
            </w:r>
          </w:p>
        </w:tc>
        <w:tc>
          <w:tcPr>
            <w:tcW w:w="69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ja-JP"/>
              </w:rPr>
            </w:pPr>
            <w:r w:rsidRPr="00596EA3">
              <w:rPr>
                <w:noProof/>
                <w:lang w:eastAsia="ja-JP"/>
              </w:rPr>
              <w:t>M</w:t>
            </w:r>
          </w:p>
        </w:tc>
        <w:tc>
          <w:tcPr>
            <w:tcW w:w="69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noProof/>
                <w:lang w:eastAsia="ja-JP"/>
              </w:rPr>
            </w:pPr>
          </w:p>
        </w:tc>
        <w:tc>
          <w:tcPr>
            <w:tcW w:w="11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zh-CN"/>
              </w:rPr>
            </w:pPr>
            <w:r w:rsidRPr="00596EA3">
              <w:rPr>
                <w:noProof/>
                <w:lang w:eastAsia="zh-CN"/>
              </w:rPr>
              <w:t>ENUMERATED (In-Service, Out-Of-Service, ...)</w:t>
            </w:r>
          </w:p>
        </w:tc>
        <w:tc>
          <w:tcPr>
            <w:tcW w:w="13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szCs w:val="18"/>
                <w:lang w:eastAsia="zh-CN"/>
              </w:rPr>
            </w:pPr>
            <w:r w:rsidRPr="00596EA3">
              <w:rPr>
                <w:noProof/>
                <w:szCs w:val="18"/>
                <w:lang w:eastAsia="zh-CN"/>
              </w:rPr>
              <w:t xml:space="preserve">Indicates the Service State of the cell. In-Service and Out-of-Service Service States are defined in TS 38.401 [4]. </w:t>
            </w:r>
          </w:p>
        </w:tc>
      </w:tr>
      <w:tr w:rsidR="004E735C" w:rsidRPr="00596EA3" w:rsidTr="004E735C">
        <w:tc>
          <w:tcPr>
            <w:tcW w:w="116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ja-JP"/>
              </w:rPr>
            </w:pPr>
            <w:r w:rsidRPr="00596EA3">
              <w:rPr>
                <w:noProof/>
                <w:lang w:eastAsia="ja-JP"/>
              </w:rPr>
              <w:t>Switching Off Ongoing</w:t>
            </w:r>
          </w:p>
        </w:tc>
        <w:tc>
          <w:tcPr>
            <w:tcW w:w="69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ja-JP"/>
              </w:rPr>
            </w:pPr>
            <w:r w:rsidRPr="00596EA3">
              <w:rPr>
                <w:noProof/>
                <w:lang w:eastAsia="ja-JP"/>
              </w:rPr>
              <w:t>O</w:t>
            </w:r>
          </w:p>
        </w:tc>
        <w:tc>
          <w:tcPr>
            <w:tcW w:w="69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noProof/>
                <w:lang w:eastAsia="ja-JP"/>
              </w:rPr>
            </w:pPr>
          </w:p>
        </w:tc>
        <w:tc>
          <w:tcPr>
            <w:tcW w:w="11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zh-CN"/>
              </w:rPr>
            </w:pPr>
            <w:r w:rsidRPr="00596EA3">
              <w:rPr>
                <w:noProof/>
                <w:lang w:eastAsia="zh-CN"/>
              </w:rPr>
              <w:t>ENUMERATED (True, ...)</w:t>
            </w:r>
          </w:p>
        </w:tc>
        <w:tc>
          <w:tcPr>
            <w:tcW w:w="13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szCs w:val="18"/>
                <w:lang w:eastAsia="zh-CN"/>
              </w:rPr>
            </w:pPr>
            <w:r w:rsidRPr="00596EA3">
              <w:rPr>
                <w:noProof/>
                <w:szCs w:val="18"/>
                <w:lang w:eastAsia="zh-CN"/>
              </w:rPr>
              <w:t xml:space="preserve">This IE indicates that the ng-eNB-DU </w:t>
            </w:r>
            <w:r w:rsidRPr="00596EA3">
              <w:rPr>
                <w:rFonts w:cs="Arial"/>
                <w:szCs w:val="18"/>
                <w:lang w:eastAsia="zh-CN"/>
              </w:rPr>
              <w:t xml:space="preserve">will delete the cell after some time using a new ng-eNB-DU Configuration Update procedure. When this IE is set to </w:t>
            </w:r>
            <w:r>
              <w:rPr>
                <w:rFonts w:cs="Arial"/>
                <w:szCs w:val="18"/>
                <w:lang w:eastAsia="zh-CN"/>
              </w:rPr>
              <w:t>"</w:t>
            </w:r>
            <w:r w:rsidRPr="00596EA3">
              <w:rPr>
                <w:rFonts w:cs="Arial"/>
                <w:szCs w:val="18"/>
                <w:lang w:eastAsia="zh-CN"/>
              </w:rPr>
              <w:t>True</w:t>
            </w:r>
            <w:r>
              <w:rPr>
                <w:rFonts w:cs="Arial"/>
                <w:szCs w:val="18"/>
                <w:lang w:eastAsia="zh-CN"/>
              </w:rPr>
              <w:t>"</w:t>
            </w:r>
            <w:r w:rsidRPr="00596EA3">
              <w:rPr>
                <w:rFonts w:cs="Arial"/>
                <w:szCs w:val="18"/>
                <w:lang w:eastAsia="zh-CN"/>
              </w:rPr>
              <w:t xml:space="preserve"> the </w:t>
            </w:r>
            <w:r w:rsidRPr="00596EA3">
              <w:rPr>
                <w:rFonts w:cs="Arial"/>
                <w:i/>
                <w:szCs w:val="18"/>
                <w:lang w:eastAsia="zh-CN"/>
              </w:rPr>
              <w:t>Service State</w:t>
            </w:r>
            <w:r w:rsidRPr="00596EA3">
              <w:rPr>
                <w:rFonts w:cs="Arial"/>
                <w:szCs w:val="18"/>
                <w:lang w:eastAsia="zh-CN"/>
              </w:rPr>
              <w:t xml:space="preserve"> IE shall be set to </w:t>
            </w:r>
            <w:r>
              <w:rPr>
                <w:rFonts w:cs="Arial"/>
                <w:szCs w:val="18"/>
                <w:lang w:eastAsia="zh-CN"/>
              </w:rPr>
              <w:t>"</w:t>
            </w:r>
            <w:r w:rsidRPr="00596EA3">
              <w:rPr>
                <w:rFonts w:cs="Arial"/>
                <w:szCs w:val="18"/>
                <w:lang w:eastAsia="zh-CN"/>
              </w:rPr>
              <w:t>In-Service</w:t>
            </w:r>
            <w:r>
              <w:rPr>
                <w:rFonts w:cs="Arial"/>
                <w:szCs w:val="18"/>
                <w:lang w:eastAsia="zh-CN"/>
              </w:rPr>
              <w:t>"</w:t>
            </w:r>
            <w:r w:rsidRPr="00596EA3">
              <w:rPr>
                <w:rFonts w:cs="Arial"/>
                <w:szCs w:val="18"/>
                <w:lang w:eastAsia="zh-CN"/>
              </w:rPr>
              <w:t>.</w:t>
            </w:r>
          </w:p>
        </w:tc>
      </w:tr>
    </w:tbl>
    <w:p w:rsidR="004E735C" w:rsidRPr="00596EA3" w:rsidRDefault="004E735C" w:rsidP="004E735C">
      <w:pPr>
        <w:rPr>
          <w:rFonts w:eastAsia="宋体"/>
          <w:lang w:eastAsia="zh-CN"/>
        </w:rPr>
      </w:pPr>
    </w:p>
    <w:p w:rsidR="004E735C" w:rsidRPr="00596EA3" w:rsidRDefault="004E735C" w:rsidP="004E735C">
      <w:pPr>
        <w:pStyle w:val="40"/>
        <w:rPr>
          <w:noProof/>
        </w:rPr>
      </w:pPr>
      <w:bookmarkStart w:id="1163" w:name="_Toc25943838"/>
      <w:bookmarkStart w:id="1164" w:name="_Toc29998504"/>
      <w:bookmarkStart w:id="1165" w:name="_Toc30002078"/>
      <w:bookmarkStart w:id="1166" w:name="_Toc30002328"/>
      <w:bookmarkStart w:id="1167" w:name="_Toc30004333"/>
      <w:r w:rsidRPr="00596EA3">
        <w:rPr>
          <w:noProof/>
        </w:rPr>
        <w:t>9.3.1.49</w:t>
      </w:r>
      <w:r w:rsidRPr="00596EA3">
        <w:rPr>
          <w:noProof/>
        </w:rPr>
        <w:tab/>
        <w:t>RLC Status</w:t>
      </w:r>
      <w:bookmarkEnd w:id="1163"/>
      <w:bookmarkEnd w:id="1164"/>
      <w:bookmarkEnd w:id="1165"/>
      <w:bookmarkEnd w:id="1166"/>
      <w:bookmarkEnd w:id="1167"/>
    </w:p>
    <w:p w:rsidR="004E735C" w:rsidRPr="00596EA3" w:rsidRDefault="004E735C" w:rsidP="004E735C">
      <w:pPr>
        <w:rPr>
          <w:noProof/>
        </w:rPr>
      </w:pPr>
      <w:r w:rsidRPr="00596EA3">
        <w:rPr>
          <w:noProof/>
        </w:rPr>
        <w:t xml:space="preserve">This IE indicates about the RLC configuration change included in the container towards the 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248"/>
        <w:gridCol w:w="2037"/>
        <w:gridCol w:w="2550"/>
      </w:tblGrid>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Presence</w:t>
            </w:r>
          </w:p>
        </w:tc>
        <w:tc>
          <w:tcPr>
            <w:tcW w:w="64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Range</w:t>
            </w:r>
          </w:p>
        </w:tc>
        <w:tc>
          <w:tcPr>
            <w:tcW w:w="105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IE type and reference</w:t>
            </w:r>
          </w:p>
        </w:tc>
        <w:tc>
          <w:tcPr>
            <w:tcW w:w="13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Semantics description</w:t>
            </w:r>
          </w:p>
        </w:tc>
      </w:tr>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noProof/>
                <w:lang w:eastAsia="ja-JP"/>
              </w:rPr>
            </w:pPr>
            <w:r w:rsidRPr="00596EA3">
              <w:rPr>
                <w:noProof/>
                <w:lang w:eastAsia="ja-JP"/>
              </w:rPr>
              <w:t>Reestablishment Indication</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noProof/>
                <w:lang w:eastAsia="ja-JP"/>
              </w:rPr>
            </w:pPr>
            <w:r w:rsidRPr="00596EA3">
              <w:rPr>
                <w:noProof/>
                <w:lang w:eastAsia="ja-JP"/>
              </w:rPr>
              <w:t>O</w:t>
            </w:r>
          </w:p>
        </w:tc>
        <w:tc>
          <w:tcPr>
            <w:tcW w:w="64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noProof/>
                <w:lang w:eastAsia="ja-JP"/>
              </w:rPr>
            </w:pPr>
          </w:p>
        </w:tc>
        <w:tc>
          <w:tcPr>
            <w:tcW w:w="105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noProof/>
                <w:lang w:eastAsia="ja-JP"/>
              </w:rPr>
            </w:pPr>
            <w:r w:rsidRPr="00596EA3">
              <w:rPr>
                <w:noProof/>
                <w:lang w:eastAsia="ja-JP"/>
              </w:rPr>
              <w:t>ENUMERATED (reestablished, ...)</w:t>
            </w:r>
          </w:p>
        </w:tc>
        <w:tc>
          <w:tcPr>
            <w:tcW w:w="13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noProof/>
                <w:lang w:eastAsia="ja-JP"/>
              </w:rPr>
            </w:pPr>
            <w:r w:rsidRPr="00596EA3">
              <w:rPr>
                <w:lang w:eastAsia="ja-JP"/>
              </w:rPr>
              <w:t>Indicates that following a change in the radio status, the RLC has been re-established.</w:t>
            </w:r>
          </w:p>
        </w:tc>
      </w:tr>
    </w:tbl>
    <w:p w:rsidR="004E735C" w:rsidRPr="00596EA3" w:rsidRDefault="004E735C" w:rsidP="004E735C">
      <w:pPr>
        <w:rPr>
          <w:rFonts w:eastAsia="宋体"/>
        </w:rPr>
      </w:pPr>
    </w:p>
    <w:p w:rsidR="004E735C" w:rsidRPr="00596EA3" w:rsidDel="007B4388" w:rsidRDefault="004E735C" w:rsidP="004E735C">
      <w:pPr>
        <w:pStyle w:val="40"/>
        <w:rPr>
          <w:del w:id="1168" w:author="Huawei" w:date="2020-02-05T09:18:00Z"/>
          <w:rFonts w:eastAsia="Batang"/>
          <w:noProof/>
        </w:rPr>
      </w:pPr>
      <w:bookmarkStart w:id="1169" w:name="_Toc25943839"/>
      <w:bookmarkStart w:id="1170" w:name="_Toc29998505"/>
      <w:bookmarkStart w:id="1171" w:name="_Toc30002079"/>
      <w:bookmarkStart w:id="1172" w:name="_Toc30002329"/>
      <w:bookmarkStart w:id="1173" w:name="_Toc30004334"/>
      <w:del w:id="1174" w:author="Huawei" w:date="2020-02-05T09:18:00Z">
        <w:r w:rsidRPr="00596EA3" w:rsidDel="007B4388">
          <w:rPr>
            <w:rFonts w:eastAsia="Batang"/>
            <w:noProof/>
          </w:rPr>
          <w:delText>9.3.1.50</w:delText>
        </w:r>
        <w:r w:rsidRPr="00596EA3" w:rsidDel="007B4388">
          <w:rPr>
            <w:rFonts w:eastAsia="Batang"/>
            <w:noProof/>
          </w:rPr>
          <w:tab/>
        </w:r>
        <w:r w:rsidRPr="00596EA3" w:rsidDel="007B4388">
          <w:rPr>
            <w:noProof/>
          </w:rPr>
          <w:delText>RRC Delivery Status</w:delText>
        </w:r>
        <w:bookmarkEnd w:id="1169"/>
        <w:bookmarkEnd w:id="1170"/>
        <w:bookmarkEnd w:id="1171"/>
        <w:bookmarkEnd w:id="1172"/>
        <w:bookmarkEnd w:id="1173"/>
      </w:del>
    </w:p>
    <w:p w:rsidR="004E735C" w:rsidRPr="00596EA3" w:rsidDel="007B4388" w:rsidRDefault="004E735C" w:rsidP="004E735C">
      <w:pPr>
        <w:rPr>
          <w:del w:id="1175" w:author="Huawei" w:date="2020-02-05T09:18:00Z"/>
          <w:rFonts w:eastAsia="宋体"/>
          <w:noProof/>
          <w:lang w:eastAsia="zh-CN"/>
        </w:rPr>
      </w:pPr>
      <w:del w:id="1176" w:author="Huawei" w:date="2020-02-05T09:18:00Z">
        <w:r w:rsidRPr="00596EA3" w:rsidDel="007B4388">
          <w:rPr>
            <w:noProof/>
            <w:lang w:eastAsia="zh-CN"/>
          </w:rPr>
          <w:delText>This IE provides information about the delivery status of RRC messages to the UE.</w:delText>
        </w:r>
      </w:del>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Del="007B4388" w:rsidTr="004E735C">
        <w:trPr>
          <w:del w:id="1177" w:author="Huawei" w:date="2020-02-05T09:18:00Z"/>
        </w:trPr>
        <w:tc>
          <w:tcPr>
            <w:tcW w:w="2448"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1178" w:author="Huawei" w:date="2020-02-05T09:18:00Z"/>
                <w:noProof/>
                <w:lang w:eastAsia="ja-JP"/>
              </w:rPr>
            </w:pPr>
            <w:del w:id="1179" w:author="Huawei" w:date="2020-02-05T09:18:00Z">
              <w:r w:rsidRPr="00596EA3" w:rsidDel="007B4388">
                <w:rPr>
                  <w:noProof/>
                  <w:lang w:eastAsia="ja-JP"/>
                </w:rPr>
                <w:delText>IE/Group Name</w:delText>
              </w:r>
            </w:del>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1180" w:author="Huawei" w:date="2020-02-05T09:18:00Z"/>
                <w:noProof/>
                <w:lang w:eastAsia="ja-JP"/>
              </w:rPr>
            </w:pPr>
            <w:del w:id="1181" w:author="Huawei" w:date="2020-02-05T09:18:00Z">
              <w:r w:rsidRPr="00596EA3" w:rsidDel="007B4388">
                <w:rPr>
                  <w:noProof/>
                  <w:lang w:eastAsia="ja-JP"/>
                </w:rPr>
                <w:delText>Presence</w:delText>
              </w:r>
            </w:del>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1182" w:author="Huawei" w:date="2020-02-05T09:18:00Z"/>
                <w:noProof/>
                <w:lang w:eastAsia="ja-JP"/>
              </w:rPr>
            </w:pPr>
            <w:del w:id="1183" w:author="Huawei" w:date="2020-02-05T09:18:00Z">
              <w:r w:rsidRPr="00596EA3" w:rsidDel="007B4388">
                <w:rPr>
                  <w:noProof/>
                  <w:lang w:eastAsia="ja-JP"/>
                </w:rPr>
                <w:delText>Range</w:delText>
              </w:r>
            </w:del>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1184" w:author="Huawei" w:date="2020-02-05T09:18:00Z"/>
                <w:noProof/>
                <w:lang w:eastAsia="ja-JP"/>
              </w:rPr>
            </w:pPr>
            <w:del w:id="1185" w:author="Huawei" w:date="2020-02-05T09:18:00Z">
              <w:r w:rsidRPr="00596EA3" w:rsidDel="007B4388">
                <w:rPr>
                  <w:noProof/>
                  <w:lang w:eastAsia="ja-JP"/>
                </w:rPr>
                <w:delText>IE type and reference</w:delText>
              </w:r>
            </w:del>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1186" w:author="Huawei" w:date="2020-02-05T09:18:00Z"/>
                <w:noProof/>
                <w:lang w:eastAsia="ja-JP"/>
              </w:rPr>
            </w:pPr>
            <w:del w:id="1187" w:author="Huawei" w:date="2020-02-05T09:18:00Z">
              <w:r w:rsidRPr="00596EA3" w:rsidDel="007B4388">
                <w:rPr>
                  <w:noProof/>
                  <w:lang w:eastAsia="ja-JP"/>
                </w:rPr>
                <w:delText>Semantics description</w:delText>
              </w:r>
            </w:del>
          </w:p>
        </w:tc>
      </w:tr>
      <w:tr w:rsidR="004E735C" w:rsidRPr="00596EA3" w:rsidDel="007B4388" w:rsidTr="004E735C">
        <w:trPr>
          <w:del w:id="1188" w:author="Huawei" w:date="2020-02-05T09:18:00Z"/>
        </w:trPr>
        <w:tc>
          <w:tcPr>
            <w:tcW w:w="2448"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189" w:author="Huawei" w:date="2020-02-05T09:18:00Z"/>
                <w:noProof/>
              </w:rPr>
            </w:pPr>
            <w:del w:id="1190" w:author="Huawei" w:date="2020-02-05T09:18:00Z">
              <w:r w:rsidRPr="00596EA3" w:rsidDel="007B4388">
                <w:rPr>
                  <w:lang w:eastAsia="ja-JP"/>
                </w:rPr>
                <w:delText>Delivery Status</w:delText>
              </w:r>
            </w:del>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191" w:author="Huawei" w:date="2020-02-05T09:18:00Z"/>
                <w:rFonts w:cs="Arial"/>
                <w:noProof/>
                <w:lang w:eastAsia="ja-JP"/>
              </w:rPr>
            </w:pPr>
            <w:del w:id="1192" w:author="Huawei" w:date="2020-02-05T09:18:00Z">
              <w:r w:rsidRPr="00596EA3" w:rsidDel="007B4388">
                <w:rPr>
                  <w:lang w:eastAsia="ja-JP"/>
                </w:rPr>
                <w:delText>M</w:delText>
              </w:r>
            </w:del>
          </w:p>
        </w:tc>
        <w:tc>
          <w:tcPr>
            <w:tcW w:w="1440" w:type="dxa"/>
            <w:tcBorders>
              <w:top w:val="single" w:sz="4" w:space="0" w:color="auto"/>
              <w:left w:val="single" w:sz="4" w:space="0" w:color="auto"/>
              <w:bottom w:val="single" w:sz="4" w:space="0" w:color="auto"/>
              <w:right w:val="single" w:sz="4" w:space="0" w:color="auto"/>
            </w:tcBorders>
          </w:tcPr>
          <w:p w:rsidR="004E735C" w:rsidRPr="00596EA3" w:rsidDel="007B4388" w:rsidRDefault="004E735C" w:rsidP="004E735C">
            <w:pPr>
              <w:pStyle w:val="TAL"/>
              <w:rPr>
                <w:del w:id="1193" w:author="Huawei" w:date="2020-02-05T09:18:00Z"/>
                <w:i/>
                <w:noProof/>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194" w:author="Huawei" w:date="2020-02-05T09:18:00Z"/>
                <w:rFonts w:cs="Arial"/>
                <w:noProof/>
                <w:lang w:eastAsia="ja-JP"/>
              </w:rPr>
            </w:pPr>
            <w:del w:id="1195" w:author="Huawei" w:date="2020-02-05T09:18:00Z">
              <w:r w:rsidRPr="00596EA3" w:rsidDel="007B4388">
                <w:delText>INTEGER (0..2</w:delText>
              </w:r>
              <w:r w:rsidRPr="00596EA3" w:rsidDel="007B4388">
                <w:rPr>
                  <w:vertAlign w:val="superscript"/>
                </w:rPr>
                <w:delText>12</w:delText>
              </w:r>
              <w:r w:rsidRPr="00596EA3" w:rsidDel="007B4388">
                <w:delText>-1)</w:delText>
              </w:r>
            </w:del>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196" w:author="Huawei" w:date="2020-02-05T09:18:00Z"/>
                <w:noProof/>
                <w:lang w:eastAsia="ja-JP"/>
              </w:rPr>
            </w:pPr>
            <w:del w:id="1197" w:author="Huawei" w:date="2020-02-05T09:18:00Z">
              <w:r w:rsidRPr="00596EA3" w:rsidDel="007B4388">
                <w:rPr>
                  <w:lang w:eastAsia="ja-JP"/>
                </w:rPr>
                <w:delText>Highest PDCP SN successfully delivered in sequence to the UE.</w:delText>
              </w:r>
            </w:del>
          </w:p>
        </w:tc>
      </w:tr>
      <w:tr w:rsidR="004E735C" w:rsidRPr="00596EA3" w:rsidDel="007B4388" w:rsidTr="004E735C">
        <w:trPr>
          <w:del w:id="1198" w:author="Huawei" w:date="2020-02-05T09:18:00Z"/>
        </w:trPr>
        <w:tc>
          <w:tcPr>
            <w:tcW w:w="2448"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199" w:author="Huawei" w:date="2020-02-05T09:18:00Z"/>
                <w:lang w:eastAsia="ja-JP"/>
              </w:rPr>
            </w:pPr>
            <w:del w:id="1200" w:author="Huawei" w:date="2020-02-05T09:18:00Z">
              <w:r w:rsidRPr="00596EA3" w:rsidDel="007B4388">
                <w:rPr>
                  <w:lang w:eastAsia="ja-JP"/>
                </w:rPr>
                <w:delText>Triggering Message</w:delText>
              </w:r>
            </w:del>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201" w:author="Huawei" w:date="2020-02-05T09:18:00Z"/>
                <w:lang w:eastAsia="ja-JP"/>
              </w:rPr>
            </w:pPr>
            <w:del w:id="1202" w:author="Huawei" w:date="2020-02-05T09:18:00Z">
              <w:r w:rsidRPr="00596EA3" w:rsidDel="007B4388">
                <w:rPr>
                  <w:lang w:eastAsia="ja-JP"/>
                </w:rPr>
                <w:delText>M</w:delText>
              </w:r>
            </w:del>
          </w:p>
        </w:tc>
        <w:tc>
          <w:tcPr>
            <w:tcW w:w="1440" w:type="dxa"/>
            <w:tcBorders>
              <w:top w:val="single" w:sz="4" w:space="0" w:color="auto"/>
              <w:left w:val="single" w:sz="4" w:space="0" w:color="auto"/>
              <w:bottom w:val="single" w:sz="4" w:space="0" w:color="auto"/>
              <w:right w:val="single" w:sz="4" w:space="0" w:color="auto"/>
            </w:tcBorders>
          </w:tcPr>
          <w:p w:rsidR="004E735C" w:rsidRPr="00596EA3" w:rsidDel="007B4388" w:rsidRDefault="004E735C" w:rsidP="004E735C">
            <w:pPr>
              <w:pStyle w:val="TAL"/>
              <w:rPr>
                <w:del w:id="1203" w:author="Huawei" w:date="2020-02-05T09:18:00Z"/>
                <w:i/>
                <w:noProof/>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204" w:author="Huawei" w:date="2020-02-05T09:18:00Z"/>
              </w:rPr>
            </w:pPr>
            <w:del w:id="1205" w:author="Huawei" w:date="2020-02-05T09:18:00Z">
              <w:r w:rsidRPr="00596EA3" w:rsidDel="007B4388">
                <w:delText>INTEGER (0..2</w:delText>
              </w:r>
              <w:r w:rsidRPr="00596EA3" w:rsidDel="007B4388">
                <w:rPr>
                  <w:vertAlign w:val="superscript"/>
                </w:rPr>
                <w:delText>12</w:delText>
              </w:r>
              <w:r w:rsidRPr="00596EA3" w:rsidDel="007B4388">
                <w:delText>-1)</w:delText>
              </w:r>
            </w:del>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206" w:author="Huawei" w:date="2020-02-05T09:18:00Z"/>
                <w:lang w:eastAsia="ja-JP"/>
              </w:rPr>
            </w:pPr>
            <w:del w:id="1207" w:author="Huawei" w:date="2020-02-05T09:18:00Z">
              <w:r w:rsidRPr="00596EA3" w:rsidDel="007B4388">
                <w:rPr>
                  <w:lang w:eastAsia="ja-JP"/>
                </w:rPr>
                <w:delText>PDCP SN for the RRC message that triggered the report.</w:delText>
              </w:r>
            </w:del>
          </w:p>
        </w:tc>
      </w:tr>
    </w:tbl>
    <w:p w:rsidR="004E735C" w:rsidRPr="00596EA3" w:rsidDel="007B4388" w:rsidRDefault="004E735C" w:rsidP="004E735C">
      <w:pPr>
        <w:rPr>
          <w:del w:id="1208" w:author="Huawei" w:date="2020-02-05T09:18:00Z"/>
          <w:rFonts w:eastAsia="宋体"/>
        </w:rPr>
      </w:pPr>
    </w:p>
    <w:p w:rsidR="004E735C" w:rsidRPr="00596EA3" w:rsidRDefault="004E735C" w:rsidP="004E735C">
      <w:pPr>
        <w:pStyle w:val="40"/>
      </w:pPr>
      <w:bookmarkStart w:id="1209" w:name="_Toc25943840"/>
      <w:bookmarkStart w:id="1210" w:name="_Toc29998506"/>
      <w:bookmarkStart w:id="1211" w:name="_Toc30002080"/>
      <w:bookmarkStart w:id="1212" w:name="_Toc30002330"/>
      <w:bookmarkStart w:id="1213" w:name="_Toc30004335"/>
      <w:r w:rsidRPr="00596EA3">
        <w:rPr>
          <w:lang w:eastAsia="zh-CN"/>
        </w:rPr>
        <w:t>9.3.1.51</w:t>
      </w:r>
      <w:r w:rsidRPr="00596EA3">
        <w:tab/>
        <w:t>QoS Flow Mapping Indication</w:t>
      </w:r>
      <w:bookmarkEnd w:id="1209"/>
      <w:bookmarkEnd w:id="1210"/>
      <w:bookmarkEnd w:id="1211"/>
      <w:bookmarkEnd w:id="1212"/>
      <w:bookmarkEnd w:id="1213"/>
    </w:p>
    <w:p w:rsidR="004E735C" w:rsidRPr="00596EA3" w:rsidRDefault="004E735C" w:rsidP="004E735C">
      <w:r w:rsidRPr="00596EA3">
        <w:t>This IE is used to indicate only the uplink or downlink QoS flow is mapped to the DRB.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lang w:eastAsia="ja-JP"/>
              </w:rPr>
              <w: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O</w:t>
            </w:r>
          </w:p>
        </w:tc>
        <w:tc>
          <w:tcPr>
            <w:tcW w:w="144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t>ENUMERATED(ul, dl,…)</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szCs w:val="18"/>
              </w:rPr>
              <w:t>Indicates that only the uplink or downlink QoS flow is mapped to the DRB</w:t>
            </w:r>
          </w:p>
        </w:tc>
      </w:tr>
    </w:tbl>
    <w:p w:rsidR="004E735C" w:rsidRPr="00596EA3" w:rsidRDefault="004E735C" w:rsidP="004E735C">
      <w:pPr>
        <w:rPr>
          <w:rFonts w:eastAsia="宋体"/>
        </w:rPr>
      </w:pPr>
    </w:p>
    <w:p w:rsidR="004E735C" w:rsidRPr="00596EA3" w:rsidRDefault="004E735C" w:rsidP="004E735C">
      <w:pPr>
        <w:pStyle w:val="40"/>
      </w:pPr>
      <w:bookmarkStart w:id="1214" w:name="_Toc25943841"/>
      <w:bookmarkStart w:id="1215" w:name="_Toc29998507"/>
      <w:bookmarkStart w:id="1216" w:name="_Toc30002081"/>
      <w:bookmarkStart w:id="1217" w:name="_Toc30002331"/>
      <w:bookmarkStart w:id="1218" w:name="_Toc30004336"/>
      <w:r w:rsidRPr="00596EA3">
        <w:t>9.3.1.52</w:t>
      </w:r>
      <w:r w:rsidRPr="00596EA3">
        <w:tab/>
        <w:t>Resource Coordination Transfer Information</w:t>
      </w:r>
      <w:bookmarkEnd w:id="1214"/>
      <w:bookmarkEnd w:id="1215"/>
      <w:bookmarkEnd w:id="1216"/>
      <w:bookmarkEnd w:id="1217"/>
      <w:bookmarkEnd w:id="1218"/>
    </w:p>
    <w:p w:rsidR="004E735C" w:rsidRPr="00596EA3" w:rsidRDefault="004E735C" w:rsidP="004E735C">
      <w:r w:rsidRPr="00596EA3">
        <w:t>This IE contains information for UE-associated E-UTRA – NR resource coordination.</w:t>
      </w:r>
    </w:p>
    <w:tbl>
      <w:tblPr>
        <w:tblW w:w="98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1097"/>
        <w:gridCol w:w="1455"/>
        <w:gridCol w:w="1843"/>
        <w:gridCol w:w="2836"/>
      </w:tblGrid>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45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lang w:eastAsia="zh-CN"/>
              </w:rPr>
              <w:t>MeNB Cell ID</w:t>
            </w:r>
          </w:p>
        </w:tc>
        <w:tc>
          <w:tcPr>
            <w:tcW w:w="10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145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BIT STRING (SIZE(28))</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E-UTRAN Cell Global Identifier defined in TS 36.423 [12] clause 9.2.14</w:t>
            </w:r>
          </w:p>
        </w:tc>
      </w:tr>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Resource Coordination E-UTRA Cell Information</w:t>
            </w:r>
          </w:p>
        </w:tc>
        <w:tc>
          <w:tcPr>
            <w:tcW w:w="10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145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9.3.1.54</w:t>
            </w:r>
          </w:p>
        </w:tc>
        <w:tc>
          <w:tcPr>
            <w:tcW w:w="283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r>
    </w:tbl>
    <w:p w:rsidR="004E735C" w:rsidRPr="00596EA3" w:rsidRDefault="004E735C" w:rsidP="004E735C">
      <w:pPr>
        <w:rPr>
          <w:rFonts w:eastAsia="宋体"/>
        </w:rPr>
      </w:pPr>
    </w:p>
    <w:p w:rsidR="004E735C" w:rsidRPr="00596EA3" w:rsidRDefault="004E735C" w:rsidP="004E735C">
      <w:pPr>
        <w:pStyle w:val="40"/>
      </w:pPr>
      <w:bookmarkStart w:id="1219" w:name="_Toc25943842"/>
      <w:bookmarkStart w:id="1220" w:name="_Toc29998508"/>
      <w:bookmarkStart w:id="1221" w:name="_Toc30002082"/>
      <w:bookmarkStart w:id="1222" w:name="_Toc30002332"/>
      <w:bookmarkStart w:id="1223" w:name="_Toc30004337"/>
      <w:r w:rsidRPr="00596EA3">
        <w:t>9.3.1.53</w:t>
      </w:r>
      <w:r w:rsidRPr="00596EA3">
        <w:tab/>
        <w:t>E-UTRA PRACH Configuration</w:t>
      </w:r>
      <w:bookmarkEnd w:id="1219"/>
      <w:bookmarkEnd w:id="1220"/>
      <w:bookmarkEnd w:id="1221"/>
      <w:bookmarkEnd w:id="1222"/>
      <w:bookmarkEnd w:id="1223"/>
      <w:r w:rsidRPr="00596EA3">
        <w:t xml:space="preserve"> </w:t>
      </w:r>
    </w:p>
    <w:p w:rsidR="004E735C" w:rsidRPr="00596EA3" w:rsidRDefault="004E735C" w:rsidP="004E735C">
      <w:pPr>
        <w:rPr>
          <w:rFonts w:eastAsia="宋体"/>
          <w:lang w:eastAsia="zh-CN"/>
        </w:rPr>
      </w:pPr>
      <w:r w:rsidRPr="00596EA3">
        <w:t>Th</w:t>
      </w:r>
      <w:r w:rsidRPr="00596EA3">
        <w:rPr>
          <w:rFonts w:eastAsia="宋体"/>
          <w:lang w:eastAsia="zh-CN"/>
        </w:rPr>
        <w:t>is</w:t>
      </w:r>
      <w:r w:rsidRPr="00596EA3">
        <w:t xml:space="preserve"> </w:t>
      </w:r>
      <w:r w:rsidRPr="00596EA3">
        <w:rPr>
          <w:rFonts w:eastAsia="宋体"/>
          <w:lang w:eastAsia="zh-CN"/>
        </w:rPr>
        <w:t>IE</w:t>
      </w:r>
      <w:r w:rsidRPr="00596EA3">
        <w:rPr>
          <w:lang w:eastAsia="zh-CN"/>
        </w:rPr>
        <w:t xml:space="preserve"> </w:t>
      </w:r>
      <w:r w:rsidRPr="00596EA3">
        <w:rPr>
          <w:rFonts w:eastAsia="宋体"/>
          <w:lang w:eastAsia="zh-CN"/>
        </w:rPr>
        <w:t xml:space="preserve">indicates the </w:t>
      </w:r>
      <w:r w:rsidRPr="00596EA3">
        <w:rPr>
          <w:lang w:eastAsia="zh-CN"/>
        </w:rPr>
        <w:t>PRACH resource</w:t>
      </w:r>
      <w:r w:rsidRPr="00596EA3">
        <w:rPr>
          <w:rFonts w:eastAsia="MS Mincho"/>
          <w:lang w:eastAsia="zh-CN"/>
        </w:rPr>
        <w:t>s u</w:t>
      </w:r>
      <w:r w:rsidRPr="00596EA3">
        <w:rPr>
          <w:rFonts w:eastAsia="宋体"/>
          <w:lang w:eastAsia="zh-CN"/>
        </w:rPr>
        <w:t>sed in E-UTRA 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9"/>
        <w:gridCol w:w="1080"/>
        <w:gridCol w:w="1362"/>
        <w:gridCol w:w="1843"/>
        <w:gridCol w:w="2836"/>
      </w:tblGrid>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36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RootSequenceIndex</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w:t>
            </w:r>
          </w:p>
          <w:p w:rsidR="004E735C" w:rsidRPr="00596EA3" w:rsidRDefault="004E735C" w:rsidP="004E735C">
            <w:pPr>
              <w:pStyle w:val="TAL"/>
              <w:rPr>
                <w:rFonts w:cs="Arial"/>
                <w:szCs w:val="18"/>
                <w:lang w:eastAsia="zh-CN"/>
              </w:rPr>
            </w:pPr>
            <w:r w:rsidRPr="00596EA3">
              <w:rPr>
                <w:lang w:eastAsia="zh-CN"/>
              </w:rPr>
              <w:t>(0..837)</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See clause 5.7.2. in TS 36.211 [13</w:t>
            </w:r>
            <w:r w:rsidRPr="00596EA3">
              <w:rPr>
                <w:rFonts w:eastAsia="宋体"/>
                <w:lang w:eastAsia="zh-CN"/>
              </w:rPr>
              <w:t>]</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ZeroCorrelationZoneConfiguration</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w:t>
            </w:r>
          </w:p>
          <w:p w:rsidR="004E735C" w:rsidRPr="00596EA3" w:rsidRDefault="004E735C" w:rsidP="004E735C">
            <w:pPr>
              <w:pStyle w:val="TAL"/>
              <w:rPr>
                <w:lang w:eastAsia="ja-JP"/>
              </w:rPr>
            </w:pPr>
            <w:r w:rsidRPr="00596EA3">
              <w:rPr>
                <w:lang w:eastAsia="zh-CN"/>
              </w:rPr>
              <w:t>(0..15)</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See clause 5.7.2. in TS 36.211 [13]</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HighSpeedFlag</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eastAsia="宋体"/>
                <w:lang w:eastAsia="zh-CN"/>
              </w:rPr>
              <w:t>M</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BOOLEAN</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TRUE corresponds to Restricted set and FALSE to Unrestricted set. See clause 5.7.2 in TS 36.211 [13]</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PRACH-FrequencyOffset</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rFonts w:eastAsia="宋体"/>
                <w:lang w:eastAsia="zh-CN"/>
              </w:rPr>
              <w:t>M</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w:t>
            </w:r>
          </w:p>
          <w:p w:rsidR="004E735C" w:rsidRPr="00596EA3" w:rsidRDefault="004E735C" w:rsidP="004E735C">
            <w:pPr>
              <w:pStyle w:val="TAL"/>
              <w:rPr>
                <w:lang w:eastAsia="ja-JP"/>
              </w:rPr>
            </w:pPr>
            <w:r w:rsidRPr="00596EA3">
              <w:rPr>
                <w:lang w:eastAsia="zh-CN"/>
              </w:rPr>
              <w:t>(0..94)</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See clause 5.7.1 of TS 36.211 [13]</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PRACH-ConfigurationIndex</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O</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w:t>
            </w:r>
          </w:p>
          <w:p w:rsidR="004E735C" w:rsidRPr="00596EA3" w:rsidRDefault="004E735C" w:rsidP="004E735C">
            <w:pPr>
              <w:pStyle w:val="TAL"/>
              <w:rPr>
                <w:lang w:eastAsia="zh-CN"/>
              </w:rPr>
            </w:pPr>
            <w:r w:rsidRPr="00596EA3">
              <w:rPr>
                <w:lang w:eastAsia="zh-CN"/>
              </w:rPr>
              <w:t>(0..63)</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Mandatory for TDD, shall not be present for FDD.</w:t>
            </w:r>
          </w:p>
          <w:p w:rsidR="004E735C" w:rsidRPr="00596EA3" w:rsidRDefault="004E735C" w:rsidP="004E735C">
            <w:pPr>
              <w:pStyle w:val="TAL"/>
              <w:rPr>
                <w:lang w:eastAsia="zh-CN"/>
              </w:rPr>
            </w:pPr>
            <w:r w:rsidRPr="00596EA3">
              <w:rPr>
                <w:lang w:eastAsia="zh-CN"/>
              </w:rPr>
              <w:t>See clause 5.7.1. in TS 36.211 [13]</w:t>
            </w:r>
          </w:p>
        </w:tc>
      </w:tr>
    </w:tbl>
    <w:p w:rsidR="004E735C" w:rsidRPr="00596EA3" w:rsidRDefault="004E735C" w:rsidP="004E735C">
      <w:pPr>
        <w:rPr>
          <w:rFonts w:eastAsia="宋体"/>
        </w:rPr>
      </w:pPr>
    </w:p>
    <w:p w:rsidR="004E735C" w:rsidRPr="00596EA3" w:rsidRDefault="004E735C" w:rsidP="004E735C">
      <w:pPr>
        <w:pStyle w:val="40"/>
      </w:pPr>
      <w:bookmarkStart w:id="1224" w:name="_Toc25943843"/>
      <w:bookmarkStart w:id="1225" w:name="_Toc29998509"/>
      <w:bookmarkStart w:id="1226" w:name="_Toc30002083"/>
      <w:bookmarkStart w:id="1227" w:name="_Toc30002333"/>
      <w:bookmarkStart w:id="1228" w:name="_Toc30004338"/>
      <w:r w:rsidRPr="00596EA3">
        <w:t>9.3.1.54</w:t>
      </w:r>
      <w:r w:rsidRPr="00596EA3">
        <w:tab/>
        <w:t>Resource Coordination E-UTRA Cell Information</w:t>
      </w:r>
      <w:bookmarkEnd w:id="1224"/>
      <w:bookmarkEnd w:id="1225"/>
      <w:bookmarkEnd w:id="1226"/>
      <w:bookmarkEnd w:id="1227"/>
      <w:bookmarkEnd w:id="1228"/>
    </w:p>
    <w:p w:rsidR="004E735C" w:rsidRPr="00596EA3" w:rsidRDefault="004E735C" w:rsidP="004E735C">
      <w:r w:rsidRPr="00596EA3">
        <w:t>This IE contains E-UTRA cell information for UE-associated E-UTRA – NR resource coordination.</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5"/>
        <w:gridCol w:w="994"/>
        <w:gridCol w:w="749"/>
        <w:gridCol w:w="2005"/>
        <w:gridCol w:w="1524"/>
        <w:gridCol w:w="1090"/>
        <w:gridCol w:w="1244"/>
      </w:tblGrid>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38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rFonts w:eastAsia="宋体"/>
                <w:lang w:val="en-US" w:eastAsia="ja-JP"/>
              </w:rPr>
              <w:t>Criticality</w:t>
            </w:r>
          </w:p>
        </w:tc>
        <w:tc>
          <w:tcPr>
            <w:tcW w:w="6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rFonts w:eastAsia="宋体"/>
                <w:lang w:val="en-US" w:eastAsia="ja-JP"/>
              </w:rPr>
              <w:t>Assigned Criticality</w:t>
            </w: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rFonts w:eastAsia="MS Mincho"/>
                <w:lang w:eastAsia="ja-JP"/>
              </w:rPr>
              <w:t xml:space="preserve">CHOICE </w:t>
            </w:r>
            <w:r w:rsidRPr="00596EA3">
              <w:rPr>
                <w:i/>
                <w:iCs/>
                <w:lang w:eastAsia="zh-CN"/>
              </w:rPr>
              <w:t>EUTRA-Mode-Info</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142"/>
              <w:rPr>
                <w:i/>
                <w:iCs/>
                <w:lang w:eastAsia="ja-JP"/>
              </w:rPr>
            </w:pPr>
            <w:r w:rsidRPr="00596EA3">
              <w:rPr>
                <w:i/>
                <w:iCs/>
                <w:lang w:eastAsia="ja-JP"/>
              </w:rPr>
              <w:t>&gt;FDD</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284"/>
              <w:rPr>
                <w:b/>
                <w:lang w:eastAsia="ja-JP"/>
              </w:rPr>
            </w:pPr>
            <w:r w:rsidRPr="00596EA3">
              <w:rPr>
                <w:b/>
                <w:lang w:eastAsia="zh-CN"/>
              </w:rPr>
              <w:t>&gt;&gt;FDD Info</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38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i/>
                <w:lang w:eastAsia="ja-JP"/>
              </w:rPr>
            </w:pPr>
            <w:r w:rsidRPr="00596EA3">
              <w:rPr>
                <w:i/>
                <w:lang w:eastAsia="ja-JP"/>
              </w:rPr>
              <w:t>1</w:t>
            </w: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&gt;&gt;&gt;UL EARFCN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O</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INTEGER (0 .. maxExtendedEARFCN, ...)</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The relation between EARFCN and carrier frequency (in MHz) is defined in TS 36.104 [14].</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&gt;&gt;&gt;DL EARFCN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INTEGER (0 .. maxExtendedEARFCN, ...)</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The relation between EARFCN and carrier frequency (in MHz) is defined in TS 36.104 [14].</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&gt;&gt;&gt;UL Transmission Bandwidth</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O</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E-UTRA Transmission Bandwidth</w:t>
            </w:r>
          </w:p>
          <w:p w:rsidR="004E735C" w:rsidRPr="00596EA3" w:rsidRDefault="004E735C" w:rsidP="004E735C">
            <w:pPr>
              <w:pStyle w:val="TAL"/>
              <w:rPr>
                <w:lang w:eastAsia="ja-JP"/>
              </w:rPr>
            </w:pPr>
            <w:r w:rsidRPr="00596EA3">
              <w:rPr>
                <w:lang w:eastAsia="ja-JP"/>
              </w:rPr>
              <w:t>9.3.1.59</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Present if </w:t>
            </w:r>
            <w:r w:rsidRPr="00596EA3">
              <w:rPr>
                <w:i/>
                <w:lang w:eastAsia="ja-JP"/>
              </w:rPr>
              <w:t xml:space="preserve">UL EARFCN </w:t>
            </w:r>
            <w:r w:rsidRPr="00596EA3">
              <w:rPr>
                <w:lang w:eastAsia="ja-JP"/>
              </w:rPr>
              <w:t>IE is present.</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&gt;&gt;&gt;DL Transmission Bandwidth</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E-UTRA Transmission Bandwidth</w:t>
            </w:r>
          </w:p>
          <w:p w:rsidR="004E735C" w:rsidRPr="00596EA3" w:rsidRDefault="004E735C" w:rsidP="004E735C">
            <w:pPr>
              <w:pStyle w:val="TAL"/>
              <w:rPr>
                <w:lang w:eastAsia="ja-JP"/>
              </w:rPr>
            </w:pPr>
            <w:r w:rsidRPr="00596EA3">
              <w:rPr>
                <w:lang w:eastAsia="ja-JP"/>
              </w:rPr>
              <w:t>9.3.1.59</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142"/>
              <w:rPr>
                <w:lang w:eastAsia="ja-JP"/>
              </w:rPr>
            </w:pPr>
            <w:r w:rsidRPr="00596EA3">
              <w:rPr>
                <w:i/>
                <w:iCs/>
                <w:lang w:eastAsia="ja-JP"/>
              </w:rPr>
              <w:t>&gt;TDD</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284"/>
              <w:rPr>
                <w:b/>
                <w:lang w:eastAsia="ja-JP"/>
              </w:rPr>
            </w:pPr>
            <w:r w:rsidRPr="00596EA3">
              <w:rPr>
                <w:b/>
                <w:lang w:eastAsia="zh-CN"/>
              </w:rPr>
              <w:t>&gt;&gt;TDD Info</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38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i/>
                <w:lang w:eastAsia="ja-JP"/>
              </w:rPr>
            </w:pPr>
            <w:r w:rsidRPr="00596EA3">
              <w:rPr>
                <w:i/>
                <w:lang w:eastAsia="ja-JP"/>
              </w:rPr>
              <w:t>1</w:t>
            </w: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i/>
                <w:iCs/>
                <w:lang w:eastAsia="ja-JP"/>
              </w:rPr>
            </w:pPr>
            <w:r w:rsidRPr="00596EA3">
              <w:rPr>
                <w:lang w:eastAsia="ja-JP"/>
              </w:rPr>
              <w:t>&gt;&gt;&gt;EARFCN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INTEGER (0 .. maxExtendedEARFCN, ...)</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The relation between EARFCN and carrier frequency (in MHz) is defined in TS 36.104 [14].</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&gt;&gt;&gt;Transmission Bandwidth</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E-UTRA Transmission Bandwidth</w:t>
            </w:r>
          </w:p>
          <w:p w:rsidR="004E735C" w:rsidRPr="00596EA3" w:rsidRDefault="004E735C" w:rsidP="004E735C">
            <w:pPr>
              <w:pStyle w:val="TAL"/>
              <w:rPr>
                <w:lang w:eastAsia="ja-JP"/>
              </w:rPr>
            </w:pPr>
            <w:r w:rsidRPr="00596EA3">
              <w:rPr>
                <w:lang w:eastAsia="ja-JP"/>
              </w:rPr>
              <w:t>9.3.1.59</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&gt;&gt;&gt;Subframe Assignment</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ENUMERATED(sa0, sa1, sa2, sa3, sa4, sa5, sa6,…)</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Uplink-downlink subframe configuration information</w:t>
            </w:r>
            <w:r w:rsidRPr="00596EA3">
              <w:rPr>
                <w:lang w:eastAsia="zh-CN"/>
              </w:rPr>
              <w:t xml:space="preserve"> defined in TS 36.211 [13].</w:t>
            </w:r>
          </w:p>
          <w:p w:rsidR="004E735C" w:rsidRPr="00596EA3" w:rsidRDefault="004E735C" w:rsidP="004E735C">
            <w:pPr>
              <w:pStyle w:val="TAL"/>
              <w:rPr>
                <w:lang w:eastAsia="ja-JP"/>
              </w:rPr>
            </w:pPr>
            <w:r w:rsidRPr="00596EA3">
              <w:rPr>
                <w:lang w:eastAsia="zh-CN"/>
              </w:rPr>
              <w:t>In NB-IOT, sa0 and sa6 are not applicable.</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b/>
                <w:lang w:eastAsia="zh-CN"/>
              </w:rPr>
            </w:pPr>
            <w:r w:rsidRPr="00596EA3">
              <w:rPr>
                <w:b/>
                <w:lang w:eastAsia="zh-CN"/>
              </w:rPr>
              <w:t xml:space="preserve">&gt;&gt;&gt;Special </w:t>
            </w:r>
            <w:r w:rsidRPr="00596EA3">
              <w:rPr>
                <w:b/>
                <w:lang w:eastAsia="ja-JP"/>
              </w:rPr>
              <w:t>Subframe</w:t>
            </w:r>
            <w:r w:rsidRPr="00596EA3">
              <w:rPr>
                <w:b/>
                <w:lang w:eastAsia="zh-CN"/>
              </w:rPr>
              <w:t xml:space="preserve"> Info</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i/>
                <w:lang w:eastAsia="ja-JP"/>
              </w:rPr>
            </w:pPr>
            <w:r w:rsidRPr="00596EA3">
              <w:rPr>
                <w:i/>
                <w:lang w:eastAsia="ja-JP"/>
              </w:rPr>
              <w:t>1</w:t>
            </w: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Special</w:t>
            </w:r>
            <w:r w:rsidRPr="00596EA3">
              <w:rPr>
                <w:lang w:eastAsia="ja-JP"/>
              </w:rPr>
              <w:t xml:space="preserve"> subframe configuration information</w:t>
            </w:r>
            <w:r w:rsidRPr="00596EA3">
              <w:rPr>
                <w:lang w:eastAsia="zh-CN"/>
              </w:rPr>
              <w:t xml:space="preserve"> defined in TS 36.211 [13]</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Left1cm"/>
              <w:rPr>
                <w:lang w:val="en-GB"/>
              </w:rPr>
            </w:pPr>
            <w:r w:rsidRPr="00596EA3">
              <w:rPr>
                <w:lang w:val="en-GB" w:eastAsia="zh-CN"/>
              </w:rPr>
              <w:t xml:space="preserve">&gt;&gt;&gt;&gt;Special </w:t>
            </w:r>
            <w:r w:rsidRPr="00596EA3">
              <w:rPr>
                <w:lang w:val="en-GB"/>
              </w:rPr>
              <w:t>Subframe Patterns</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zh-CN"/>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ENUMERATED</w:t>
            </w:r>
            <w:r w:rsidRPr="00596EA3">
              <w:rPr>
                <w:lang w:eastAsia="zh-CN"/>
              </w:rPr>
              <w:t>(</w:t>
            </w:r>
            <w:r w:rsidRPr="00596EA3">
              <w:rPr>
                <w:lang w:eastAsia="ja-JP"/>
              </w:rPr>
              <w:t>s</w:t>
            </w:r>
            <w:r w:rsidRPr="00596EA3">
              <w:rPr>
                <w:lang w:eastAsia="zh-CN"/>
              </w:rPr>
              <w:t>sp</w:t>
            </w:r>
            <w:r w:rsidRPr="00596EA3">
              <w:rPr>
                <w:lang w:eastAsia="ja-JP"/>
              </w:rPr>
              <w:t>0, s</w:t>
            </w:r>
            <w:r w:rsidRPr="00596EA3">
              <w:rPr>
                <w:lang w:eastAsia="zh-CN"/>
              </w:rPr>
              <w:t>sp</w:t>
            </w:r>
            <w:r w:rsidRPr="00596EA3">
              <w:rPr>
                <w:lang w:eastAsia="ja-JP"/>
              </w:rPr>
              <w:t>1, s</w:t>
            </w:r>
            <w:r w:rsidRPr="00596EA3">
              <w:rPr>
                <w:lang w:eastAsia="zh-CN"/>
              </w:rPr>
              <w:t>sp</w:t>
            </w:r>
            <w:r w:rsidRPr="00596EA3">
              <w:rPr>
                <w:lang w:eastAsia="ja-JP"/>
              </w:rPr>
              <w:t>2, s</w:t>
            </w:r>
            <w:r w:rsidRPr="00596EA3">
              <w:rPr>
                <w:lang w:eastAsia="zh-CN"/>
              </w:rPr>
              <w:t>sp</w:t>
            </w:r>
            <w:r w:rsidRPr="00596EA3">
              <w:rPr>
                <w:lang w:eastAsia="ja-JP"/>
              </w:rPr>
              <w:t>3, s</w:t>
            </w:r>
            <w:r w:rsidRPr="00596EA3">
              <w:rPr>
                <w:lang w:eastAsia="zh-CN"/>
              </w:rPr>
              <w:t>sp</w:t>
            </w:r>
            <w:r w:rsidRPr="00596EA3">
              <w:rPr>
                <w:lang w:eastAsia="ja-JP"/>
              </w:rPr>
              <w:t>4, s</w:t>
            </w:r>
            <w:r w:rsidRPr="00596EA3">
              <w:rPr>
                <w:lang w:eastAsia="zh-CN"/>
              </w:rPr>
              <w:t>sp</w:t>
            </w:r>
            <w:r w:rsidRPr="00596EA3">
              <w:rPr>
                <w:lang w:eastAsia="ja-JP"/>
              </w:rPr>
              <w:t>5, s</w:t>
            </w:r>
            <w:r w:rsidRPr="00596EA3">
              <w:rPr>
                <w:lang w:eastAsia="zh-CN"/>
              </w:rPr>
              <w:t>sp</w:t>
            </w:r>
            <w:r w:rsidRPr="00596EA3">
              <w:rPr>
                <w:lang w:eastAsia="ja-JP"/>
              </w:rPr>
              <w:t>6,</w:t>
            </w:r>
            <w:r w:rsidRPr="00596EA3">
              <w:rPr>
                <w:lang w:eastAsia="zh-CN"/>
              </w:rPr>
              <w:t xml:space="preserve"> ssp7, ssp8, ssp9, ssp10, </w:t>
            </w:r>
            <w:r w:rsidRPr="00596EA3">
              <w:rPr>
                <w:lang w:eastAsia="ja-JP"/>
              </w:rPr>
              <w:t>…)</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Left1cm"/>
              <w:rPr>
                <w:lang w:val="en-GB" w:eastAsia="zh-CN"/>
              </w:rPr>
            </w:pPr>
            <w:r w:rsidRPr="00596EA3">
              <w:rPr>
                <w:lang w:val="en-GB" w:eastAsia="zh-CN"/>
              </w:rPr>
              <w:t>&gt;&gt;&gt;&gt;Cyclic Prefix DL</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ENUMERATED</w:t>
            </w:r>
            <w:r w:rsidRPr="00596EA3">
              <w:rPr>
                <w:lang w:eastAsia="zh-CN"/>
              </w:rPr>
              <w:t>(Normal, Extended,…)</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Left1cm"/>
              <w:rPr>
                <w:lang w:val="en-GB" w:eastAsia="zh-CN"/>
              </w:rPr>
            </w:pPr>
            <w:r w:rsidRPr="00596EA3">
              <w:rPr>
                <w:lang w:val="en-GB" w:eastAsia="zh-CN"/>
              </w:rPr>
              <w:t>&gt;&gt;&gt;&gt;Cyclic Prefix UL</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ENUMERATED</w:t>
            </w:r>
            <w:r w:rsidRPr="00596EA3">
              <w:rPr>
                <w:lang w:eastAsia="zh-CN"/>
              </w:rPr>
              <w:t>(Normal, Extended,…)</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lastRenderedPageBreak/>
              <w:t>E-UTRA PRACH Configuration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9.3.1.53</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Ignore PRACH Configuration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ENUMERATED (true,...)</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6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reject</w:t>
            </w:r>
          </w:p>
        </w:tc>
      </w:tr>
    </w:tbl>
    <w:p w:rsidR="004E735C" w:rsidRPr="00596EA3" w:rsidRDefault="004E735C" w:rsidP="004E735C">
      <w:pPr>
        <w:rPr>
          <w:rFonts w:eastAsia="宋体"/>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0"/>
        <w:gridCol w:w="6354"/>
      </w:tblGrid>
      <w:tr w:rsidR="004E735C" w:rsidRPr="00596EA3" w:rsidTr="004E735C">
        <w:tc>
          <w:tcPr>
            <w:tcW w:w="31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635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31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maxExtendedEARFCN</w:t>
            </w:r>
          </w:p>
        </w:tc>
        <w:tc>
          <w:tcPr>
            <w:tcW w:w="635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Maximum value of extended EARFCN. Value is 262143.</w:t>
            </w:r>
          </w:p>
        </w:tc>
      </w:tr>
    </w:tbl>
    <w:p w:rsidR="004E735C" w:rsidRPr="00596EA3" w:rsidRDefault="004E735C" w:rsidP="004E735C">
      <w:pPr>
        <w:rPr>
          <w:rFonts w:eastAsia="宋体"/>
        </w:rPr>
      </w:pPr>
    </w:p>
    <w:p w:rsidR="004E735C" w:rsidRPr="00596EA3" w:rsidRDefault="004E735C" w:rsidP="004E735C">
      <w:pPr>
        <w:rPr>
          <w:rFonts w:eastAsia="宋体"/>
          <w:lang w:eastAsia="zh-CN"/>
        </w:rPr>
      </w:pPr>
    </w:p>
    <w:p w:rsidR="004E735C" w:rsidRPr="00596EA3" w:rsidRDefault="004E735C" w:rsidP="004E735C">
      <w:pPr>
        <w:pStyle w:val="40"/>
        <w:rPr>
          <w:rFonts w:eastAsia="Malgun Gothic"/>
          <w:lang w:eastAsia="zh-CN"/>
        </w:rPr>
      </w:pPr>
      <w:bookmarkStart w:id="1229" w:name="_Toc25943844"/>
      <w:bookmarkStart w:id="1230" w:name="_Toc29998510"/>
      <w:bookmarkStart w:id="1231" w:name="_Toc30002084"/>
      <w:bookmarkStart w:id="1232" w:name="_Toc30002334"/>
      <w:bookmarkStart w:id="1233" w:name="_Toc30004339"/>
      <w:r w:rsidRPr="00596EA3">
        <w:rPr>
          <w:rFonts w:eastAsia="Malgun Gothic"/>
          <w:lang w:eastAsia="zh-CN"/>
        </w:rPr>
        <w:t>9.3.1.55</w:t>
      </w:r>
      <w:r w:rsidRPr="00596EA3">
        <w:rPr>
          <w:rFonts w:eastAsia="Malgun Gothic"/>
          <w:lang w:eastAsia="zh-CN"/>
        </w:rPr>
        <w:tab/>
        <w:t>Extended Available PLMN List</w:t>
      </w:r>
      <w:bookmarkEnd w:id="1229"/>
      <w:bookmarkEnd w:id="1230"/>
      <w:bookmarkEnd w:id="1231"/>
      <w:bookmarkEnd w:id="1232"/>
      <w:bookmarkEnd w:id="1233"/>
    </w:p>
    <w:p w:rsidR="004E735C" w:rsidRPr="00596EA3" w:rsidRDefault="004E735C" w:rsidP="004E735C">
      <w:pPr>
        <w:rPr>
          <w:rFonts w:eastAsia="宋体"/>
          <w:lang w:eastAsia="zh-CN"/>
        </w:rPr>
      </w:pPr>
      <w:r w:rsidRPr="00596EA3">
        <w:rPr>
          <w:rFonts w:eastAsia="宋体"/>
          <w:lang w:eastAsia="zh-CN"/>
        </w:rPr>
        <w:t>This IE indicates the list of available PLMN.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2"/>
        <w:gridCol w:w="1085"/>
        <w:gridCol w:w="2533"/>
        <w:gridCol w:w="1637"/>
        <w:gridCol w:w="1912"/>
      </w:tblGrid>
      <w:tr w:rsidR="004E735C" w:rsidRPr="00596EA3" w:rsidTr="004E735C">
        <w:tc>
          <w:tcPr>
            <w:tcW w:w="142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IE/Group Name</w:t>
            </w:r>
          </w:p>
        </w:tc>
        <w:tc>
          <w:tcPr>
            <w:tcW w:w="7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Presence</w:t>
            </w:r>
          </w:p>
        </w:tc>
        <w:tc>
          <w:tcPr>
            <w:tcW w:w="7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Range</w:t>
            </w:r>
          </w:p>
        </w:tc>
        <w:tc>
          <w:tcPr>
            <w:tcW w:w="100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IE type and reference</w:t>
            </w:r>
          </w:p>
        </w:t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Semantics description</w:t>
            </w:r>
          </w:p>
        </w:tc>
      </w:tr>
      <w:tr w:rsidR="004E735C" w:rsidRPr="00596EA3" w:rsidTr="004E735C">
        <w:tc>
          <w:tcPr>
            <w:tcW w:w="142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iCs/>
                <w:lang w:eastAsia="ja-JP"/>
              </w:rPr>
            </w:pPr>
            <w:r w:rsidRPr="00596EA3">
              <w:rPr>
                <w:rFonts w:eastAsia="宋体"/>
                <w:b/>
                <w:lang w:eastAsia="zh-CN"/>
              </w:rPr>
              <w:t xml:space="preserve">Extended Available PLMN </w:t>
            </w:r>
            <w:r w:rsidRPr="00596EA3">
              <w:rPr>
                <w:rFonts w:eastAsia="MS Mincho"/>
                <w:b/>
                <w:lang w:eastAsia="zh-CN"/>
              </w:rPr>
              <w:t>Item IEs</w:t>
            </w:r>
          </w:p>
        </w:tc>
        <w:tc>
          <w:tcPr>
            <w:tcW w:w="7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lang w:eastAsia="ja-JP"/>
              </w:rPr>
            </w:pPr>
          </w:p>
        </w:tc>
        <w:tc>
          <w:tcPr>
            <w:tcW w:w="7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szCs w:val="18"/>
                <w:lang w:eastAsia="ja-JP"/>
              </w:rPr>
            </w:pPr>
            <w:r w:rsidRPr="00596EA3">
              <w:rPr>
                <w:rFonts w:eastAsia="宋体"/>
                <w:i/>
                <w:lang w:eastAsia="zh-CN"/>
              </w:rPr>
              <w:t>1..&lt;</w:t>
            </w:r>
            <w:r w:rsidRPr="00596EA3">
              <w:rPr>
                <w:rFonts w:eastAsia="宋体"/>
                <w:bCs/>
                <w:lang w:eastAsia="ja-JP"/>
              </w:rPr>
              <w:t xml:space="preserve"> maxnoofExtendedBPLMNs</w:t>
            </w:r>
            <w:r w:rsidRPr="00596EA3">
              <w:rPr>
                <w:rFonts w:eastAsia="宋体"/>
                <w:i/>
                <w:lang w:eastAsia="zh-CN"/>
              </w:rPr>
              <w:t xml:space="preserve"> &gt;</w:t>
            </w:r>
          </w:p>
        </w:tc>
        <w:tc>
          <w:tcPr>
            <w:tcW w:w="100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14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42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jc w:val="both"/>
              <w:rPr>
                <w:rFonts w:ascii="Arial" w:eastAsia="宋体" w:hAnsi="Arial"/>
                <w:sz w:val="18"/>
                <w:lang w:eastAsia="ja-JP"/>
              </w:rPr>
            </w:pPr>
            <w:r w:rsidRPr="00596EA3">
              <w:rPr>
                <w:rFonts w:ascii="Arial" w:eastAsia="宋体" w:hAnsi="Arial"/>
                <w:sz w:val="18"/>
                <w:lang w:eastAsia="zh-CN"/>
              </w:rPr>
              <w:t>&gt;</w:t>
            </w:r>
            <w:r w:rsidRPr="00596EA3">
              <w:rPr>
                <w:rFonts w:ascii="Arial" w:eastAsia="Batang" w:hAnsi="Arial"/>
                <w:sz w:val="18"/>
                <w:lang w:eastAsia="zh-CN"/>
              </w:rPr>
              <w:t>PLMN Identity</w:t>
            </w:r>
          </w:p>
        </w:tc>
        <w:tc>
          <w:tcPr>
            <w:tcW w:w="7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w:t>
            </w:r>
          </w:p>
        </w:tc>
        <w:tc>
          <w:tcPr>
            <w:tcW w:w="7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0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cs="Arial"/>
                <w:szCs w:val="18"/>
                <w:lang w:eastAsia="ja-JP"/>
              </w:rPr>
              <w:t>9.</w:t>
            </w:r>
            <w:r w:rsidRPr="00596EA3">
              <w:rPr>
                <w:rFonts w:eastAsia="宋体" w:cs="Arial" w:hint="eastAsia"/>
                <w:szCs w:val="18"/>
                <w:lang w:eastAsia="zh-CN"/>
              </w:rPr>
              <w:t>3</w:t>
            </w:r>
            <w:r w:rsidRPr="00596EA3">
              <w:rPr>
                <w:rFonts w:eastAsia="宋体" w:cs="Arial"/>
                <w:szCs w:val="18"/>
                <w:lang w:eastAsia="ja-JP"/>
              </w:rPr>
              <w:t>.1.14</w:t>
            </w:r>
          </w:p>
        </w:tc>
        <w:tc>
          <w:tcPr>
            <w:tcW w:w="114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Explanation</w:t>
            </w:r>
          </w:p>
        </w:tc>
      </w:tr>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maxnoofExtendedBPLMNs</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Maximum no. of Extended Broadcast PLMN Ids. Value is 6.</w:t>
            </w:r>
          </w:p>
        </w:tc>
      </w:tr>
    </w:tbl>
    <w:p w:rsidR="004E735C" w:rsidRPr="00596EA3" w:rsidRDefault="004E735C" w:rsidP="004E735C">
      <w:pPr>
        <w:rPr>
          <w:lang w:eastAsia="zh-CN"/>
        </w:rPr>
      </w:pPr>
    </w:p>
    <w:p w:rsidR="004E735C" w:rsidRPr="00596EA3" w:rsidRDefault="004E735C" w:rsidP="004E735C">
      <w:pPr>
        <w:pStyle w:val="40"/>
        <w:rPr>
          <w:lang w:eastAsia="zh-CN"/>
        </w:rPr>
      </w:pPr>
      <w:bookmarkStart w:id="1234" w:name="_Toc25943845"/>
      <w:bookmarkStart w:id="1235" w:name="_Toc29998511"/>
      <w:bookmarkStart w:id="1236" w:name="_Toc30002085"/>
      <w:bookmarkStart w:id="1237" w:name="_Toc30002335"/>
      <w:bookmarkStart w:id="1238" w:name="_Toc30004340"/>
      <w:r w:rsidRPr="00596EA3">
        <w:rPr>
          <w:rFonts w:eastAsia="Malgun Gothic"/>
          <w:lang w:eastAsia="zh-CN"/>
        </w:rPr>
        <w:t>9.3.1.56</w:t>
      </w:r>
      <w:r w:rsidRPr="00596EA3">
        <w:rPr>
          <w:rFonts w:eastAsia="Malgun Gothic"/>
          <w:lang w:eastAsia="zh-CN"/>
        </w:rPr>
        <w:tab/>
        <w:t>Associated SCell List</w:t>
      </w:r>
      <w:bookmarkEnd w:id="1234"/>
      <w:bookmarkEnd w:id="1235"/>
      <w:bookmarkEnd w:id="1236"/>
      <w:bookmarkEnd w:id="1237"/>
      <w:bookmarkEnd w:id="1238"/>
    </w:p>
    <w:p w:rsidR="004E735C" w:rsidRPr="00596EA3" w:rsidRDefault="004E735C" w:rsidP="004E735C">
      <w:pPr>
        <w:rPr>
          <w:lang w:eastAsia="zh-CN"/>
        </w:rPr>
      </w:pPr>
      <w:r w:rsidRPr="00596EA3">
        <w:rPr>
          <w:lang w:eastAsia="zh-CN"/>
        </w:rPr>
        <w:t xml:space="preserve">This IE indicates the list of SCells associated with the RLC entity indicated by the </w:t>
      </w:r>
      <w:r w:rsidRPr="00596EA3">
        <w:rPr>
          <w:i/>
          <w:lang w:eastAsia="zh-CN"/>
        </w:rPr>
        <w:t>RLC Failure Indication</w:t>
      </w:r>
      <w:r w:rsidRPr="00596EA3">
        <w:rPr>
          <w:lang w:eastAsia="zh-CN"/>
        </w:rPr>
        <w:t xml:space="preserve"> IE.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iCs/>
                <w:lang w:eastAsia="ja-JP"/>
              </w:rPr>
            </w:pPr>
            <w:r w:rsidRPr="00596EA3">
              <w:rPr>
                <w:b/>
                <w:lang w:eastAsia="zh-CN"/>
              </w:rPr>
              <w:t xml:space="preserve">Associated SCell </w:t>
            </w:r>
            <w:r w:rsidRPr="00596EA3">
              <w:rPr>
                <w:rFonts w:eastAsia="MS Mincho"/>
                <w:b/>
                <w:lang w:eastAsia="zh-CN"/>
              </w:rPr>
              <w:t>Item IEs</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szCs w:val="18"/>
                <w:lang w:eastAsia="ja-JP"/>
              </w:rPr>
            </w:pPr>
            <w:r w:rsidRPr="00596EA3">
              <w:rPr>
                <w:i/>
                <w:lang w:eastAsia="zh-CN"/>
              </w:rPr>
              <w:t>1..&lt;</w:t>
            </w:r>
            <w:r w:rsidRPr="00596EA3">
              <w:rPr>
                <w:bCs/>
                <w:i/>
                <w:lang w:eastAsia="ja-JP"/>
              </w:rPr>
              <w:t xml:space="preserve"> maxnoof</w:t>
            </w:r>
            <w:r w:rsidRPr="00596EA3">
              <w:rPr>
                <w:bCs/>
                <w:i/>
                <w:lang w:eastAsia="zh-CN"/>
              </w:rPr>
              <w:t>SCells</w:t>
            </w:r>
            <w:r w:rsidRPr="00596EA3">
              <w:rPr>
                <w:i/>
                <w:lang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jc w:val="both"/>
              <w:rPr>
                <w:rFonts w:ascii="Arial" w:eastAsia="宋体" w:hAnsi="Arial"/>
                <w:sz w:val="18"/>
                <w:lang w:eastAsia="ja-JP"/>
              </w:rPr>
            </w:pPr>
            <w:r w:rsidRPr="00596EA3">
              <w:rPr>
                <w:rFonts w:ascii="Arial" w:hAnsi="Arial"/>
                <w:sz w:val="18"/>
                <w:lang w:eastAsia="zh-CN"/>
              </w:rPr>
              <w:t>&gt;SCell ID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lang w:eastAsia="zh-CN"/>
              </w:rPr>
              <w:t>E-UTRAN</w:t>
            </w:r>
            <w:r w:rsidRPr="00596EA3">
              <w:rPr>
                <w:rFonts w:cs="Arial"/>
                <w:szCs w:val="18"/>
              </w:rPr>
              <w:t xml:space="preserve"> CGI</w:t>
            </w:r>
          </w:p>
          <w:p w:rsidR="004E735C" w:rsidRPr="00596EA3" w:rsidRDefault="004E735C" w:rsidP="004E735C">
            <w:pPr>
              <w:pStyle w:val="TAL"/>
              <w:rPr>
                <w:rFonts w:eastAsia="宋体"/>
                <w:lang w:eastAsia="ja-JP"/>
              </w:rPr>
            </w:pPr>
            <w:r w:rsidRPr="00596EA3">
              <w:rPr>
                <w:rFonts w:cs="Arial"/>
                <w:szCs w:val="18"/>
              </w:rPr>
              <w:t>9.</w:t>
            </w:r>
            <w:r w:rsidRPr="00596EA3">
              <w:rPr>
                <w:rFonts w:eastAsia="宋体" w:cs="Arial" w:hint="eastAsia"/>
                <w:szCs w:val="18"/>
                <w:lang w:eastAsia="zh-CN"/>
              </w:rPr>
              <w:t>3</w:t>
            </w:r>
            <w:r w:rsidRPr="00596EA3">
              <w:rPr>
                <w:rFonts w:cs="Arial"/>
                <w:szCs w:val="18"/>
              </w:rPr>
              <w:t>.1.12</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bl>
    <w:p w:rsidR="004E735C" w:rsidRPr="00596EA3" w:rsidRDefault="004E735C" w:rsidP="004E735C">
      <w:pPr>
        <w:rPr>
          <w:rFonts w:eastAsia="宋体"/>
          <w:noProo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rPr>
          <w:trHeight w:val="271"/>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Explanation</w:t>
            </w:r>
          </w:p>
        </w:tc>
      </w:tr>
      <w:tr w:rsidR="004E735C" w:rsidRPr="00596EA3" w:rsidTr="004E735C">
        <w:trPr>
          <w:trHeight w:val="271"/>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maxnoofSCells</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Maximum no. of SCells allowed towards one UE, the maximum value is 32.</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1239" w:name="_Toc25943846"/>
      <w:bookmarkStart w:id="1240" w:name="_Toc29998512"/>
      <w:bookmarkStart w:id="1241" w:name="_Toc30002086"/>
      <w:bookmarkStart w:id="1242" w:name="_Toc30002336"/>
      <w:bookmarkStart w:id="1243" w:name="_Toc30004341"/>
      <w:r w:rsidRPr="00596EA3">
        <w:rPr>
          <w:rFonts w:eastAsia="Malgun Gothic"/>
          <w:lang w:eastAsia="zh-CN"/>
        </w:rPr>
        <w:t>9.3.1.57</w:t>
      </w:r>
      <w:r w:rsidRPr="00596EA3">
        <w:rPr>
          <w:lang w:eastAsia="zh-CN"/>
        </w:rPr>
        <w:tab/>
        <w:t>CU to DU RRC Information</w:t>
      </w:r>
      <w:bookmarkEnd w:id="1239"/>
      <w:bookmarkEnd w:id="1240"/>
      <w:bookmarkEnd w:id="1241"/>
      <w:bookmarkEnd w:id="1242"/>
      <w:bookmarkEnd w:id="1243"/>
    </w:p>
    <w:p w:rsidR="004E735C" w:rsidRPr="00596EA3" w:rsidRDefault="004E735C" w:rsidP="004E735C">
      <w:pPr>
        <w:rPr>
          <w:lang w:eastAsia="zh-CN"/>
        </w:rPr>
      </w:pPr>
      <w:r w:rsidRPr="00596EA3">
        <w:rPr>
          <w:lang w:eastAsia="zh-CN"/>
        </w:rPr>
        <w:t>This IE contains the RRC Information that are sent from ng-eNB-CU to ng-eNB-DU.</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1135"/>
        <w:gridCol w:w="850"/>
        <w:gridCol w:w="1275"/>
        <w:gridCol w:w="2551"/>
        <w:gridCol w:w="1134"/>
        <w:gridCol w:w="1134"/>
      </w:tblGrid>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rFonts w:eastAsia="Malgun Gothic"/>
              </w:rPr>
              <w:t>Criticality</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rFonts w:eastAsia="Malgun Gothic"/>
              </w:rPr>
              <w:t>Assigned Criticality</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CG-ConfigInfo</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CG-ConfigInfo, as defined in TS 38.331 [16].</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rPr>
              <w:t>-</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szCs w:val="18"/>
              </w:rPr>
            </w:pP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UE-CapabilityRAT-ContainerList</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This IE is used in the NG-RAN and it consists of the UE-CapabilityRAT-ContainerList, as defined in TS 36.331 [2].</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rPr>
              <w:t>-</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szCs w:val="18"/>
              </w:rPr>
            </w:pP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MeasConfig </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 xml:space="preserve">MeasConfig, as defined in TS 38.331 [16] (without MeasGapConfig). </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rPr>
              <w:t>-</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szCs w:val="18"/>
              </w:rPr>
            </w:pP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Handover Preparation Information</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HandoverPreparationInformation, as defined in TS 36.331 [2].</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ignore</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t>RadioResourceConfigDedicated</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t>RadioResourceConfigDedicated</w:t>
            </w:r>
            <w:r w:rsidRPr="00596EA3">
              <w:rPr>
                <w:rFonts w:eastAsia="Malgun Gothic"/>
                <w:szCs w:val="18"/>
              </w:rPr>
              <w:t>, as defined in TS 36.331 [2].</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ignore</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t>Measurement Timing Configuration</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Contains the </w:t>
            </w:r>
            <w:r w:rsidRPr="00596EA3">
              <w:rPr>
                <w:i/>
                <w:lang w:eastAsia="ja-JP"/>
              </w:rPr>
              <w:t>MeasurementTimingConfiguration</w:t>
            </w:r>
            <w:r w:rsidRPr="00596EA3">
              <w:rPr>
                <w:lang w:eastAsia="ja-JP"/>
              </w:rPr>
              <w:t xml:space="preserve"> inter-node message defined in TS 38.331 [16].</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rFonts w:eastAsia="Malgun Gothic"/>
                <w:szCs w:val="18"/>
              </w:rPr>
              <w:t>ignore</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UEAssistanceInformation</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 xml:space="preserve">UEAssistanceInformation, as defined in TS 36.331 [2]. </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ignore</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requestedP-MaxFR1</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 xml:space="preserve">requestedP-MaxFR1, as defined in TS 38.331 [16]. </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ignore</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244" w:name="_Toc25943847"/>
      <w:bookmarkStart w:id="1245" w:name="_Toc29998513"/>
      <w:bookmarkStart w:id="1246" w:name="_Toc30002087"/>
      <w:bookmarkStart w:id="1247" w:name="_Toc30002337"/>
      <w:bookmarkStart w:id="1248" w:name="_Toc30004342"/>
      <w:r w:rsidRPr="00596EA3">
        <w:rPr>
          <w:rFonts w:eastAsia="Malgun Gothic"/>
          <w:lang w:eastAsia="zh-CN"/>
        </w:rPr>
        <w:t>9.3.1.58</w:t>
      </w:r>
      <w:r w:rsidRPr="00596EA3">
        <w:rPr>
          <w:lang w:eastAsia="zh-CN"/>
        </w:rPr>
        <w:tab/>
        <w:t>DU to CU RRC Information</w:t>
      </w:r>
      <w:bookmarkEnd w:id="1244"/>
      <w:bookmarkEnd w:id="1245"/>
      <w:bookmarkEnd w:id="1246"/>
      <w:bookmarkEnd w:id="1247"/>
      <w:bookmarkEnd w:id="1248"/>
    </w:p>
    <w:p w:rsidR="004E735C" w:rsidRPr="00596EA3" w:rsidRDefault="004E735C" w:rsidP="004E735C">
      <w:pPr>
        <w:rPr>
          <w:lang w:eastAsia="zh-CN"/>
        </w:rPr>
      </w:pPr>
      <w:r w:rsidRPr="00596EA3">
        <w:rPr>
          <w:lang w:eastAsia="zh-CN"/>
        </w:rPr>
        <w:t xml:space="preserve">This IE contains the RRC Information that are sent from the </w:t>
      </w:r>
      <w:r w:rsidRPr="00596EA3">
        <w:rPr>
          <w:rFonts w:eastAsia="宋体" w:hint="eastAsia"/>
          <w:lang w:eastAsia="zh-CN"/>
        </w:rPr>
        <w:t>ng-e</w:t>
      </w:r>
      <w:r w:rsidRPr="00596EA3">
        <w:rPr>
          <w:lang w:eastAsia="zh-CN"/>
        </w:rPr>
        <w:t xml:space="preserve">NB-DU to the </w:t>
      </w:r>
      <w:r w:rsidRPr="00596EA3">
        <w:rPr>
          <w:rFonts w:eastAsia="宋体" w:hint="eastAsia"/>
          <w:lang w:eastAsia="zh-CN"/>
        </w:rPr>
        <w:t>ng-e</w:t>
      </w:r>
      <w:r w:rsidRPr="00596EA3">
        <w:rPr>
          <w:lang w:eastAsia="zh-CN"/>
        </w:rPr>
        <w:t>NB-CU.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9"/>
        <w:gridCol w:w="850"/>
        <w:gridCol w:w="851"/>
        <w:gridCol w:w="1134"/>
        <w:gridCol w:w="2835"/>
        <w:gridCol w:w="992"/>
        <w:gridCol w:w="992"/>
      </w:tblGrid>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Criticality</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Assigned Criticality</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rFonts w:eastAsia="宋体"/>
                <w:lang w:val="en-US" w:eastAsia="zh-CN"/>
              </w:rPr>
              <w:t>RadioResourceConfigDedicated</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M</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t>RadioResourceConfigDedicated</w:t>
            </w:r>
            <w:r w:rsidRPr="00596EA3">
              <w:rPr>
                <w:rFonts w:eastAsia="Malgun Gothic"/>
              </w:rPr>
              <w:t>, as defined in TS 36.331 [2].</w:t>
            </w: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MeasGapConfig</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MeasGapConfig as defined in TS 36.331 [2].</w:t>
            </w: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Requested P-MaxFR1</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requestedP-MaxFR1, as defined in TS 36.331 [2]. </w:t>
            </w: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DRX Long Cycle Start Offset</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INTEGER</w:t>
            </w:r>
            <w:r w:rsidRPr="00596EA3">
              <w:rPr>
                <w:lang w:eastAsia="zh-CN"/>
              </w:rPr>
              <w:t xml:space="preserve"> </w:t>
            </w:r>
            <w:r w:rsidRPr="00596EA3">
              <w:rPr>
                <w:rFonts w:eastAsia="Yu Mincho"/>
                <w:lang w:eastAsia="ja-JP"/>
              </w:rPr>
              <w:t>(0..10239)</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Identical to the value of the drx-LongCycleStartOffset IE within the DRX-Config as defined in TS 36.331 </w:t>
            </w:r>
            <w:r w:rsidRPr="00596EA3">
              <w:rPr>
                <w:rFonts w:eastAsia="Malgun Gothic"/>
              </w:rPr>
              <w:t>[2]</w:t>
            </w:r>
            <w:r w:rsidRPr="00596EA3">
              <w:rPr>
                <w:lang w:eastAsia="zh-CN"/>
              </w:rPr>
              <w:t>.</w:t>
            </w: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Selected BandCombinationIndex</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BandCombinationIndex, as defined in TS 38.331 [16]. </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rFonts w:eastAsia="Malgun Gothic"/>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rFonts w:eastAsia="Malgun Gothic"/>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Selected FeatureSetEntryIndex</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FeatureSetEntryIndex, as defined in TS 38.331 [16]. </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rFonts w:eastAsia="Malgun Gothic"/>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rFonts w:eastAsia="Malgun Gothic"/>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P</w:t>
            </w:r>
            <w:r w:rsidRPr="00596EA3">
              <w:t>h-InfoSCG</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t>PH-TypeListSCG</w:t>
            </w:r>
            <w:r w:rsidRPr="00596EA3">
              <w:rPr>
                <w:lang w:eastAsia="zh-CN"/>
              </w:rPr>
              <w:t>, as defined in TS 38.331[16].</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rPr>
            </w:pPr>
            <w:r w:rsidRPr="00596EA3">
              <w:rPr>
                <w:lang w:eastAsia="zh-CN"/>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Requested BandCombinationIndex</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BandCombinationIndex, as defined in TS 38.331 [16]. </w:t>
            </w:r>
          </w:p>
          <w:p w:rsidR="004E735C" w:rsidRPr="00596EA3" w:rsidRDefault="004E735C" w:rsidP="004E735C">
            <w:pPr>
              <w:pStyle w:val="TAL"/>
            </w:pPr>
            <w:r w:rsidRPr="00596EA3">
              <w:t>This IE is used for the ng-eNB-DU to request a new Band Combination.</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Requested FeatureSetEntryIndex</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FeatureSetEntryIndex, as defined in TS 38.331 [16]. </w:t>
            </w:r>
          </w:p>
          <w:p w:rsidR="004E735C" w:rsidRPr="00596EA3" w:rsidRDefault="004E735C" w:rsidP="004E735C">
            <w:pPr>
              <w:pStyle w:val="TAL"/>
            </w:pPr>
            <w:r w:rsidRPr="00596EA3">
              <w:t>This IE is used for the ng-eNB-DU to request a new Feature Set.</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DRX Config</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DRX-Config, as defined in TS 36.331 [2].</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ignore</w:t>
            </w:r>
          </w:p>
        </w:tc>
      </w:tr>
    </w:tbl>
    <w:p w:rsidR="004E735C" w:rsidRPr="00596EA3" w:rsidRDefault="004E735C" w:rsidP="004E735C">
      <w:pPr>
        <w:rPr>
          <w:rFonts w:eastAsia="宋体"/>
        </w:rPr>
      </w:pPr>
    </w:p>
    <w:p w:rsidR="004E735C" w:rsidRPr="00596EA3" w:rsidRDefault="004E735C" w:rsidP="004E735C">
      <w:pPr>
        <w:rPr>
          <w:lang w:eastAsia="ja-JP"/>
        </w:rPr>
      </w:pPr>
    </w:p>
    <w:p w:rsidR="004E735C" w:rsidRPr="00596EA3" w:rsidRDefault="004E735C" w:rsidP="004E735C">
      <w:pPr>
        <w:pStyle w:val="40"/>
        <w:rPr>
          <w:lang w:eastAsia="ja-JP"/>
        </w:rPr>
      </w:pPr>
      <w:bookmarkStart w:id="1249" w:name="_Toc25943848"/>
      <w:bookmarkStart w:id="1250" w:name="_Toc29998514"/>
      <w:bookmarkStart w:id="1251" w:name="_Toc30002088"/>
      <w:bookmarkStart w:id="1252" w:name="_Toc30002338"/>
      <w:bookmarkStart w:id="1253" w:name="_Toc30004343"/>
      <w:r w:rsidRPr="00596EA3">
        <w:rPr>
          <w:lang w:eastAsia="ja-JP"/>
        </w:rPr>
        <w:lastRenderedPageBreak/>
        <w:t>9.3.1.59</w:t>
      </w:r>
      <w:r w:rsidRPr="00596EA3">
        <w:rPr>
          <w:lang w:eastAsia="ja-JP"/>
        </w:rPr>
        <w:tab/>
        <w:t>E-UTRA Transmission Bandwidth</w:t>
      </w:r>
      <w:bookmarkEnd w:id="1249"/>
      <w:bookmarkEnd w:id="1250"/>
      <w:bookmarkEnd w:id="1251"/>
      <w:bookmarkEnd w:id="1252"/>
      <w:bookmarkEnd w:id="1253"/>
    </w:p>
    <w:p w:rsidR="004E735C" w:rsidRPr="00596EA3" w:rsidRDefault="004E735C" w:rsidP="004E735C">
      <w:r w:rsidRPr="00596EA3">
        <w:t>This IE is used to indicate the E-UTRA UL or DL transmission bandwidth expressed in units of resource blocks " N</w:t>
      </w:r>
      <w:r w:rsidRPr="00596EA3">
        <w:rPr>
          <w:vertAlign w:val="subscript"/>
        </w:rPr>
        <w:t>RB</w:t>
      </w:r>
      <w:r w:rsidRPr="00596EA3">
        <w:t xml:space="preserve"> " (TS 36.104 [14]). The values bw1, bw6, bw15, bw25, bw50, bw75, bw100 correspond to the number of resource blocks "N</w:t>
      </w:r>
      <w:r w:rsidRPr="00596EA3">
        <w:rPr>
          <w:vertAlign w:val="subscript"/>
        </w:rPr>
        <w:t>RB</w:t>
      </w:r>
      <w:r w:rsidRPr="00596EA3">
        <w:t xml:space="preserve">" </w:t>
      </w:r>
      <w:r w:rsidRPr="00596EA3">
        <w:rPr>
          <w:rFonts w:eastAsia="宋体" w:hint="eastAsia"/>
          <w:lang w:eastAsia="zh-CN"/>
        </w:rPr>
        <w:t xml:space="preserve">1, </w:t>
      </w:r>
      <w:r w:rsidRPr="00596EA3">
        <w:t>6, 15, 25, 50, 75, 100.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1334"/>
        <w:gridCol w:w="890"/>
        <w:gridCol w:w="2220"/>
        <w:gridCol w:w="2740"/>
      </w:tblGrid>
      <w:tr w:rsidR="004E735C" w:rsidRPr="00596EA3" w:rsidTr="004E735C">
        <w:trPr>
          <w:jc w:val="center"/>
        </w:trPr>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1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4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rPr>
          <w:jc w:val="center"/>
        </w:trPr>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E-UTRA Transmission Bandwidth</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b/>
                <w:lang w:eastAsia="ja-JP"/>
              </w:rPr>
            </w:pPr>
            <w:r w:rsidRPr="00596EA3">
              <w:rPr>
                <w:b/>
                <w:szCs w:val="18"/>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b/>
                <w:lang w:eastAsia="ja-JP"/>
              </w:rPr>
            </w:pPr>
          </w:p>
        </w:tc>
        <w:tc>
          <w:tcPr>
            <w:tcW w:w="11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ENUMERATED (</w:t>
            </w:r>
            <w:r w:rsidRPr="00596EA3">
              <w:rPr>
                <w:rFonts w:eastAsia="宋体" w:hint="eastAsia"/>
                <w:lang w:eastAsia="zh-CN"/>
              </w:rPr>
              <w:t xml:space="preserve">bw1, </w:t>
            </w:r>
            <w:r w:rsidRPr="00596EA3">
              <w:rPr>
                <w:lang w:eastAsia="ja-JP"/>
              </w:rPr>
              <w:t>bw6, bw15, bw25, bw50, bw75, bw100,... )</w:t>
            </w:r>
          </w:p>
        </w:tc>
        <w:tc>
          <w:tcPr>
            <w:tcW w:w="142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254" w:name="_Toc25943849"/>
      <w:bookmarkStart w:id="1255" w:name="_Toc29998515"/>
      <w:bookmarkStart w:id="1256" w:name="_Toc30002089"/>
      <w:bookmarkStart w:id="1257" w:name="_Toc30002339"/>
      <w:bookmarkStart w:id="1258" w:name="_Toc30004344"/>
      <w:r w:rsidRPr="00596EA3">
        <w:rPr>
          <w:lang w:eastAsia="zh-CN"/>
        </w:rPr>
        <w:t>9.3.1.60</w:t>
      </w:r>
      <w:r w:rsidRPr="00596EA3">
        <w:rPr>
          <w:lang w:eastAsia="zh-CN"/>
        </w:rPr>
        <w:tab/>
        <w:t>Number of Broadcasts Requested</w:t>
      </w:r>
      <w:bookmarkEnd w:id="1254"/>
      <w:bookmarkEnd w:id="1255"/>
      <w:bookmarkEnd w:id="1256"/>
      <w:bookmarkEnd w:id="1257"/>
      <w:bookmarkEnd w:id="1258"/>
    </w:p>
    <w:p w:rsidR="004E735C" w:rsidRPr="00596EA3" w:rsidRDefault="004E735C" w:rsidP="004E735C">
      <w:pPr>
        <w:rPr>
          <w:lang w:eastAsia="zh-CN"/>
        </w:rPr>
      </w:pPr>
      <w:r w:rsidRPr="00596EA3">
        <w:rPr>
          <w:iCs/>
          <w:lang w:eastAsia="zh-CN"/>
        </w:rPr>
        <w:t>This</w:t>
      </w:r>
      <w:r w:rsidRPr="00596EA3">
        <w:rPr>
          <w:lang w:eastAsia="zh-CN"/>
        </w:rPr>
        <w:t xml:space="preserve"> IE indicates the number of times a message is to be broadcast.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1071"/>
        <w:gridCol w:w="1427"/>
        <w:gridCol w:w="1855"/>
        <w:gridCol w:w="2852"/>
      </w:tblGrid>
      <w:tr w:rsidR="004E735C" w:rsidRPr="00596EA3" w:rsidTr="004E735C">
        <w:tc>
          <w:tcPr>
            <w:tcW w:w="125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7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9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5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lang w:eastAsia="ja-JP"/>
              </w:rPr>
              <w:t>Number of Broadcasts Requested</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7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9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(0..65535)</w:t>
            </w:r>
          </w:p>
        </w:tc>
        <w:tc>
          <w:tcPr>
            <w:tcW w:w="1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Default="004E735C" w:rsidP="004E735C">
      <w:pPr>
        <w:rPr>
          <w:rFonts w:eastAsia="Batang"/>
          <w:lang w:eastAsia="zh-CN"/>
        </w:rPr>
      </w:pPr>
      <w:bookmarkStart w:id="1259" w:name="_Toc25943850"/>
      <w:bookmarkStart w:id="1260" w:name="_Toc29998516"/>
      <w:bookmarkStart w:id="1261" w:name="_Toc30002090"/>
      <w:bookmarkStart w:id="1262" w:name="_Toc30002340"/>
    </w:p>
    <w:p w:rsidR="004E735C" w:rsidRPr="00596EA3" w:rsidRDefault="004E735C" w:rsidP="004E735C">
      <w:pPr>
        <w:pStyle w:val="40"/>
        <w:rPr>
          <w:rFonts w:eastAsia="MS Mincho"/>
        </w:rPr>
      </w:pPr>
      <w:bookmarkStart w:id="1263" w:name="_Toc30004345"/>
      <w:r w:rsidRPr="00596EA3">
        <w:rPr>
          <w:rFonts w:eastAsia="Batang"/>
          <w:lang w:eastAsia="zh-CN"/>
        </w:rPr>
        <w:t>9.3.1.61</w:t>
      </w:r>
      <w:r w:rsidRPr="00596EA3">
        <w:rPr>
          <w:rFonts w:eastAsia="Batang"/>
          <w:lang w:eastAsia="zh-CN"/>
        </w:rPr>
        <w:tab/>
      </w:r>
      <w:r w:rsidRPr="00596EA3">
        <w:t>Criticality Diagnostics</w:t>
      </w:r>
      <w:bookmarkEnd w:id="1259"/>
      <w:bookmarkEnd w:id="1260"/>
      <w:bookmarkEnd w:id="1261"/>
      <w:bookmarkEnd w:id="1262"/>
      <w:bookmarkEnd w:id="1263"/>
    </w:p>
    <w:p w:rsidR="004E735C" w:rsidRPr="00596EA3" w:rsidRDefault="004E735C" w:rsidP="004E735C">
      <w:pPr>
        <w:rPr>
          <w:rFonts w:eastAsia="MS Mincho"/>
        </w:rPr>
      </w:pPr>
      <w:r w:rsidRPr="00596EA3">
        <w:t xml:space="preserve">The </w:t>
      </w:r>
      <w:r w:rsidRPr="00596EA3">
        <w:rPr>
          <w:i/>
        </w:rPr>
        <w:t>Criticality Diagnostics</w:t>
      </w:r>
      <w:r w:rsidRPr="00596EA3">
        <w:t xml:space="preserve"> IE is sent by the ng-eNB-DU or the ng-eNB-CU when parts of a received message have not been comprehended or were missing, or if the message contained logical errors. When applicable, it contains information about which IEs were not comprehended or were missing.</w:t>
      </w:r>
    </w:p>
    <w:p w:rsidR="004E735C" w:rsidRPr="00596EA3" w:rsidRDefault="004E735C" w:rsidP="004E735C">
      <w:pPr>
        <w:rPr>
          <w:rFonts w:eastAsia="宋体"/>
        </w:rPr>
      </w:pPr>
      <w:r w:rsidRPr="00596EA3">
        <w:t xml:space="preserve">For further details on how to use the </w:t>
      </w:r>
      <w:r w:rsidRPr="00596EA3">
        <w:rPr>
          <w:i/>
        </w:rPr>
        <w:t>Criticality Diagnostics</w:t>
      </w:r>
      <w:r w:rsidRPr="00596EA3">
        <w:t xml:space="preserve"> IE, (see clause 10). The conditions for inclusion of the </w:t>
      </w:r>
      <w:r w:rsidRPr="00596EA3">
        <w:rPr>
          <w:i/>
        </w:rPr>
        <w:t xml:space="preserve">Transaction ID </w:t>
      </w:r>
      <w:r w:rsidRPr="00596EA3">
        <w:t>IE are described in clause 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017"/>
        <w:gridCol w:w="1363"/>
        <w:gridCol w:w="2197"/>
        <w:gridCol w:w="2783"/>
      </w:tblGrid>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7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Procedure Code</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INTEGER (0..255)</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 xml:space="preserve">Procedure </w:t>
            </w:r>
            <w:r w:rsidRPr="00596EA3">
              <w:rPr>
                <w:rFonts w:eastAsia="MS Mincho"/>
                <w:snapToGrid w:val="0"/>
                <w:lang w:eastAsia="ja-JP"/>
              </w:rPr>
              <w:t>C</w:t>
            </w:r>
            <w:r w:rsidRPr="00596EA3">
              <w:rPr>
                <w:snapToGrid w:val="0"/>
                <w:lang w:eastAsia="ja-JP"/>
              </w:rPr>
              <w:t xml:space="preserve">ode is to be used if Criticality </w:t>
            </w:r>
            <w:r w:rsidRPr="00596EA3">
              <w:rPr>
                <w:rFonts w:eastAsia="MS Mincho"/>
                <w:snapToGrid w:val="0"/>
                <w:lang w:eastAsia="ja-JP"/>
              </w:rPr>
              <w:t>D</w:t>
            </w:r>
            <w:r w:rsidRPr="00596EA3">
              <w:rPr>
                <w:snapToGrid w:val="0"/>
                <w:lang w:eastAsia="ja-JP"/>
              </w:rPr>
              <w:t xml:space="preserve">iagnostics is part of Error Indication procedure, and not within the response message of the same </w:t>
            </w:r>
            <w:r w:rsidRPr="00596EA3">
              <w:rPr>
                <w:rFonts w:eastAsia="MS Mincho"/>
                <w:snapToGrid w:val="0"/>
                <w:lang w:eastAsia="ja-JP"/>
              </w:rPr>
              <w:t xml:space="preserve">procedure </w:t>
            </w:r>
            <w:r w:rsidRPr="00596EA3">
              <w:rPr>
                <w:snapToGrid w:val="0"/>
                <w:lang w:eastAsia="ja-JP"/>
              </w:rPr>
              <w:t>that caused the error.</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Triggering Message</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ENUMERATED(initiating message, successful outcome, unsuccessful outcome)</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 xml:space="preserve">The Triggering Message is used only if the Criticality </w:t>
            </w:r>
            <w:r w:rsidRPr="00596EA3">
              <w:rPr>
                <w:rFonts w:eastAsia="MS Mincho"/>
                <w:snapToGrid w:val="0"/>
                <w:lang w:eastAsia="ja-JP"/>
              </w:rPr>
              <w:t>D</w:t>
            </w:r>
            <w:r w:rsidRPr="00596EA3">
              <w:rPr>
                <w:snapToGrid w:val="0"/>
                <w:lang w:eastAsia="ja-JP"/>
              </w:rPr>
              <w:t>iagnostics is part of Error Indication procedure.</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MS Mincho"/>
                <w:lang w:eastAsia="ja-JP"/>
              </w:rPr>
              <w:t xml:space="preserve">Procedure </w:t>
            </w:r>
            <w:r w:rsidRPr="00596EA3">
              <w:rPr>
                <w:lang w:eastAsia="ja-JP"/>
              </w:rPr>
              <w:t>Criticality</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ENUMERATED(reject, ignore, notify)</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 xml:space="preserve">This </w:t>
            </w:r>
            <w:r w:rsidRPr="00596EA3">
              <w:rPr>
                <w:rFonts w:eastAsia="MS Mincho"/>
                <w:snapToGrid w:val="0"/>
                <w:lang w:eastAsia="ja-JP"/>
              </w:rPr>
              <w:t xml:space="preserve">Procedure </w:t>
            </w:r>
            <w:r w:rsidRPr="00596EA3">
              <w:rPr>
                <w:snapToGrid w:val="0"/>
                <w:lang w:eastAsia="ja-JP"/>
              </w:rPr>
              <w:t>Criticality is used for reporting the Criticality of the Triggering message</w:t>
            </w:r>
            <w:r w:rsidRPr="00596EA3">
              <w:rPr>
                <w:rFonts w:eastAsia="MS Mincho"/>
                <w:snapToGrid w:val="0"/>
                <w:lang w:eastAsia="ja-JP"/>
              </w:rPr>
              <w:t xml:space="preserve"> </w:t>
            </w:r>
            <w:r w:rsidRPr="00596EA3">
              <w:rPr>
                <w:snapToGrid w:val="0"/>
                <w:lang w:eastAsia="ja-JP"/>
              </w:rPr>
              <w:t>(Procedure).</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rFonts w:eastAsia="MS Mincho"/>
                <w:lang w:eastAsia="ja-JP"/>
              </w:rPr>
              <w:t>Transaction ID</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O</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lang w:eastAsia="ja-JP"/>
              </w:rPr>
            </w:pPr>
            <w:r w:rsidRPr="00596EA3">
              <w:rPr>
                <w:rFonts w:cs="Arial"/>
                <w:snapToGrid w:val="0"/>
                <w:szCs w:val="18"/>
                <w:lang w:eastAsia="ja-JP"/>
              </w:rPr>
              <w:t>9.3.1.23</w:t>
            </w:r>
          </w:p>
        </w:tc>
        <w:tc>
          <w:tcPr>
            <w:tcW w:w="148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lang w:eastAsia="ja-JP"/>
              </w:rPr>
            </w:pP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lang w:eastAsia="ja-JP"/>
              </w:rPr>
            </w:pPr>
            <w:r w:rsidRPr="00596EA3">
              <w:rPr>
                <w:b/>
                <w:lang w:eastAsia="ja-JP"/>
              </w:rPr>
              <w:t>Information Element Criticality Diagnostics</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7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lang w:eastAsia="ja-JP"/>
              </w:rPr>
            </w:pPr>
            <w:r w:rsidRPr="00596EA3">
              <w:rPr>
                <w:rFonts w:cs="Arial"/>
                <w:i/>
                <w:szCs w:val="18"/>
                <w:lang w:eastAsia="ja-JP"/>
              </w:rPr>
              <w:t>0 .. &lt;maxnoof Errors&gt;</w:t>
            </w:r>
          </w:p>
        </w:tc>
        <w:tc>
          <w:tcPr>
            <w:tcW w:w="96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148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w:t>
            </w:r>
            <w:r w:rsidRPr="00596EA3">
              <w:rPr>
                <w:rFonts w:ascii="Arial" w:eastAsia="MS Mincho" w:hAnsi="Arial" w:cs="Arial"/>
                <w:sz w:val="18"/>
                <w:szCs w:val="18"/>
                <w:lang w:eastAsia="ja-JP"/>
              </w:rPr>
              <w:t xml:space="preserve">IE </w:t>
            </w:r>
            <w:r w:rsidRPr="00596EA3">
              <w:rPr>
                <w:rFonts w:ascii="Arial" w:hAnsi="Arial" w:cs="Arial"/>
                <w:sz w:val="18"/>
                <w:szCs w:val="18"/>
                <w:lang w:eastAsia="ja-JP"/>
              </w:rPr>
              <w:t>Criticality</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ENUMERATED(reject, ignore, notify)</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 xml:space="preserve">The </w:t>
            </w:r>
            <w:r w:rsidRPr="00596EA3">
              <w:rPr>
                <w:rFonts w:eastAsia="MS Mincho" w:cs="Arial"/>
                <w:snapToGrid w:val="0"/>
                <w:szCs w:val="18"/>
                <w:lang w:eastAsia="ja-JP"/>
              </w:rPr>
              <w:t xml:space="preserve">IE </w:t>
            </w:r>
            <w:r w:rsidRPr="00596EA3">
              <w:rPr>
                <w:rFonts w:cs="Arial"/>
                <w:snapToGrid w:val="0"/>
                <w:szCs w:val="18"/>
                <w:lang w:eastAsia="ja-JP"/>
              </w:rPr>
              <w:t>Criticality is used for reporting the criticality of the triggering IE. The value 'ignore' is not applicable.</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&gt;IE I</w:t>
            </w:r>
            <w:r w:rsidRPr="00596EA3">
              <w:rPr>
                <w:rFonts w:ascii="Arial" w:eastAsia="MS Mincho" w:hAnsi="Arial" w:cs="Arial"/>
                <w:sz w:val="18"/>
                <w:szCs w:val="18"/>
                <w:lang w:eastAsia="ja-JP"/>
              </w:rPr>
              <w:t>D</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INTEGER (0..65535)</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The IE I</w:t>
            </w:r>
            <w:r w:rsidRPr="00596EA3">
              <w:rPr>
                <w:rFonts w:eastAsia="MS Mincho" w:cs="Arial"/>
                <w:snapToGrid w:val="0"/>
                <w:szCs w:val="18"/>
                <w:lang w:eastAsia="ja-JP"/>
              </w:rPr>
              <w:t>D</w:t>
            </w:r>
            <w:r w:rsidRPr="00596EA3">
              <w:rPr>
                <w:rFonts w:cs="Arial"/>
                <w:snapToGrid w:val="0"/>
                <w:szCs w:val="18"/>
                <w:lang w:eastAsia="ja-JP"/>
              </w:rPr>
              <w:t xml:space="preserve"> of the not understood or missing IE.</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&gt;Type of Error</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ENUMERATED(not understood, missing, ...)</w:t>
            </w:r>
          </w:p>
        </w:tc>
        <w:tc>
          <w:tcPr>
            <w:tcW w:w="148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r>
    </w:tbl>
    <w:p w:rsidR="004E735C" w:rsidRPr="00596EA3" w:rsidRDefault="004E735C" w:rsidP="004E735C">
      <w:pPr>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Explanation</w:t>
            </w:r>
          </w:p>
        </w:tc>
      </w:tr>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maxnoofErrors</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Maximum no. of IE errors allowed to be reported with a single message. The value for maxnoofErrors is 256.</w:t>
            </w:r>
          </w:p>
        </w:tc>
      </w:tr>
    </w:tbl>
    <w:p w:rsidR="004E735C" w:rsidRPr="00596EA3" w:rsidRDefault="004E735C" w:rsidP="004E735C">
      <w:pPr>
        <w:rPr>
          <w:lang w:eastAsia="zh-CN"/>
        </w:rPr>
      </w:pPr>
    </w:p>
    <w:p w:rsidR="004E735C" w:rsidRPr="00596EA3" w:rsidRDefault="004E735C" w:rsidP="004E735C">
      <w:pPr>
        <w:pStyle w:val="40"/>
        <w:rPr>
          <w:rFonts w:eastAsia="Batang"/>
        </w:rPr>
      </w:pPr>
      <w:bookmarkStart w:id="1264" w:name="_Toc25943851"/>
      <w:bookmarkStart w:id="1265" w:name="_Toc29998517"/>
      <w:bookmarkStart w:id="1266" w:name="_Toc30002091"/>
      <w:bookmarkStart w:id="1267" w:name="_Toc30002341"/>
      <w:bookmarkStart w:id="1268" w:name="_Toc30004346"/>
      <w:r w:rsidRPr="00596EA3">
        <w:rPr>
          <w:rFonts w:eastAsia="Batang"/>
        </w:rPr>
        <w:lastRenderedPageBreak/>
        <w:t>9.3.1.62</w:t>
      </w:r>
      <w:r w:rsidRPr="00596EA3">
        <w:rPr>
          <w:rFonts w:eastAsia="Batang"/>
        </w:rPr>
        <w:tab/>
      </w:r>
      <w:r w:rsidRPr="00596EA3">
        <w:t>Cell Type</w:t>
      </w:r>
      <w:bookmarkEnd w:id="1264"/>
      <w:bookmarkEnd w:id="1265"/>
      <w:bookmarkEnd w:id="1266"/>
      <w:bookmarkEnd w:id="1267"/>
      <w:bookmarkEnd w:id="1268"/>
    </w:p>
    <w:p w:rsidR="004E735C" w:rsidRPr="00596EA3" w:rsidRDefault="004E735C" w:rsidP="004E735C">
      <w:pPr>
        <w:rPr>
          <w:rFonts w:eastAsia="宋体"/>
        </w:rPr>
      </w:pPr>
      <w:r w:rsidRPr="00596EA3">
        <w:t>This IE provides the cell coverage area.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Semantics description</w:t>
            </w:r>
          </w:p>
        </w:tc>
      </w:tr>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lang w:eastAsia="ja-JP"/>
              </w:rPr>
            </w:pPr>
            <w:r w:rsidRPr="00596EA3">
              <w:rPr>
                <w:rFonts w:cs="Arial"/>
                <w:lang w:eastAsia="ja-JP"/>
              </w:rPr>
              <w:t>Cell Size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lang w:eastAsia="ja-JP"/>
              </w:rPr>
            </w:pPr>
            <w:r w:rsidRPr="00596EA3">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lang w:eastAsia="ja-JP"/>
              </w:rPr>
            </w:pPr>
            <w:r w:rsidRPr="00596EA3">
              <w:rPr>
                <w:rFonts w:cs="Arial"/>
                <w:lang w:eastAsia="ja-JP"/>
              </w:rPr>
              <w:t>ENUMERATED (verysmall, small, medium, large, …)</w:t>
            </w:r>
          </w:p>
        </w:tc>
        <w:tc>
          <w:tcPr>
            <w:tcW w:w="28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r>
    </w:tbl>
    <w:p w:rsidR="004E735C" w:rsidRPr="00596EA3" w:rsidRDefault="004E735C" w:rsidP="004E735C">
      <w:pPr>
        <w:rPr>
          <w:rFonts w:eastAsia="宋体"/>
          <w:lang w:eastAsia="zh-CN"/>
        </w:rPr>
      </w:pPr>
    </w:p>
    <w:p w:rsidR="004E735C" w:rsidRPr="00596EA3" w:rsidRDefault="004E735C" w:rsidP="004E735C">
      <w:pPr>
        <w:pStyle w:val="40"/>
      </w:pPr>
      <w:bookmarkStart w:id="1269" w:name="_Toc14044509"/>
      <w:bookmarkStart w:id="1270" w:name="_Toc25943852"/>
      <w:bookmarkStart w:id="1271" w:name="_Toc29998518"/>
      <w:bookmarkStart w:id="1272" w:name="_Toc30002092"/>
      <w:bookmarkStart w:id="1273" w:name="_Toc30002342"/>
      <w:bookmarkStart w:id="1274" w:name="_Toc30004347"/>
      <w:r w:rsidRPr="00596EA3">
        <w:t>9.3.1.63</w:t>
      </w:r>
      <w:r w:rsidRPr="00596EA3">
        <w:tab/>
        <w:t>UE Identity Index value</w:t>
      </w:r>
      <w:bookmarkEnd w:id="1269"/>
      <w:bookmarkEnd w:id="1270"/>
      <w:bookmarkEnd w:id="1271"/>
      <w:bookmarkEnd w:id="1272"/>
      <w:bookmarkEnd w:id="1273"/>
      <w:bookmarkEnd w:id="1274"/>
    </w:p>
    <w:p w:rsidR="004E735C" w:rsidRPr="00596EA3" w:rsidRDefault="004E735C" w:rsidP="004E735C">
      <w:r w:rsidRPr="00596EA3">
        <w:t xml:space="preserve">The </w:t>
      </w:r>
      <w:r w:rsidRPr="00596EA3">
        <w:rPr>
          <w:i/>
          <w:iCs/>
        </w:rPr>
        <w:t>UE Identity Index value</w:t>
      </w:r>
      <w:r w:rsidRPr="00596EA3">
        <w:t xml:space="preserve"> IE is used by the eNB to calculate the Paging Frame TS 36.304 [20].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7"/>
        <w:gridCol w:w="1167"/>
        <w:gridCol w:w="1751"/>
        <w:gridCol w:w="1313"/>
        <w:gridCol w:w="2771"/>
      </w:tblGrid>
      <w:tr w:rsidR="004E735C" w:rsidRPr="00596EA3" w:rsidTr="004E735C">
        <w:tc>
          <w:tcPr>
            <w:tcW w:w="1364" w:type="pct"/>
          </w:tcPr>
          <w:p w:rsidR="004E735C" w:rsidRPr="00596EA3" w:rsidRDefault="004E735C" w:rsidP="004E735C">
            <w:pPr>
              <w:pStyle w:val="TAH"/>
              <w:rPr>
                <w:rFonts w:cs="Arial"/>
                <w:lang w:eastAsia="ja-JP"/>
              </w:rPr>
            </w:pPr>
            <w:r w:rsidRPr="00596EA3">
              <w:rPr>
                <w:rFonts w:cs="Arial"/>
                <w:lang w:eastAsia="ja-JP"/>
              </w:rPr>
              <w:t>IE/Group Name</w:t>
            </w:r>
          </w:p>
        </w:tc>
        <w:tc>
          <w:tcPr>
            <w:tcW w:w="606" w:type="pct"/>
          </w:tcPr>
          <w:p w:rsidR="004E735C" w:rsidRPr="00596EA3" w:rsidRDefault="004E735C" w:rsidP="004E735C">
            <w:pPr>
              <w:pStyle w:val="TAH"/>
              <w:rPr>
                <w:rFonts w:cs="Arial"/>
                <w:lang w:eastAsia="ja-JP"/>
              </w:rPr>
            </w:pPr>
            <w:r w:rsidRPr="00596EA3">
              <w:rPr>
                <w:rFonts w:cs="Arial"/>
                <w:lang w:eastAsia="ja-JP"/>
              </w:rPr>
              <w:t>Presence</w:t>
            </w:r>
          </w:p>
        </w:tc>
        <w:tc>
          <w:tcPr>
            <w:tcW w:w="909" w:type="pct"/>
          </w:tcPr>
          <w:p w:rsidR="004E735C" w:rsidRPr="00596EA3" w:rsidRDefault="004E735C" w:rsidP="004E735C">
            <w:pPr>
              <w:pStyle w:val="TAH"/>
              <w:rPr>
                <w:rFonts w:cs="Arial"/>
                <w:lang w:eastAsia="ja-JP"/>
              </w:rPr>
            </w:pPr>
            <w:r w:rsidRPr="00596EA3">
              <w:rPr>
                <w:rFonts w:cs="Arial"/>
                <w:lang w:eastAsia="ja-JP"/>
              </w:rPr>
              <w:t>Range</w:t>
            </w:r>
          </w:p>
        </w:tc>
        <w:tc>
          <w:tcPr>
            <w:tcW w:w="682" w:type="pct"/>
          </w:tcPr>
          <w:p w:rsidR="004E735C" w:rsidRPr="00596EA3" w:rsidRDefault="004E735C" w:rsidP="004E735C">
            <w:pPr>
              <w:pStyle w:val="TAH"/>
              <w:rPr>
                <w:rFonts w:cs="Arial"/>
                <w:lang w:eastAsia="ja-JP"/>
              </w:rPr>
            </w:pPr>
            <w:r w:rsidRPr="00596EA3">
              <w:rPr>
                <w:rFonts w:cs="Arial"/>
                <w:lang w:eastAsia="ja-JP"/>
              </w:rPr>
              <w:t>IE type and reference</w:t>
            </w:r>
          </w:p>
        </w:tc>
        <w:tc>
          <w:tcPr>
            <w:tcW w:w="1439" w:type="pct"/>
          </w:tcPr>
          <w:p w:rsidR="004E735C" w:rsidRPr="00596EA3" w:rsidRDefault="004E735C" w:rsidP="004E735C">
            <w:pPr>
              <w:pStyle w:val="TAH"/>
              <w:rPr>
                <w:rFonts w:cs="Arial"/>
                <w:lang w:eastAsia="ja-JP"/>
              </w:rPr>
            </w:pPr>
            <w:r w:rsidRPr="00596EA3">
              <w:rPr>
                <w:rFonts w:cs="Arial"/>
                <w:lang w:eastAsia="ja-JP"/>
              </w:rPr>
              <w:t>Semantics description</w:t>
            </w:r>
          </w:p>
        </w:tc>
      </w:tr>
      <w:tr w:rsidR="004E735C" w:rsidRPr="00596EA3" w:rsidTr="004E735C">
        <w:tc>
          <w:tcPr>
            <w:tcW w:w="1364" w:type="pct"/>
          </w:tcPr>
          <w:p w:rsidR="004E735C" w:rsidRPr="00596EA3" w:rsidRDefault="004E735C" w:rsidP="004E735C">
            <w:pPr>
              <w:pStyle w:val="TAL"/>
              <w:rPr>
                <w:rFonts w:cs="Arial"/>
                <w:lang w:eastAsia="ja-JP"/>
              </w:rPr>
            </w:pPr>
            <w:r w:rsidRPr="00596EA3">
              <w:rPr>
                <w:rFonts w:cs="Arial"/>
                <w:lang w:eastAsia="ja-JP"/>
              </w:rPr>
              <w:t>UE Identity Index Value</w:t>
            </w:r>
          </w:p>
        </w:tc>
        <w:tc>
          <w:tcPr>
            <w:tcW w:w="606" w:type="pct"/>
          </w:tcPr>
          <w:p w:rsidR="004E735C" w:rsidRPr="00596EA3" w:rsidRDefault="004E735C" w:rsidP="004E735C">
            <w:pPr>
              <w:pStyle w:val="TAL"/>
              <w:rPr>
                <w:rFonts w:cs="Arial"/>
                <w:lang w:eastAsia="ja-JP"/>
              </w:rPr>
            </w:pPr>
            <w:r w:rsidRPr="00596EA3">
              <w:rPr>
                <w:rFonts w:cs="Arial"/>
                <w:lang w:eastAsia="ja-JP"/>
              </w:rPr>
              <w:t>M</w:t>
            </w:r>
          </w:p>
        </w:tc>
        <w:tc>
          <w:tcPr>
            <w:tcW w:w="909" w:type="pct"/>
          </w:tcPr>
          <w:p w:rsidR="004E735C" w:rsidRPr="00596EA3" w:rsidRDefault="004E735C" w:rsidP="004E735C">
            <w:pPr>
              <w:pStyle w:val="TAL"/>
              <w:rPr>
                <w:rFonts w:cs="Arial"/>
                <w:lang w:eastAsia="ja-JP"/>
              </w:rPr>
            </w:pPr>
          </w:p>
        </w:tc>
        <w:tc>
          <w:tcPr>
            <w:tcW w:w="682" w:type="pct"/>
          </w:tcPr>
          <w:p w:rsidR="004E735C" w:rsidRPr="00596EA3" w:rsidRDefault="004E735C" w:rsidP="004E735C">
            <w:pPr>
              <w:pStyle w:val="TAL"/>
              <w:rPr>
                <w:rFonts w:cs="Arial"/>
                <w:lang w:eastAsia="ja-JP"/>
              </w:rPr>
            </w:pPr>
            <w:r w:rsidRPr="00596EA3">
              <w:rPr>
                <w:rFonts w:cs="Arial"/>
                <w:lang w:eastAsia="ja-JP"/>
              </w:rPr>
              <w:t>BIT STRING (SIZE(</w:t>
            </w:r>
            <w:r w:rsidRPr="00596EA3">
              <w:rPr>
                <w:rFonts w:eastAsia="MS Mincho" w:cs="Arial"/>
                <w:lang w:eastAsia="ja-JP"/>
              </w:rPr>
              <w:t>1</w:t>
            </w:r>
            <w:r w:rsidRPr="00596EA3">
              <w:rPr>
                <w:rFonts w:cs="Arial"/>
                <w:lang w:eastAsia="ja-JP"/>
              </w:rPr>
              <w:t>0))</w:t>
            </w:r>
          </w:p>
        </w:tc>
        <w:tc>
          <w:tcPr>
            <w:tcW w:w="1439" w:type="pct"/>
          </w:tcPr>
          <w:p w:rsidR="004E735C" w:rsidRPr="00596EA3" w:rsidRDefault="004E735C" w:rsidP="004E735C">
            <w:pPr>
              <w:pStyle w:val="TAL"/>
              <w:rPr>
                <w:rFonts w:cs="Arial"/>
                <w:lang w:eastAsia="ja-JP"/>
              </w:rPr>
            </w:pPr>
            <w:r w:rsidRPr="00596EA3">
              <w:rPr>
                <w:rFonts w:cs="Arial"/>
                <w:lang w:eastAsia="ja-JP"/>
              </w:rPr>
              <w:t>Coded as specified in TS 36.304 [20].</w:t>
            </w:r>
          </w:p>
        </w:tc>
      </w:tr>
    </w:tbl>
    <w:p w:rsidR="004E735C" w:rsidRPr="00596EA3" w:rsidRDefault="004E735C" w:rsidP="004E735C">
      <w:pPr>
        <w:rPr>
          <w:lang w:eastAsia="ko-KR"/>
        </w:rPr>
      </w:pPr>
    </w:p>
    <w:p w:rsidR="004E735C" w:rsidRPr="00596EA3" w:rsidRDefault="004E735C" w:rsidP="004E735C">
      <w:pPr>
        <w:pStyle w:val="40"/>
        <w:rPr>
          <w:lang w:eastAsia="ko-KR"/>
        </w:rPr>
      </w:pPr>
      <w:bookmarkStart w:id="1275" w:name="_Toc14044513"/>
      <w:bookmarkStart w:id="1276" w:name="_Toc25943853"/>
      <w:bookmarkStart w:id="1277" w:name="_Toc29998519"/>
      <w:bookmarkStart w:id="1278" w:name="_Toc30002093"/>
      <w:bookmarkStart w:id="1279" w:name="_Toc30002343"/>
      <w:bookmarkStart w:id="1280" w:name="_Toc30004348"/>
      <w:r w:rsidRPr="00596EA3">
        <w:rPr>
          <w:lang w:eastAsia="ko-KR"/>
        </w:rPr>
        <w:t>9.3.1.64</w:t>
      </w:r>
      <w:r w:rsidRPr="00596EA3">
        <w:rPr>
          <w:lang w:eastAsia="ko-KR"/>
        </w:rPr>
        <w:tab/>
      </w:r>
      <w:r w:rsidRPr="00596EA3">
        <w:rPr>
          <w:lang w:eastAsia="zh-CN"/>
        </w:rPr>
        <w:t>RAN UE Paging identity</w:t>
      </w:r>
      <w:bookmarkEnd w:id="1275"/>
      <w:bookmarkEnd w:id="1276"/>
      <w:bookmarkEnd w:id="1277"/>
      <w:bookmarkEnd w:id="1278"/>
      <w:bookmarkEnd w:id="1279"/>
      <w:bookmarkEnd w:id="1280"/>
      <w:r w:rsidRPr="00596EA3">
        <w:rPr>
          <w:lang w:eastAsia="zh-CN"/>
        </w:rPr>
        <w:t xml:space="preserve"> </w:t>
      </w:r>
    </w:p>
    <w:p w:rsidR="004E735C" w:rsidRPr="00596EA3" w:rsidRDefault="004E735C" w:rsidP="004E735C">
      <w:r w:rsidRPr="00596EA3">
        <w:rPr>
          <w:lang w:eastAsia="zh-CN"/>
        </w:rPr>
        <w:t>This IE indic</w:t>
      </w:r>
      <w:r w:rsidRPr="00596EA3">
        <w:t>ates the RAN UE Paging identity.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3"/>
        <w:gridCol w:w="1286"/>
        <w:gridCol w:w="1568"/>
        <w:gridCol w:w="2305"/>
        <w:gridCol w:w="1467"/>
      </w:tblGrid>
      <w:tr w:rsidR="004E735C" w:rsidRPr="00596EA3" w:rsidTr="004E735C">
        <w:tc>
          <w:tcPr>
            <w:tcW w:w="1559" w:type="pct"/>
          </w:tcPr>
          <w:p w:rsidR="004E735C" w:rsidRPr="00596EA3" w:rsidRDefault="004E735C" w:rsidP="004E735C">
            <w:pPr>
              <w:pStyle w:val="TAH"/>
              <w:rPr>
                <w:lang w:eastAsia="ja-JP"/>
              </w:rPr>
            </w:pPr>
            <w:r w:rsidRPr="00596EA3">
              <w:rPr>
                <w:lang w:eastAsia="ja-JP"/>
              </w:rPr>
              <w:t>IE/Group Name</w:t>
            </w:r>
          </w:p>
        </w:tc>
        <w:tc>
          <w:tcPr>
            <w:tcW w:w="668" w:type="pct"/>
          </w:tcPr>
          <w:p w:rsidR="004E735C" w:rsidRPr="00596EA3" w:rsidRDefault="004E735C" w:rsidP="004E735C">
            <w:pPr>
              <w:pStyle w:val="TAH"/>
              <w:rPr>
                <w:lang w:eastAsia="ja-JP"/>
              </w:rPr>
            </w:pPr>
            <w:r w:rsidRPr="00596EA3">
              <w:rPr>
                <w:lang w:eastAsia="ja-JP"/>
              </w:rPr>
              <w:t>Presence</w:t>
            </w:r>
          </w:p>
        </w:tc>
        <w:tc>
          <w:tcPr>
            <w:tcW w:w="814" w:type="pct"/>
          </w:tcPr>
          <w:p w:rsidR="004E735C" w:rsidRPr="00596EA3" w:rsidRDefault="004E735C" w:rsidP="004E735C">
            <w:pPr>
              <w:pStyle w:val="TAH"/>
              <w:rPr>
                <w:lang w:eastAsia="ja-JP"/>
              </w:rPr>
            </w:pPr>
            <w:r w:rsidRPr="00596EA3">
              <w:rPr>
                <w:lang w:eastAsia="ja-JP"/>
              </w:rPr>
              <w:t>Range</w:t>
            </w:r>
          </w:p>
        </w:tc>
        <w:tc>
          <w:tcPr>
            <w:tcW w:w="1197" w:type="pct"/>
          </w:tcPr>
          <w:p w:rsidR="004E735C" w:rsidRPr="00596EA3" w:rsidRDefault="004E735C" w:rsidP="004E735C">
            <w:pPr>
              <w:pStyle w:val="TAH"/>
              <w:rPr>
                <w:lang w:eastAsia="ja-JP"/>
              </w:rPr>
            </w:pPr>
            <w:r w:rsidRPr="00596EA3">
              <w:rPr>
                <w:lang w:eastAsia="ja-JP"/>
              </w:rPr>
              <w:t>IE type and reference</w:t>
            </w:r>
          </w:p>
        </w:tc>
        <w:tc>
          <w:tcPr>
            <w:tcW w:w="762" w:type="pct"/>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559" w:type="pct"/>
          </w:tcPr>
          <w:p w:rsidR="004E735C" w:rsidRPr="00596EA3" w:rsidRDefault="004E735C" w:rsidP="004E735C">
            <w:pPr>
              <w:pStyle w:val="TAL"/>
              <w:rPr>
                <w:lang w:eastAsia="ja-JP"/>
              </w:rPr>
            </w:pPr>
            <w:r w:rsidRPr="00596EA3">
              <w:rPr>
                <w:lang w:eastAsia="ja-JP"/>
              </w:rPr>
              <w:t>I-RNTI</w:t>
            </w:r>
          </w:p>
        </w:tc>
        <w:tc>
          <w:tcPr>
            <w:tcW w:w="668" w:type="pct"/>
          </w:tcPr>
          <w:p w:rsidR="004E735C" w:rsidRPr="00596EA3" w:rsidRDefault="004E735C" w:rsidP="004E735C">
            <w:pPr>
              <w:pStyle w:val="TAL"/>
              <w:rPr>
                <w:lang w:eastAsia="ja-JP"/>
              </w:rPr>
            </w:pPr>
            <w:r w:rsidRPr="00596EA3">
              <w:rPr>
                <w:lang w:eastAsia="ja-JP"/>
              </w:rPr>
              <w:t>M</w:t>
            </w:r>
          </w:p>
        </w:tc>
        <w:tc>
          <w:tcPr>
            <w:tcW w:w="814" w:type="pct"/>
          </w:tcPr>
          <w:p w:rsidR="004E735C" w:rsidRPr="00596EA3" w:rsidRDefault="004E735C" w:rsidP="004E735C">
            <w:pPr>
              <w:pStyle w:val="TAL"/>
              <w:rPr>
                <w:lang w:eastAsia="ja-JP"/>
              </w:rPr>
            </w:pPr>
          </w:p>
        </w:tc>
        <w:tc>
          <w:tcPr>
            <w:tcW w:w="1197" w:type="pct"/>
          </w:tcPr>
          <w:p w:rsidR="004E735C" w:rsidRPr="00596EA3" w:rsidRDefault="004E735C" w:rsidP="004E735C">
            <w:pPr>
              <w:pStyle w:val="TAL"/>
              <w:rPr>
                <w:lang w:eastAsia="zh-CN"/>
              </w:rPr>
            </w:pPr>
            <w:r w:rsidRPr="00596EA3">
              <w:rPr>
                <w:lang w:eastAsia="zh-CN"/>
              </w:rPr>
              <w:t>BIT STRING (SIZE(40))</w:t>
            </w:r>
          </w:p>
        </w:tc>
        <w:tc>
          <w:tcPr>
            <w:tcW w:w="762" w:type="pct"/>
          </w:tcPr>
          <w:p w:rsidR="004E735C" w:rsidRPr="00596EA3" w:rsidRDefault="004E735C" w:rsidP="004E735C">
            <w:pPr>
              <w:pStyle w:val="TAL"/>
              <w:rPr>
                <w:lang w:eastAsia="zh-CN"/>
              </w:rPr>
            </w:pPr>
          </w:p>
        </w:tc>
      </w:tr>
    </w:tbl>
    <w:p w:rsidR="004E735C" w:rsidRPr="00596EA3" w:rsidRDefault="004E735C" w:rsidP="004E735C">
      <w:pPr>
        <w:rPr>
          <w:lang w:eastAsia="zh-CN"/>
        </w:rPr>
      </w:pPr>
    </w:p>
    <w:p w:rsidR="004E735C" w:rsidRPr="00596EA3" w:rsidRDefault="004E735C" w:rsidP="004E735C">
      <w:pPr>
        <w:pStyle w:val="40"/>
        <w:rPr>
          <w:lang w:eastAsia="ko-KR"/>
        </w:rPr>
      </w:pPr>
      <w:bookmarkStart w:id="1281" w:name="_Toc14044514"/>
      <w:bookmarkStart w:id="1282" w:name="_Toc25943854"/>
      <w:bookmarkStart w:id="1283" w:name="_Toc29998520"/>
      <w:bookmarkStart w:id="1284" w:name="_Toc30002094"/>
      <w:bookmarkStart w:id="1285" w:name="_Toc30002344"/>
      <w:bookmarkStart w:id="1286" w:name="_Toc30004349"/>
      <w:r w:rsidRPr="00596EA3">
        <w:rPr>
          <w:lang w:eastAsia="ko-KR"/>
        </w:rPr>
        <w:t>9.3.1.65</w:t>
      </w:r>
      <w:r w:rsidRPr="00596EA3">
        <w:rPr>
          <w:lang w:eastAsia="ko-KR"/>
        </w:rPr>
        <w:tab/>
      </w:r>
      <w:r w:rsidRPr="00596EA3">
        <w:rPr>
          <w:lang w:eastAsia="zh-CN"/>
        </w:rPr>
        <w:t>CN UE Paging Identity</w:t>
      </w:r>
      <w:bookmarkEnd w:id="1281"/>
      <w:bookmarkEnd w:id="1282"/>
      <w:bookmarkEnd w:id="1283"/>
      <w:bookmarkEnd w:id="1284"/>
      <w:bookmarkEnd w:id="1285"/>
      <w:bookmarkEnd w:id="1286"/>
    </w:p>
    <w:p w:rsidR="004E735C" w:rsidRPr="00596EA3" w:rsidRDefault="004E735C" w:rsidP="004E735C">
      <w:pPr>
        <w:rPr>
          <w:lang w:eastAsia="zh-CN"/>
        </w:rPr>
      </w:pPr>
      <w:r w:rsidRPr="00596EA3">
        <w:rPr>
          <w:lang w:eastAsia="zh-CN"/>
        </w:rPr>
        <w:t>The 5G-S-TMSI is used as UE identifier for CN paging.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3"/>
        <w:gridCol w:w="1286"/>
        <w:gridCol w:w="1568"/>
        <w:gridCol w:w="2305"/>
        <w:gridCol w:w="1467"/>
      </w:tblGrid>
      <w:tr w:rsidR="004E735C" w:rsidRPr="00596EA3" w:rsidTr="004E735C">
        <w:tc>
          <w:tcPr>
            <w:tcW w:w="1559" w:type="pct"/>
          </w:tcPr>
          <w:p w:rsidR="004E735C" w:rsidRPr="00596EA3" w:rsidRDefault="004E735C" w:rsidP="004E735C">
            <w:pPr>
              <w:pStyle w:val="TAH"/>
              <w:rPr>
                <w:lang w:eastAsia="ja-JP"/>
              </w:rPr>
            </w:pPr>
            <w:r w:rsidRPr="00596EA3">
              <w:rPr>
                <w:lang w:eastAsia="ja-JP"/>
              </w:rPr>
              <w:t>IE/Group Name</w:t>
            </w:r>
          </w:p>
        </w:tc>
        <w:tc>
          <w:tcPr>
            <w:tcW w:w="668" w:type="pct"/>
          </w:tcPr>
          <w:p w:rsidR="004E735C" w:rsidRPr="00596EA3" w:rsidRDefault="004E735C" w:rsidP="004E735C">
            <w:pPr>
              <w:pStyle w:val="TAH"/>
              <w:rPr>
                <w:lang w:eastAsia="ja-JP"/>
              </w:rPr>
            </w:pPr>
            <w:r w:rsidRPr="00596EA3">
              <w:rPr>
                <w:lang w:eastAsia="ja-JP"/>
              </w:rPr>
              <w:t>Presence</w:t>
            </w:r>
          </w:p>
        </w:tc>
        <w:tc>
          <w:tcPr>
            <w:tcW w:w="814" w:type="pct"/>
          </w:tcPr>
          <w:p w:rsidR="004E735C" w:rsidRPr="00596EA3" w:rsidRDefault="004E735C" w:rsidP="004E735C">
            <w:pPr>
              <w:pStyle w:val="TAH"/>
              <w:rPr>
                <w:lang w:eastAsia="ja-JP"/>
              </w:rPr>
            </w:pPr>
            <w:r w:rsidRPr="00596EA3">
              <w:rPr>
                <w:lang w:eastAsia="ja-JP"/>
              </w:rPr>
              <w:t>Range</w:t>
            </w:r>
          </w:p>
        </w:tc>
        <w:tc>
          <w:tcPr>
            <w:tcW w:w="1197" w:type="pct"/>
          </w:tcPr>
          <w:p w:rsidR="004E735C" w:rsidRPr="00596EA3" w:rsidRDefault="004E735C" w:rsidP="004E735C">
            <w:pPr>
              <w:pStyle w:val="TAH"/>
              <w:rPr>
                <w:lang w:eastAsia="ja-JP"/>
              </w:rPr>
            </w:pPr>
            <w:r w:rsidRPr="00596EA3">
              <w:rPr>
                <w:lang w:eastAsia="ja-JP"/>
              </w:rPr>
              <w:t>IE type and reference</w:t>
            </w:r>
          </w:p>
        </w:tc>
        <w:tc>
          <w:tcPr>
            <w:tcW w:w="762" w:type="pct"/>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559" w:type="pct"/>
          </w:tcPr>
          <w:p w:rsidR="004E735C" w:rsidRPr="00596EA3" w:rsidRDefault="004E735C" w:rsidP="004E735C">
            <w:pPr>
              <w:pStyle w:val="TAL"/>
              <w:rPr>
                <w:lang w:eastAsia="ja-JP"/>
              </w:rPr>
            </w:pPr>
            <w:r w:rsidRPr="00596EA3">
              <w:rPr>
                <w:lang w:eastAsia="ja-JP"/>
              </w:rPr>
              <w:t xml:space="preserve">CHOICE </w:t>
            </w:r>
            <w:r w:rsidRPr="00596EA3">
              <w:rPr>
                <w:i/>
                <w:lang w:eastAsia="ja-JP"/>
              </w:rPr>
              <w:t>CN UE paging identity</w:t>
            </w:r>
          </w:p>
        </w:tc>
        <w:tc>
          <w:tcPr>
            <w:tcW w:w="668" w:type="pct"/>
          </w:tcPr>
          <w:p w:rsidR="004E735C" w:rsidRPr="00596EA3" w:rsidRDefault="004E735C" w:rsidP="004E735C">
            <w:pPr>
              <w:pStyle w:val="TAL"/>
              <w:rPr>
                <w:lang w:eastAsia="ja-JP"/>
              </w:rPr>
            </w:pPr>
            <w:r w:rsidRPr="00596EA3">
              <w:rPr>
                <w:lang w:eastAsia="ja-JP"/>
              </w:rPr>
              <w:t>M</w:t>
            </w:r>
          </w:p>
        </w:tc>
        <w:tc>
          <w:tcPr>
            <w:tcW w:w="814" w:type="pct"/>
          </w:tcPr>
          <w:p w:rsidR="004E735C" w:rsidRPr="00596EA3" w:rsidRDefault="004E735C" w:rsidP="004E735C">
            <w:pPr>
              <w:pStyle w:val="TAL"/>
              <w:rPr>
                <w:lang w:eastAsia="ja-JP"/>
              </w:rPr>
            </w:pPr>
          </w:p>
        </w:tc>
        <w:tc>
          <w:tcPr>
            <w:tcW w:w="1197" w:type="pct"/>
          </w:tcPr>
          <w:p w:rsidR="004E735C" w:rsidRPr="00596EA3" w:rsidRDefault="004E735C" w:rsidP="004E735C">
            <w:pPr>
              <w:pStyle w:val="TAL"/>
              <w:rPr>
                <w:lang w:eastAsia="zh-CN"/>
              </w:rPr>
            </w:pPr>
          </w:p>
        </w:tc>
        <w:tc>
          <w:tcPr>
            <w:tcW w:w="762" w:type="pct"/>
          </w:tcPr>
          <w:p w:rsidR="004E735C" w:rsidRPr="00596EA3" w:rsidRDefault="004E735C" w:rsidP="004E735C">
            <w:pPr>
              <w:pStyle w:val="TAL"/>
              <w:rPr>
                <w:lang w:eastAsia="zh-CN"/>
              </w:rPr>
            </w:pPr>
          </w:p>
        </w:tc>
      </w:tr>
      <w:tr w:rsidR="004E735C" w:rsidRPr="00596EA3" w:rsidTr="004E735C">
        <w:tc>
          <w:tcPr>
            <w:tcW w:w="1559" w:type="pct"/>
          </w:tcPr>
          <w:p w:rsidR="004E735C" w:rsidRPr="00596EA3" w:rsidRDefault="004E735C" w:rsidP="004E735C">
            <w:pPr>
              <w:keepNext/>
              <w:keepLines/>
              <w:spacing w:after="0"/>
              <w:ind w:left="142"/>
              <w:jc w:val="both"/>
              <w:rPr>
                <w:rFonts w:ascii="Arial" w:hAnsi="Arial"/>
                <w:sz w:val="18"/>
                <w:lang w:eastAsia="ja-JP"/>
              </w:rPr>
            </w:pPr>
            <w:r w:rsidRPr="00596EA3">
              <w:rPr>
                <w:rFonts w:ascii="Arial" w:hAnsi="Arial"/>
                <w:sz w:val="18"/>
                <w:lang w:eastAsia="ja-JP"/>
              </w:rPr>
              <w:t>&gt;5G-S-TMSI</w:t>
            </w:r>
          </w:p>
        </w:tc>
        <w:tc>
          <w:tcPr>
            <w:tcW w:w="668" w:type="pct"/>
          </w:tcPr>
          <w:p w:rsidR="004E735C" w:rsidRPr="00596EA3" w:rsidRDefault="004E735C" w:rsidP="004E735C">
            <w:pPr>
              <w:pStyle w:val="TAL"/>
              <w:rPr>
                <w:lang w:eastAsia="ja-JP"/>
              </w:rPr>
            </w:pPr>
          </w:p>
        </w:tc>
        <w:tc>
          <w:tcPr>
            <w:tcW w:w="814" w:type="pct"/>
          </w:tcPr>
          <w:p w:rsidR="004E735C" w:rsidRPr="00596EA3" w:rsidRDefault="004E735C" w:rsidP="004E735C">
            <w:pPr>
              <w:pStyle w:val="TAL"/>
              <w:rPr>
                <w:lang w:eastAsia="ja-JP"/>
              </w:rPr>
            </w:pPr>
          </w:p>
        </w:tc>
        <w:tc>
          <w:tcPr>
            <w:tcW w:w="1197" w:type="pct"/>
          </w:tcPr>
          <w:p w:rsidR="004E735C" w:rsidRPr="00596EA3" w:rsidRDefault="004E735C" w:rsidP="004E735C">
            <w:pPr>
              <w:pStyle w:val="TAL"/>
              <w:rPr>
                <w:lang w:eastAsia="zh-CN"/>
              </w:rPr>
            </w:pPr>
          </w:p>
        </w:tc>
        <w:tc>
          <w:tcPr>
            <w:tcW w:w="762" w:type="pct"/>
          </w:tcPr>
          <w:p w:rsidR="004E735C" w:rsidRPr="00596EA3" w:rsidRDefault="004E735C" w:rsidP="004E735C">
            <w:pPr>
              <w:pStyle w:val="TAL"/>
              <w:rPr>
                <w:lang w:eastAsia="zh-CN"/>
              </w:rPr>
            </w:pPr>
          </w:p>
        </w:tc>
      </w:tr>
      <w:tr w:rsidR="004E735C" w:rsidRPr="00596EA3" w:rsidTr="004E735C">
        <w:tc>
          <w:tcPr>
            <w:tcW w:w="1559" w:type="pct"/>
          </w:tcPr>
          <w:p w:rsidR="004E735C" w:rsidRPr="00596EA3" w:rsidRDefault="004E735C" w:rsidP="004E735C">
            <w:pPr>
              <w:keepNext/>
              <w:keepLines/>
              <w:spacing w:after="0"/>
              <w:ind w:left="284"/>
              <w:jc w:val="both"/>
              <w:rPr>
                <w:rFonts w:ascii="Arial" w:hAnsi="Arial"/>
                <w:sz w:val="18"/>
                <w:lang w:eastAsia="ja-JP"/>
              </w:rPr>
            </w:pPr>
            <w:r w:rsidRPr="00596EA3">
              <w:rPr>
                <w:rFonts w:ascii="Arial" w:hAnsi="Arial"/>
                <w:sz w:val="18"/>
                <w:lang w:eastAsia="ja-JP"/>
              </w:rPr>
              <w:t>&gt;&gt;5G-S-TMSI</w:t>
            </w:r>
          </w:p>
        </w:tc>
        <w:tc>
          <w:tcPr>
            <w:tcW w:w="668" w:type="pct"/>
          </w:tcPr>
          <w:p w:rsidR="004E735C" w:rsidRPr="00596EA3" w:rsidRDefault="004E735C" w:rsidP="004E735C">
            <w:pPr>
              <w:pStyle w:val="TAL"/>
              <w:rPr>
                <w:lang w:eastAsia="ja-JP"/>
              </w:rPr>
            </w:pPr>
            <w:r w:rsidRPr="00596EA3">
              <w:rPr>
                <w:lang w:eastAsia="ja-JP"/>
              </w:rPr>
              <w:t>M</w:t>
            </w:r>
          </w:p>
        </w:tc>
        <w:tc>
          <w:tcPr>
            <w:tcW w:w="814" w:type="pct"/>
          </w:tcPr>
          <w:p w:rsidR="004E735C" w:rsidRPr="00596EA3" w:rsidRDefault="004E735C" w:rsidP="004E735C">
            <w:pPr>
              <w:pStyle w:val="TAL"/>
              <w:rPr>
                <w:lang w:eastAsia="ja-JP"/>
              </w:rPr>
            </w:pPr>
          </w:p>
        </w:tc>
        <w:tc>
          <w:tcPr>
            <w:tcW w:w="1197" w:type="pct"/>
          </w:tcPr>
          <w:p w:rsidR="004E735C" w:rsidRPr="00596EA3" w:rsidRDefault="004E735C" w:rsidP="004E735C">
            <w:pPr>
              <w:pStyle w:val="TAL"/>
              <w:rPr>
                <w:lang w:eastAsia="ja-JP"/>
              </w:rPr>
            </w:pPr>
            <w:r w:rsidRPr="00596EA3">
              <w:rPr>
                <w:lang w:eastAsia="ja-JP"/>
              </w:rPr>
              <w:t>BIT STRING (SIZE(48))</w:t>
            </w:r>
          </w:p>
        </w:tc>
        <w:tc>
          <w:tcPr>
            <w:tcW w:w="762" w:type="pct"/>
          </w:tcPr>
          <w:p w:rsidR="004E735C" w:rsidRPr="00596EA3" w:rsidRDefault="004E735C" w:rsidP="004E735C">
            <w:pPr>
              <w:pStyle w:val="TAL"/>
              <w:rPr>
                <w:lang w:eastAsia="ja-JP"/>
              </w:rPr>
            </w:pPr>
            <w:r w:rsidRPr="00596EA3">
              <w:rPr>
                <w:lang w:eastAsia="ja-JP"/>
              </w:rPr>
              <w:t>Details defined in TS 38.413 [19]</w:t>
            </w:r>
          </w:p>
        </w:tc>
      </w:tr>
    </w:tbl>
    <w:p w:rsidR="004E735C" w:rsidRPr="00596EA3" w:rsidRDefault="004E735C" w:rsidP="004E735C"/>
    <w:p w:rsidR="004E735C" w:rsidRPr="00596EA3" w:rsidRDefault="004E735C" w:rsidP="004E735C">
      <w:pPr>
        <w:pStyle w:val="40"/>
        <w:rPr>
          <w:lang w:eastAsia="ko-KR"/>
        </w:rPr>
      </w:pPr>
      <w:bookmarkStart w:id="1287" w:name="_Toc14044510"/>
      <w:bookmarkStart w:id="1288" w:name="_Toc25943855"/>
      <w:bookmarkStart w:id="1289" w:name="_Toc29998521"/>
      <w:bookmarkStart w:id="1290" w:name="_Toc30002095"/>
      <w:bookmarkStart w:id="1291" w:name="_Toc30002345"/>
      <w:bookmarkStart w:id="1292" w:name="_Toc30004350"/>
      <w:r w:rsidRPr="00596EA3">
        <w:rPr>
          <w:lang w:eastAsia="ko-KR"/>
        </w:rPr>
        <w:t>9.3.1.66</w:t>
      </w:r>
      <w:r w:rsidRPr="00596EA3">
        <w:rPr>
          <w:lang w:eastAsia="ko-KR"/>
        </w:rPr>
        <w:tab/>
      </w:r>
      <w:r w:rsidRPr="00596EA3">
        <w:rPr>
          <w:lang w:eastAsia="zh-CN"/>
        </w:rPr>
        <w:t>Paging DRX</w:t>
      </w:r>
      <w:bookmarkEnd w:id="1287"/>
      <w:bookmarkEnd w:id="1288"/>
      <w:bookmarkEnd w:id="1289"/>
      <w:bookmarkEnd w:id="1290"/>
      <w:bookmarkEnd w:id="1291"/>
      <w:bookmarkEnd w:id="1292"/>
      <w:r w:rsidRPr="00596EA3">
        <w:rPr>
          <w:lang w:eastAsia="zh-CN"/>
        </w:rPr>
        <w:t xml:space="preserve"> </w:t>
      </w:r>
    </w:p>
    <w:p w:rsidR="004E735C" w:rsidRPr="00596EA3" w:rsidRDefault="004E735C" w:rsidP="004E735C">
      <w:pPr>
        <w:rPr>
          <w:lang w:eastAsia="zh-CN"/>
        </w:rPr>
      </w:pPr>
      <w:r w:rsidRPr="00596EA3">
        <w:rPr>
          <w:lang w:eastAsia="zh-CN"/>
        </w:rPr>
        <w:t xml:space="preserve">This IE indicates </w:t>
      </w:r>
      <w:r w:rsidRPr="00596EA3">
        <w:t>the Paging DRX as defined in TS 36.304 [20]</w:t>
      </w:r>
      <w:r w:rsidRPr="00596EA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138"/>
        <w:gridCol w:w="907"/>
        <w:gridCol w:w="3066"/>
        <w:gridCol w:w="2446"/>
      </w:tblGrid>
      <w:tr w:rsidR="004E735C" w:rsidRPr="00596EA3" w:rsidTr="004E735C">
        <w:tc>
          <w:tcPr>
            <w:tcW w:w="1076" w:type="pct"/>
          </w:tcPr>
          <w:p w:rsidR="004E735C" w:rsidRPr="00596EA3" w:rsidRDefault="004E735C" w:rsidP="004E735C">
            <w:pPr>
              <w:pStyle w:val="TAH"/>
              <w:rPr>
                <w:lang w:eastAsia="ja-JP"/>
              </w:rPr>
            </w:pPr>
            <w:r w:rsidRPr="00596EA3">
              <w:rPr>
                <w:lang w:eastAsia="ja-JP"/>
              </w:rPr>
              <w:t>IE/Group Name</w:t>
            </w:r>
          </w:p>
        </w:tc>
        <w:tc>
          <w:tcPr>
            <w:tcW w:w="591" w:type="pct"/>
          </w:tcPr>
          <w:p w:rsidR="004E735C" w:rsidRPr="00596EA3" w:rsidRDefault="004E735C" w:rsidP="004E735C">
            <w:pPr>
              <w:pStyle w:val="TAH"/>
              <w:rPr>
                <w:lang w:eastAsia="ja-JP"/>
              </w:rPr>
            </w:pPr>
            <w:r w:rsidRPr="00596EA3">
              <w:rPr>
                <w:lang w:eastAsia="ja-JP"/>
              </w:rPr>
              <w:t>Presence</w:t>
            </w:r>
          </w:p>
        </w:tc>
        <w:tc>
          <w:tcPr>
            <w:tcW w:w="471" w:type="pct"/>
          </w:tcPr>
          <w:p w:rsidR="004E735C" w:rsidRPr="00596EA3" w:rsidRDefault="004E735C" w:rsidP="004E735C">
            <w:pPr>
              <w:pStyle w:val="TAH"/>
              <w:rPr>
                <w:lang w:eastAsia="ja-JP"/>
              </w:rPr>
            </w:pPr>
            <w:r w:rsidRPr="00596EA3">
              <w:rPr>
                <w:lang w:eastAsia="ja-JP"/>
              </w:rPr>
              <w:t>Range</w:t>
            </w:r>
          </w:p>
        </w:tc>
        <w:tc>
          <w:tcPr>
            <w:tcW w:w="1592" w:type="pct"/>
          </w:tcPr>
          <w:p w:rsidR="004E735C" w:rsidRPr="00596EA3" w:rsidRDefault="004E735C" w:rsidP="004E735C">
            <w:pPr>
              <w:pStyle w:val="TAH"/>
              <w:rPr>
                <w:lang w:eastAsia="ja-JP"/>
              </w:rPr>
            </w:pPr>
            <w:r w:rsidRPr="00596EA3">
              <w:rPr>
                <w:lang w:eastAsia="ja-JP"/>
              </w:rPr>
              <w:t>IE type and reference</w:t>
            </w:r>
          </w:p>
        </w:tc>
        <w:tc>
          <w:tcPr>
            <w:tcW w:w="1270" w:type="pct"/>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076" w:type="pct"/>
          </w:tcPr>
          <w:p w:rsidR="004E735C" w:rsidRPr="00596EA3" w:rsidRDefault="004E735C" w:rsidP="004E735C">
            <w:pPr>
              <w:pStyle w:val="TAL"/>
              <w:rPr>
                <w:lang w:eastAsia="ja-JP"/>
              </w:rPr>
            </w:pPr>
            <w:r w:rsidRPr="00596EA3">
              <w:rPr>
                <w:lang w:eastAsia="ja-JP"/>
              </w:rPr>
              <w:t>Paging DRX</w:t>
            </w:r>
          </w:p>
        </w:tc>
        <w:tc>
          <w:tcPr>
            <w:tcW w:w="591" w:type="pct"/>
          </w:tcPr>
          <w:p w:rsidR="004E735C" w:rsidRPr="00596EA3" w:rsidRDefault="004E735C" w:rsidP="004E735C">
            <w:pPr>
              <w:pStyle w:val="TAL"/>
              <w:rPr>
                <w:lang w:eastAsia="ja-JP"/>
              </w:rPr>
            </w:pPr>
            <w:r w:rsidRPr="00596EA3">
              <w:rPr>
                <w:lang w:eastAsia="ja-JP"/>
              </w:rPr>
              <w:t>M</w:t>
            </w:r>
          </w:p>
        </w:tc>
        <w:tc>
          <w:tcPr>
            <w:tcW w:w="471" w:type="pct"/>
          </w:tcPr>
          <w:p w:rsidR="004E735C" w:rsidRPr="00596EA3" w:rsidRDefault="004E735C" w:rsidP="004E735C">
            <w:pPr>
              <w:pStyle w:val="TAL"/>
              <w:rPr>
                <w:lang w:eastAsia="ja-JP"/>
              </w:rPr>
            </w:pPr>
          </w:p>
        </w:tc>
        <w:tc>
          <w:tcPr>
            <w:tcW w:w="1592" w:type="pct"/>
          </w:tcPr>
          <w:p w:rsidR="004E735C" w:rsidRPr="00596EA3" w:rsidRDefault="004E735C" w:rsidP="004E735C">
            <w:pPr>
              <w:pStyle w:val="TAL"/>
              <w:rPr>
                <w:lang w:eastAsia="zh-CN"/>
              </w:rPr>
            </w:pPr>
            <w:r w:rsidRPr="00596EA3">
              <w:rPr>
                <w:rFonts w:cs="Arial"/>
                <w:szCs w:val="18"/>
                <w:lang w:eastAsia="ja-JP"/>
              </w:rPr>
              <w:t>ENUMERATED(32, 64, 128, 256, ...)</w:t>
            </w:r>
          </w:p>
        </w:tc>
        <w:tc>
          <w:tcPr>
            <w:tcW w:w="1270" w:type="pct"/>
          </w:tcPr>
          <w:p w:rsidR="004E735C" w:rsidRPr="00596EA3" w:rsidRDefault="004E735C" w:rsidP="004E735C">
            <w:pPr>
              <w:pStyle w:val="TAL"/>
              <w:rPr>
                <w:lang w:eastAsia="zh-CN"/>
              </w:rPr>
            </w:pPr>
            <w:r w:rsidRPr="00596EA3">
              <w:rPr>
                <w:lang w:eastAsia="zh-CN"/>
              </w:rPr>
              <w:t>Unit in radio frame.</w:t>
            </w:r>
          </w:p>
        </w:tc>
      </w:tr>
    </w:tbl>
    <w:p w:rsidR="004E735C" w:rsidRPr="00596EA3" w:rsidRDefault="004E735C" w:rsidP="004E735C">
      <w:pPr>
        <w:rPr>
          <w:rFonts w:eastAsia="宋体"/>
          <w:lang w:eastAsia="zh-CN"/>
        </w:rPr>
      </w:pPr>
    </w:p>
    <w:p w:rsidR="004E735C" w:rsidRPr="00596EA3" w:rsidRDefault="004E735C" w:rsidP="004E735C">
      <w:pPr>
        <w:pStyle w:val="3"/>
      </w:pPr>
      <w:bookmarkStart w:id="1293" w:name="_Toc25943856"/>
      <w:bookmarkStart w:id="1294" w:name="_Toc29998522"/>
      <w:bookmarkStart w:id="1295" w:name="_Toc30002096"/>
      <w:bookmarkStart w:id="1296" w:name="_Toc30002346"/>
      <w:bookmarkStart w:id="1297" w:name="_Toc30004351"/>
      <w:r w:rsidRPr="00596EA3">
        <w:t>9.</w:t>
      </w:r>
      <w:r w:rsidRPr="00596EA3">
        <w:rPr>
          <w:rFonts w:eastAsia="宋体" w:hint="eastAsia"/>
          <w:lang w:eastAsia="zh-CN"/>
        </w:rPr>
        <w:t>3</w:t>
      </w:r>
      <w:r w:rsidRPr="00596EA3">
        <w:t>.2</w:t>
      </w:r>
      <w:r w:rsidRPr="00596EA3">
        <w:tab/>
        <w:t>Transport Network Layer Related IEs</w:t>
      </w:r>
      <w:bookmarkEnd w:id="1293"/>
      <w:bookmarkEnd w:id="1294"/>
      <w:bookmarkEnd w:id="1295"/>
      <w:bookmarkEnd w:id="1296"/>
      <w:bookmarkEnd w:id="1297"/>
    </w:p>
    <w:p w:rsidR="004E735C" w:rsidRPr="00596EA3" w:rsidRDefault="004E735C" w:rsidP="004E735C">
      <w:pPr>
        <w:pStyle w:val="40"/>
      </w:pPr>
      <w:bookmarkStart w:id="1298" w:name="_Toc25943857"/>
      <w:bookmarkStart w:id="1299" w:name="_Toc29998523"/>
      <w:bookmarkStart w:id="1300" w:name="_Toc30002097"/>
      <w:bookmarkStart w:id="1301" w:name="_Toc30002347"/>
      <w:bookmarkStart w:id="1302" w:name="_Toc30004352"/>
      <w:r w:rsidRPr="00596EA3">
        <w:t>9.</w:t>
      </w:r>
      <w:r w:rsidRPr="00596EA3">
        <w:rPr>
          <w:rFonts w:eastAsia="宋体" w:hint="eastAsia"/>
          <w:lang w:eastAsia="zh-CN"/>
        </w:rPr>
        <w:t>3.2</w:t>
      </w:r>
      <w:r w:rsidRPr="00596EA3">
        <w:t>.1</w:t>
      </w:r>
      <w:r w:rsidRPr="00596EA3">
        <w:tab/>
        <w:t>UP Transport Layer Information</w:t>
      </w:r>
      <w:bookmarkEnd w:id="1298"/>
      <w:bookmarkEnd w:id="1299"/>
      <w:bookmarkEnd w:id="1300"/>
      <w:bookmarkEnd w:id="1301"/>
      <w:bookmarkEnd w:id="1302"/>
    </w:p>
    <w:p w:rsidR="004E735C" w:rsidRPr="00596EA3" w:rsidRDefault="004E735C" w:rsidP="004E735C">
      <w:r w:rsidRPr="00596EA3">
        <w:t xml:space="preserve">The </w:t>
      </w:r>
      <w:r w:rsidRPr="00596EA3">
        <w:rPr>
          <w:i/>
        </w:rPr>
        <w:t>UP Transport Layer Information</w:t>
      </w:r>
      <w:r w:rsidRPr="00596EA3">
        <w:t xml:space="preserve"> IE identifies a W1 transport bearer associated to a DRB. It contains a Transport Layer Address and a GTP Tunnel Endpoint Identifier. The Transport Layer Address is an IP address to be used for the W1 user plane transport. The GTP Tunnel Endpoint Identifier is to be used for the user plane transport between ng-eNB-CU and ng-eNB-DU.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2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noProof/>
                <w:lang w:eastAsia="ja-JP"/>
              </w:rPr>
              <w:t xml:space="preserve">CHOICE </w:t>
            </w:r>
            <w:r w:rsidRPr="00596EA3">
              <w:rPr>
                <w:rFonts w:eastAsia="MS Mincho"/>
                <w:noProof/>
                <w:lang w:eastAsia="ja-JP"/>
              </w:rPr>
              <w:t>T</w:t>
            </w:r>
            <w:r w:rsidRPr="00596EA3">
              <w:rPr>
                <w:noProof/>
                <w:lang w:eastAsia="ja-JP"/>
              </w:rPr>
              <w:t xml:space="preserve">ransport </w:t>
            </w:r>
            <w:r w:rsidRPr="00596EA3">
              <w:rPr>
                <w:rFonts w:eastAsia="MS Mincho"/>
                <w:noProof/>
                <w:lang w:eastAsia="ja-JP"/>
              </w:rPr>
              <w:t>Layer Information</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9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7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noProof/>
                <w:sz w:val="18"/>
                <w:lang w:eastAsia="ja-JP"/>
              </w:rPr>
            </w:pPr>
            <w:r w:rsidRPr="00596EA3">
              <w:rPr>
                <w:rFonts w:ascii="Arial" w:hAnsi="Arial"/>
                <w:noProof/>
                <w:kern w:val="28"/>
                <w:sz w:val="18"/>
                <w:lang w:eastAsia="ja-JP"/>
              </w:rPr>
              <w:t>&gt;</w:t>
            </w:r>
            <w:r w:rsidRPr="00596EA3">
              <w:rPr>
                <w:rFonts w:ascii="Arial" w:hAnsi="Arial"/>
                <w:bCs/>
                <w:i/>
                <w:noProof/>
                <w:kern w:val="28"/>
                <w:sz w:val="18"/>
                <w:lang w:eastAsia="ja-JP"/>
              </w:rPr>
              <w:t>GTP Tunnel</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9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7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lang w:eastAsia="zh-CN"/>
              </w:rPr>
            </w:pPr>
            <w:r w:rsidRPr="00596EA3">
              <w:rPr>
                <w:rFonts w:ascii="Arial" w:hAnsi="Arial" w:cs="Arial"/>
                <w:sz w:val="18"/>
                <w:szCs w:val="18"/>
                <w:lang w:eastAsia="zh-CN"/>
              </w:rPr>
              <w:t>&gt;&gt;Transport Layer Address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noProof/>
                <w:lang w:eastAsia="ja-JP"/>
              </w:rPr>
              <w:t>9.</w:t>
            </w:r>
            <w:r w:rsidRPr="00596EA3">
              <w:rPr>
                <w:rFonts w:eastAsia="宋体" w:hint="eastAsia"/>
                <w:noProof/>
                <w:lang w:eastAsia="zh-CN"/>
              </w:rPr>
              <w:t>3</w:t>
            </w:r>
            <w:r w:rsidRPr="00596EA3">
              <w:rPr>
                <w:noProof/>
                <w:lang w:eastAsia="ja-JP"/>
              </w:rPr>
              <w:t>.</w:t>
            </w:r>
            <w:r w:rsidRPr="00596EA3">
              <w:rPr>
                <w:rFonts w:eastAsia="宋体" w:hint="eastAsia"/>
                <w:noProof/>
                <w:lang w:eastAsia="zh-CN"/>
              </w:rPr>
              <w:t>2</w:t>
            </w:r>
            <w:r w:rsidRPr="00596EA3">
              <w:rPr>
                <w:noProof/>
                <w:lang w:eastAsia="ja-JP"/>
              </w:rPr>
              <w:t>.3</w:t>
            </w:r>
          </w:p>
        </w:tc>
        <w:tc>
          <w:tcPr>
            <w:tcW w:w="247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lang w:eastAsia="zh-CN"/>
              </w:rPr>
            </w:pPr>
            <w:r w:rsidRPr="00596EA3">
              <w:rPr>
                <w:rFonts w:ascii="Arial" w:hAnsi="Arial" w:cs="Arial"/>
                <w:sz w:val="18"/>
                <w:szCs w:val="18"/>
                <w:lang w:eastAsia="zh-CN"/>
              </w:rPr>
              <w:t>&gt;&gt;GTP-TEID</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w:t>
            </w:r>
            <w:r w:rsidRPr="00596EA3">
              <w:rPr>
                <w:rFonts w:eastAsia="宋体" w:cs="Arial" w:hint="eastAsia"/>
                <w:szCs w:val="18"/>
                <w:lang w:eastAsia="zh-CN"/>
              </w:rPr>
              <w:t>2</w:t>
            </w:r>
            <w:r w:rsidRPr="00596EA3">
              <w:rPr>
                <w:rFonts w:cs="Arial"/>
                <w:szCs w:val="18"/>
                <w:lang w:eastAsia="ja-JP"/>
              </w:rPr>
              <w:t>.2</w:t>
            </w:r>
          </w:p>
        </w:tc>
        <w:tc>
          <w:tcPr>
            <w:tcW w:w="247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r>
    </w:tbl>
    <w:p w:rsidR="004E735C" w:rsidRPr="00596EA3" w:rsidRDefault="004E735C" w:rsidP="004E735C">
      <w:pPr>
        <w:rPr>
          <w:rFonts w:eastAsia="宋体"/>
        </w:rPr>
      </w:pPr>
    </w:p>
    <w:p w:rsidR="004E735C" w:rsidRPr="00596EA3" w:rsidRDefault="004E735C" w:rsidP="004E735C">
      <w:pPr>
        <w:pStyle w:val="40"/>
      </w:pPr>
      <w:bookmarkStart w:id="1303" w:name="_Toc25943858"/>
      <w:bookmarkStart w:id="1304" w:name="_Toc29998524"/>
      <w:bookmarkStart w:id="1305" w:name="_Toc30002098"/>
      <w:bookmarkStart w:id="1306" w:name="_Toc30002348"/>
      <w:bookmarkStart w:id="1307" w:name="_Toc30004353"/>
      <w:r w:rsidRPr="00596EA3">
        <w:t>9.</w:t>
      </w:r>
      <w:r w:rsidRPr="00596EA3">
        <w:rPr>
          <w:rFonts w:eastAsia="宋体" w:hint="eastAsia"/>
          <w:lang w:eastAsia="zh-CN"/>
        </w:rPr>
        <w:t>3.2</w:t>
      </w:r>
      <w:r w:rsidRPr="00596EA3">
        <w:t>.2</w:t>
      </w:r>
      <w:r w:rsidRPr="00596EA3">
        <w:tab/>
        <w:t>GTP-TEID</w:t>
      </w:r>
      <w:bookmarkEnd w:id="1303"/>
      <w:bookmarkEnd w:id="1304"/>
      <w:bookmarkEnd w:id="1305"/>
      <w:bookmarkEnd w:id="1306"/>
      <w:bookmarkEnd w:id="1307"/>
    </w:p>
    <w:p w:rsidR="004E735C" w:rsidRPr="00596EA3" w:rsidRDefault="004E735C" w:rsidP="004E735C">
      <w:r w:rsidRPr="00596EA3">
        <w:t xml:space="preserve">The </w:t>
      </w:r>
      <w:r w:rsidRPr="00596EA3">
        <w:rPr>
          <w:i/>
        </w:rPr>
        <w:t>GTP-TEID</w:t>
      </w:r>
      <w:r w:rsidRPr="00596EA3">
        <w:t xml:space="preserve"> IE is the GTP Tunnel Endpoint Identifier to be used for the user plane transport between the ng-eNB-CU and ng-eNB-DU.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2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GTP-TEID</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OCTET STRING (SIZE(4))</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For details and range, see TS 29.281 [17].</w:t>
            </w:r>
          </w:p>
        </w:tc>
      </w:tr>
    </w:tbl>
    <w:p w:rsidR="004E735C" w:rsidRPr="00596EA3" w:rsidRDefault="004E735C" w:rsidP="004E735C">
      <w:pPr>
        <w:rPr>
          <w:rFonts w:eastAsia="宋体"/>
        </w:rPr>
      </w:pPr>
    </w:p>
    <w:p w:rsidR="004E735C" w:rsidRPr="00596EA3" w:rsidRDefault="004E735C" w:rsidP="004E735C">
      <w:pPr>
        <w:pStyle w:val="40"/>
      </w:pPr>
      <w:bookmarkStart w:id="1308" w:name="_Toc25943859"/>
      <w:bookmarkStart w:id="1309" w:name="_Toc29998525"/>
      <w:bookmarkStart w:id="1310" w:name="_Toc30002099"/>
      <w:bookmarkStart w:id="1311" w:name="_Toc30002349"/>
      <w:bookmarkStart w:id="1312" w:name="_Toc30004354"/>
      <w:r w:rsidRPr="00596EA3">
        <w:t>9.</w:t>
      </w:r>
      <w:r w:rsidRPr="00596EA3">
        <w:rPr>
          <w:rFonts w:eastAsia="宋体" w:hint="eastAsia"/>
          <w:lang w:eastAsia="zh-CN"/>
        </w:rPr>
        <w:t>3.2</w:t>
      </w:r>
      <w:r w:rsidRPr="00596EA3">
        <w:t>.3</w:t>
      </w:r>
      <w:r w:rsidRPr="00596EA3">
        <w:tab/>
        <w:t>Transport Layer Address</w:t>
      </w:r>
      <w:bookmarkEnd w:id="1308"/>
      <w:bookmarkEnd w:id="1309"/>
      <w:bookmarkEnd w:id="1310"/>
      <w:bookmarkEnd w:id="1311"/>
      <w:bookmarkEnd w:id="1312"/>
    </w:p>
    <w:p w:rsidR="004E735C" w:rsidRPr="00596EA3" w:rsidRDefault="004E735C" w:rsidP="004E735C">
      <w:r w:rsidRPr="00596EA3">
        <w:t xml:space="preserve">This </w:t>
      </w:r>
      <w:r w:rsidRPr="00596EA3">
        <w:rPr>
          <w:i/>
        </w:rPr>
        <w:t>Transport Layer Address</w:t>
      </w:r>
      <w:r w:rsidRPr="00596EA3">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2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Transport Layer Address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BIT STRING (SIZE(1..160, ...))</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The Radio Network Layer is not supposed to interpret the address information. It should pass it to the Transport Layer for interpretation.</w:t>
            </w:r>
          </w:p>
          <w:p w:rsidR="004E735C" w:rsidRPr="00596EA3" w:rsidRDefault="004E735C" w:rsidP="004E735C">
            <w:pPr>
              <w:pStyle w:val="TAL"/>
              <w:rPr>
                <w:lang w:eastAsia="zh-CN"/>
              </w:rPr>
            </w:pPr>
            <w:r w:rsidRPr="00596EA3">
              <w:rPr>
                <w:lang w:eastAsia="ja-JP"/>
              </w:rPr>
              <w:t>For details, see TS 38.414 [18].</w:t>
            </w:r>
          </w:p>
        </w:tc>
      </w:tr>
    </w:tbl>
    <w:p w:rsidR="004E735C" w:rsidRPr="00596EA3" w:rsidRDefault="004E735C" w:rsidP="004E735C"/>
    <w:p w:rsidR="00FD7C83" w:rsidRDefault="00FD7C83" w:rsidP="00FD7C83"/>
    <w:p w:rsidR="00FD7C83" w:rsidRDefault="00FD7C83" w:rsidP="00FD7C83">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4E735C" w:rsidRPr="00596EA3" w:rsidRDefault="004E735C" w:rsidP="004E735C">
      <w:pPr>
        <w:pStyle w:val="3"/>
      </w:pPr>
      <w:bookmarkStart w:id="1313" w:name="_Toc25943863"/>
      <w:bookmarkStart w:id="1314" w:name="_Toc29998529"/>
      <w:bookmarkStart w:id="1315" w:name="_Toc30002103"/>
      <w:bookmarkStart w:id="1316" w:name="_Toc30002353"/>
      <w:bookmarkStart w:id="1317" w:name="_Toc30004358"/>
      <w:r w:rsidRPr="00596EA3">
        <w:t>9.4.3</w:t>
      </w:r>
      <w:r w:rsidRPr="00596EA3">
        <w:tab/>
        <w:t>Elementary Procedure Definitions</w:t>
      </w:r>
      <w:bookmarkEnd w:id="1313"/>
      <w:bookmarkEnd w:id="1314"/>
      <w:bookmarkEnd w:id="1315"/>
      <w:bookmarkEnd w:id="1316"/>
      <w:bookmarkEnd w:id="1317"/>
    </w:p>
    <w:p w:rsidR="004E735C" w:rsidRPr="00596EA3" w:rsidRDefault="004E735C" w:rsidP="004E735C">
      <w:pPr>
        <w:pStyle w:val="PL"/>
        <w:rPr>
          <w:lang w:eastAsia="ja-JP"/>
        </w:rPr>
      </w:pPr>
      <w:r w:rsidRPr="00596EA3">
        <w:rPr>
          <w:lang w:eastAsia="ja-JP"/>
        </w:rPr>
        <w:t xml:space="preserve">-- ASN1START </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Elementary Procedure definitions</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W1AP-PDU-Descriptions  { </w:t>
      </w:r>
    </w:p>
    <w:p w:rsidR="004E735C" w:rsidRPr="00596EA3" w:rsidRDefault="004E735C" w:rsidP="004E735C">
      <w:pPr>
        <w:pStyle w:val="PL"/>
        <w:rPr>
          <w:lang w:eastAsia="ja-JP"/>
        </w:rPr>
      </w:pPr>
      <w:r w:rsidRPr="00596EA3">
        <w:rPr>
          <w:lang w:eastAsia="ja-JP"/>
        </w:rPr>
        <w:t xml:space="preserve">itu-t (0) identified-organization (4) etsi (0) mobileDomain (0) </w:t>
      </w:r>
    </w:p>
    <w:p w:rsidR="004E735C" w:rsidRPr="00596EA3" w:rsidRDefault="004E735C" w:rsidP="004E735C">
      <w:pPr>
        <w:pStyle w:val="PL"/>
        <w:rPr>
          <w:lang w:eastAsia="ja-JP"/>
        </w:rPr>
      </w:pPr>
      <w:r w:rsidRPr="00596EA3">
        <w:rPr>
          <w:lang w:eastAsia="ja-JP"/>
        </w:rPr>
        <w:t>ngran-access (22) modules (3) w1ap (3) version1 (1) w1ap-PDU-Descriptions (0)}</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DEFINITIONS AUTOMATIC TAGS ::=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BEGIN</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IE parameter types from other modules.</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IMPORTS</w:t>
      </w:r>
    </w:p>
    <w:p w:rsidR="004E735C" w:rsidRPr="00596EA3" w:rsidRDefault="004E735C" w:rsidP="004E735C">
      <w:pPr>
        <w:pStyle w:val="PL"/>
        <w:rPr>
          <w:lang w:eastAsia="ja-JP"/>
        </w:rPr>
      </w:pPr>
      <w:r w:rsidRPr="00596EA3">
        <w:rPr>
          <w:lang w:eastAsia="ja-JP"/>
        </w:rPr>
        <w:tab/>
        <w:t>Criticality,</w:t>
      </w:r>
    </w:p>
    <w:p w:rsidR="004E735C" w:rsidRPr="00596EA3" w:rsidRDefault="004E735C" w:rsidP="004E735C">
      <w:pPr>
        <w:pStyle w:val="PL"/>
        <w:rPr>
          <w:lang w:eastAsia="ja-JP"/>
        </w:rPr>
      </w:pPr>
      <w:r w:rsidRPr="00596EA3">
        <w:rPr>
          <w:lang w:eastAsia="ja-JP"/>
        </w:rPr>
        <w:tab/>
        <w:t>ProcedureCode</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W1AP-CommonDataTypes</w:t>
      </w:r>
    </w:p>
    <w:p w:rsidR="004E735C" w:rsidRPr="00596EA3" w:rsidRDefault="004E735C" w:rsidP="004E735C">
      <w:pPr>
        <w:pStyle w:val="PL"/>
        <w:rPr>
          <w:lang w:eastAsia="ja-JP"/>
        </w:rPr>
      </w:pPr>
      <w:r w:rsidRPr="00596EA3">
        <w:rPr>
          <w:lang w:eastAsia="ja-JP"/>
        </w:rPr>
        <w:tab/>
        <w:t>Reset,</w:t>
      </w:r>
    </w:p>
    <w:p w:rsidR="004E735C" w:rsidRPr="00596EA3" w:rsidRDefault="004E735C" w:rsidP="004E735C">
      <w:pPr>
        <w:pStyle w:val="PL"/>
        <w:rPr>
          <w:lang w:eastAsia="ja-JP"/>
        </w:rPr>
      </w:pPr>
      <w:r w:rsidRPr="00596EA3">
        <w:rPr>
          <w:lang w:eastAsia="ja-JP"/>
        </w:rPr>
        <w:tab/>
        <w:t>ResetAcknowledge,</w:t>
      </w:r>
    </w:p>
    <w:p w:rsidR="004E735C" w:rsidRPr="00596EA3" w:rsidRDefault="004E735C" w:rsidP="004E735C">
      <w:pPr>
        <w:pStyle w:val="PL"/>
        <w:rPr>
          <w:lang w:eastAsia="ja-JP"/>
        </w:rPr>
      </w:pPr>
      <w:r w:rsidRPr="00596EA3">
        <w:rPr>
          <w:lang w:eastAsia="ja-JP"/>
        </w:rPr>
        <w:lastRenderedPageBreak/>
        <w:tab/>
        <w:t>W1SetupRequest,</w:t>
      </w:r>
    </w:p>
    <w:p w:rsidR="004E735C" w:rsidRPr="00596EA3" w:rsidRDefault="004E735C" w:rsidP="004E735C">
      <w:pPr>
        <w:pStyle w:val="PL"/>
        <w:rPr>
          <w:lang w:eastAsia="ja-JP"/>
        </w:rPr>
      </w:pPr>
      <w:r w:rsidRPr="00596EA3">
        <w:rPr>
          <w:lang w:eastAsia="ja-JP"/>
        </w:rPr>
        <w:tab/>
        <w:t>W1SetupResponse,</w:t>
      </w:r>
    </w:p>
    <w:p w:rsidR="004E735C" w:rsidRPr="00596EA3" w:rsidRDefault="004E735C" w:rsidP="004E735C">
      <w:pPr>
        <w:pStyle w:val="PL"/>
        <w:rPr>
          <w:lang w:eastAsia="ja-JP"/>
        </w:rPr>
      </w:pPr>
      <w:r w:rsidRPr="00596EA3">
        <w:rPr>
          <w:lang w:eastAsia="ja-JP"/>
        </w:rPr>
        <w:tab/>
        <w:t xml:space="preserve">W1SetupFailure, </w:t>
      </w:r>
    </w:p>
    <w:p w:rsidR="004E735C" w:rsidRPr="00596EA3" w:rsidRDefault="004E735C" w:rsidP="004E735C">
      <w:pPr>
        <w:pStyle w:val="PL"/>
        <w:rPr>
          <w:lang w:eastAsia="ja-JP"/>
        </w:rPr>
      </w:pPr>
      <w:r w:rsidRPr="00596EA3">
        <w:rPr>
          <w:lang w:eastAsia="ja-JP"/>
        </w:rPr>
        <w:tab/>
        <w:t>NGENBDUConfigurationUpdate,</w:t>
      </w:r>
    </w:p>
    <w:p w:rsidR="004E735C" w:rsidRPr="00596EA3" w:rsidRDefault="004E735C" w:rsidP="004E735C">
      <w:pPr>
        <w:pStyle w:val="PL"/>
        <w:rPr>
          <w:lang w:eastAsia="ja-JP"/>
        </w:rPr>
      </w:pPr>
      <w:r w:rsidRPr="00596EA3">
        <w:rPr>
          <w:lang w:eastAsia="ja-JP"/>
        </w:rPr>
        <w:tab/>
        <w:t>NGENBDUConfigurationUpdateAcknowledge,</w:t>
      </w:r>
    </w:p>
    <w:p w:rsidR="004E735C" w:rsidRPr="00596EA3" w:rsidRDefault="004E735C" w:rsidP="004E735C">
      <w:pPr>
        <w:pStyle w:val="PL"/>
        <w:rPr>
          <w:lang w:eastAsia="ja-JP"/>
        </w:rPr>
      </w:pPr>
      <w:r w:rsidRPr="00596EA3">
        <w:rPr>
          <w:lang w:eastAsia="ja-JP"/>
        </w:rPr>
        <w:tab/>
        <w:t>NGENBDUConfigurationUpdateFailure,</w:t>
      </w:r>
    </w:p>
    <w:p w:rsidR="004E735C" w:rsidRPr="00596EA3" w:rsidRDefault="004E735C" w:rsidP="004E735C">
      <w:pPr>
        <w:pStyle w:val="PL"/>
        <w:rPr>
          <w:lang w:eastAsia="ja-JP"/>
        </w:rPr>
      </w:pPr>
      <w:r w:rsidRPr="00596EA3">
        <w:rPr>
          <w:lang w:eastAsia="ja-JP"/>
        </w:rPr>
        <w:tab/>
        <w:t>NGENBCUConfigurationUpdate,</w:t>
      </w:r>
    </w:p>
    <w:p w:rsidR="004E735C" w:rsidRPr="00596EA3" w:rsidRDefault="004E735C" w:rsidP="004E735C">
      <w:pPr>
        <w:pStyle w:val="PL"/>
        <w:rPr>
          <w:lang w:eastAsia="ja-JP"/>
        </w:rPr>
      </w:pPr>
      <w:r w:rsidRPr="00596EA3">
        <w:rPr>
          <w:lang w:eastAsia="ja-JP"/>
        </w:rPr>
        <w:tab/>
        <w:t>NGENBCUConfigurationUpdateAcknowledge,</w:t>
      </w:r>
    </w:p>
    <w:p w:rsidR="004E735C" w:rsidRPr="00596EA3" w:rsidRDefault="004E735C" w:rsidP="004E735C">
      <w:pPr>
        <w:pStyle w:val="PL"/>
        <w:rPr>
          <w:lang w:eastAsia="ja-JP"/>
        </w:rPr>
      </w:pPr>
      <w:r w:rsidRPr="00596EA3">
        <w:rPr>
          <w:lang w:eastAsia="ja-JP"/>
        </w:rPr>
        <w:tab/>
        <w:t>NGENBCUConfigurationUpdateFailure,</w:t>
      </w:r>
    </w:p>
    <w:p w:rsidR="004E735C" w:rsidRPr="00596EA3" w:rsidRDefault="004E735C" w:rsidP="004E735C">
      <w:pPr>
        <w:pStyle w:val="PL"/>
        <w:rPr>
          <w:lang w:eastAsia="ja-JP"/>
        </w:rPr>
      </w:pPr>
      <w:r w:rsidRPr="00596EA3">
        <w:rPr>
          <w:lang w:eastAsia="ja-JP"/>
        </w:rPr>
        <w:tab/>
        <w:t>UEContextSetupRequest,</w:t>
      </w:r>
    </w:p>
    <w:p w:rsidR="004E735C" w:rsidRPr="00596EA3" w:rsidRDefault="004E735C" w:rsidP="004E735C">
      <w:pPr>
        <w:pStyle w:val="PL"/>
        <w:rPr>
          <w:lang w:eastAsia="ja-JP"/>
        </w:rPr>
      </w:pPr>
      <w:r w:rsidRPr="00596EA3">
        <w:rPr>
          <w:lang w:eastAsia="ja-JP"/>
        </w:rPr>
        <w:tab/>
        <w:t>UEContextSetupResponse,</w:t>
      </w:r>
    </w:p>
    <w:p w:rsidR="004E735C" w:rsidRPr="00596EA3" w:rsidRDefault="004E735C" w:rsidP="004E735C">
      <w:pPr>
        <w:pStyle w:val="PL"/>
        <w:rPr>
          <w:lang w:eastAsia="ja-JP"/>
        </w:rPr>
      </w:pPr>
      <w:r w:rsidRPr="00596EA3">
        <w:rPr>
          <w:lang w:eastAsia="ja-JP"/>
        </w:rPr>
        <w:tab/>
        <w:t>UEContextSetupFailure,</w:t>
      </w:r>
    </w:p>
    <w:p w:rsidR="004E735C" w:rsidRPr="00596EA3" w:rsidRDefault="004E735C" w:rsidP="004E735C">
      <w:pPr>
        <w:pStyle w:val="PL"/>
        <w:rPr>
          <w:lang w:eastAsia="ja-JP"/>
        </w:rPr>
      </w:pPr>
      <w:r w:rsidRPr="00596EA3">
        <w:rPr>
          <w:lang w:eastAsia="ja-JP"/>
        </w:rPr>
        <w:tab/>
        <w:t>UEContextReleaseCommand,</w:t>
      </w:r>
    </w:p>
    <w:p w:rsidR="004E735C" w:rsidRPr="00596EA3" w:rsidRDefault="004E735C" w:rsidP="004E735C">
      <w:pPr>
        <w:pStyle w:val="PL"/>
        <w:rPr>
          <w:lang w:eastAsia="ja-JP"/>
        </w:rPr>
      </w:pPr>
      <w:r w:rsidRPr="00596EA3">
        <w:rPr>
          <w:lang w:eastAsia="ja-JP"/>
        </w:rPr>
        <w:tab/>
        <w:t>UEContextReleaseComplete,</w:t>
      </w:r>
    </w:p>
    <w:p w:rsidR="004E735C" w:rsidRPr="00596EA3" w:rsidRDefault="004E735C" w:rsidP="004E735C">
      <w:pPr>
        <w:pStyle w:val="PL"/>
        <w:rPr>
          <w:lang w:eastAsia="ja-JP"/>
        </w:rPr>
      </w:pPr>
      <w:r w:rsidRPr="00596EA3">
        <w:rPr>
          <w:lang w:eastAsia="ja-JP"/>
        </w:rPr>
        <w:tab/>
        <w:t>UEContextModificationRequest,</w:t>
      </w:r>
    </w:p>
    <w:p w:rsidR="004E735C" w:rsidRPr="00596EA3" w:rsidRDefault="004E735C" w:rsidP="004E735C">
      <w:pPr>
        <w:pStyle w:val="PL"/>
        <w:rPr>
          <w:lang w:eastAsia="ja-JP"/>
        </w:rPr>
      </w:pPr>
      <w:r w:rsidRPr="00596EA3">
        <w:rPr>
          <w:lang w:eastAsia="ja-JP"/>
        </w:rPr>
        <w:tab/>
        <w:t>UEContextModificationResponse,</w:t>
      </w:r>
    </w:p>
    <w:p w:rsidR="004E735C" w:rsidRPr="00596EA3" w:rsidRDefault="004E735C" w:rsidP="004E735C">
      <w:pPr>
        <w:pStyle w:val="PL"/>
        <w:rPr>
          <w:lang w:eastAsia="ja-JP"/>
        </w:rPr>
      </w:pPr>
      <w:r w:rsidRPr="00596EA3">
        <w:rPr>
          <w:lang w:eastAsia="ja-JP"/>
        </w:rPr>
        <w:tab/>
        <w:t>UEContextModificationFailure,</w:t>
      </w:r>
    </w:p>
    <w:p w:rsidR="004E735C" w:rsidRPr="00596EA3" w:rsidRDefault="004E735C" w:rsidP="004E735C">
      <w:pPr>
        <w:pStyle w:val="PL"/>
        <w:rPr>
          <w:lang w:eastAsia="ja-JP"/>
        </w:rPr>
      </w:pPr>
      <w:r w:rsidRPr="00596EA3">
        <w:rPr>
          <w:lang w:eastAsia="ja-JP"/>
        </w:rPr>
        <w:tab/>
        <w:t>UEContextModificationRequired,</w:t>
      </w:r>
    </w:p>
    <w:p w:rsidR="004E735C" w:rsidRPr="00596EA3" w:rsidRDefault="004E735C" w:rsidP="004E735C">
      <w:pPr>
        <w:pStyle w:val="PL"/>
        <w:rPr>
          <w:lang w:eastAsia="ja-JP"/>
        </w:rPr>
      </w:pPr>
      <w:r w:rsidRPr="00596EA3">
        <w:rPr>
          <w:lang w:eastAsia="ja-JP"/>
        </w:rPr>
        <w:tab/>
        <w:t>UEContextModificationConfirm,</w:t>
      </w:r>
    </w:p>
    <w:p w:rsidR="004E735C" w:rsidRPr="00596EA3" w:rsidRDefault="004E735C" w:rsidP="004E735C">
      <w:pPr>
        <w:pStyle w:val="PL"/>
        <w:rPr>
          <w:lang w:eastAsia="ja-JP"/>
        </w:rPr>
      </w:pPr>
      <w:r w:rsidRPr="00596EA3">
        <w:rPr>
          <w:lang w:eastAsia="ja-JP"/>
        </w:rPr>
        <w:tab/>
        <w:t>ErrorIndication,</w:t>
      </w:r>
    </w:p>
    <w:p w:rsidR="004E735C" w:rsidRPr="00596EA3" w:rsidRDefault="004E735C" w:rsidP="004E735C">
      <w:pPr>
        <w:pStyle w:val="PL"/>
        <w:rPr>
          <w:lang w:eastAsia="ja-JP"/>
        </w:rPr>
      </w:pPr>
      <w:r w:rsidRPr="00596EA3">
        <w:rPr>
          <w:lang w:eastAsia="ja-JP"/>
        </w:rPr>
        <w:tab/>
        <w:t>UEContextReleaseRequest,</w:t>
      </w:r>
    </w:p>
    <w:p w:rsidR="004E735C" w:rsidRPr="00596EA3" w:rsidRDefault="004E735C" w:rsidP="004E735C">
      <w:pPr>
        <w:pStyle w:val="PL"/>
        <w:rPr>
          <w:lang w:eastAsia="ja-JP"/>
        </w:rPr>
      </w:pPr>
      <w:r w:rsidRPr="00596EA3">
        <w:rPr>
          <w:lang w:eastAsia="ja-JP"/>
        </w:rPr>
        <w:tab/>
        <w:t>DLRRCMessageTransfer,</w:t>
      </w:r>
    </w:p>
    <w:p w:rsidR="004E735C" w:rsidRPr="00596EA3" w:rsidRDefault="004E735C" w:rsidP="004E735C">
      <w:pPr>
        <w:pStyle w:val="PL"/>
        <w:rPr>
          <w:lang w:eastAsia="ja-JP"/>
        </w:rPr>
      </w:pPr>
      <w:r w:rsidRPr="00596EA3">
        <w:rPr>
          <w:lang w:eastAsia="ja-JP"/>
        </w:rPr>
        <w:tab/>
        <w:t>ULRRCMessageTransfer,</w:t>
      </w:r>
    </w:p>
    <w:p w:rsidR="004E735C" w:rsidRPr="00596EA3" w:rsidRDefault="004E735C" w:rsidP="004E735C">
      <w:pPr>
        <w:pStyle w:val="PL"/>
        <w:rPr>
          <w:lang w:eastAsia="ja-JP"/>
        </w:rPr>
      </w:pPr>
      <w:r w:rsidRPr="00596EA3">
        <w:rPr>
          <w:lang w:eastAsia="ja-JP"/>
        </w:rPr>
        <w:tab/>
        <w:t>NGENBDUResourceCoordinationRequest,</w:t>
      </w:r>
    </w:p>
    <w:p w:rsidR="004E735C" w:rsidRPr="00596EA3" w:rsidRDefault="004E735C" w:rsidP="004E735C">
      <w:pPr>
        <w:pStyle w:val="PL"/>
        <w:rPr>
          <w:lang w:eastAsia="ja-JP"/>
        </w:rPr>
      </w:pPr>
      <w:r w:rsidRPr="00596EA3">
        <w:rPr>
          <w:lang w:eastAsia="ja-JP"/>
        </w:rPr>
        <w:tab/>
        <w:t>NGENBDUResourceCoordinationResponse,</w:t>
      </w:r>
    </w:p>
    <w:p w:rsidR="004E735C" w:rsidRPr="00596EA3" w:rsidRDefault="004E735C" w:rsidP="004E735C">
      <w:pPr>
        <w:pStyle w:val="PL"/>
        <w:rPr>
          <w:lang w:eastAsia="ja-JP"/>
        </w:rPr>
      </w:pPr>
      <w:r w:rsidRPr="00596EA3">
        <w:rPr>
          <w:lang w:eastAsia="ja-JP"/>
        </w:rPr>
        <w:tab/>
        <w:t>PrivateMessage,</w:t>
      </w:r>
    </w:p>
    <w:p w:rsidR="004E735C" w:rsidRPr="00596EA3" w:rsidRDefault="004E735C" w:rsidP="004E735C">
      <w:pPr>
        <w:pStyle w:val="PL"/>
        <w:rPr>
          <w:lang w:eastAsia="ja-JP"/>
        </w:rPr>
      </w:pPr>
      <w:r w:rsidRPr="00596EA3">
        <w:rPr>
          <w:lang w:eastAsia="ja-JP"/>
        </w:rPr>
        <w:tab/>
        <w:t>UEInactivityNotification,</w:t>
      </w:r>
    </w:p>
    <w:p w:rsidR="004E735C" w:rsidRPr="00596EA3" w:rsidRDefault="004E735C" w:rsidP="004E735C">
      <w:pPr>
        <w:pStyle w:val="PL"/>
        <w:rPr>
          <w:lang w:eastAsia="ja-JP"/>
        </w:rPr>
      </w:pPr>
      <w:r w:rsidRPr="00596EA3">
        <w:rPr>
          <w:lang w:eastAsia="ja-JP"/>
        </w:rPr>
        <w:tab/>
        <w:t>InitialULRRCMessageTransfer,</w:t>
      </w:r>
    </w:p>
    <w:p w:rsidR="004E735C" w:rsidRPr="00596EA3" w:rsidRDefault="004E735C" w:rsidP="004E735C">
      <w:pPr>
        <w:pStyle w:val="PL"/>
        <w:rPr>
          <w:lang w:eastAsia="ja-JP"/>
        </w:rPr>
      </w:pPr>
      <w:r w:rsidRPr="00596EA3">
        <w:rPr>
          <w:lang w:eastAsia="ja-JP"/>
        </w:rPr>
        <w:tab/>
        <w:t>Paging,</w:t>
      </w:r>
    </w:p>
    <w:p w:rsidR="004E735C" w:rsidRPr="00596EA3" w:rsidRDefault="004E735C" w:rsidP="004E735C">
      <w:pPr>
        <w:pStyle w:val="PL"/>
        <w:rPr>
          <w:lang w:eastAsia="ja-JP"/>
        </w:rPr>
      </w:pPr>
      <w:r w:rsidRPr="00596EA3">
        <w:rPr>
          <w:lang w:eastAsia="ja-JP"/>
        </w:rPr>
        <w:tab/>
        <w:t>Notify,</w:t>
      </w:r>
    </w:p>
    <w:p w:rsidR="004E735C" w:rsidRPr="00596EA3" w:rsidRDefault="004E735C" w:rsidP="004E735C">
      <w:pPr>
        <w:pStyle w:val="PL"/>
        <w:rPr>
          <w:lang w:eastAsia="ja-JP"/>
        </w:rPr>
      </w:pPr>
      <w:r w:rsidRPr="00596EA3">
        <w:rPr>
          <w:lang w:eastAsia="ja-JP"/>
        </w:rPr>
        <w:tab/>
        <w:t>WriteReplaceWarningRequest,</w:t>
      </w:r>
    </w:p>
    <w:p w:rsidR="004E735C" w:rsidRPr="00596EA3" w:rsidRDefault="004E735C" w:rsidP="004E735C">
      <w:pPr>
        <w:pStyle w:val="PL"/>
        <w:rPr>
          <w:lang w:eastAsia="ja-JP"/>
        </w:rPr>
      </w:pPr>
      <w:r w:rsidRPr="00596EA3">
        <w:rPr>
          <w:lang w:eastAsia="ja-JP"/>
        </w:rPr>
        <w:tab/>
        <w:t>WriteReplaceWarningResponse,</w:t>
      </w:r>
    </w:p>
    <w:p w:rsidR="004E735C" w:rsidRPr="00596EA3" w:rsidRDefault="004E735C" w:rsidP="004E735C">
      <w:pPr>
        <w:pStyle w:val="PL"/>
        <w:rPr>
          <w:lang w:eastAsia="ja-JP"/>
        </w:rPr>
      </w:pPr>
      <w:r w:rsidRPr="00596EA3">
        <w:rPr>
          <w:lang w:eastAsia="ja-JP"/>
        </w:rPr>
        <w:tab/>
        <w:t>PWSCancelRequest,</w:t>
      </w:r>
    </w:p>
    <w:p w:rsidR="004E735C" w:rsidRPr="00596EA3" w:rsidRDefault="004E735C" w:rsidP="004E735C">
      <w:pPr>
        <w:pStyle w:val="PL"/>
        <w:rPr>
          <w:lang w:eastAsia="ja-JP"/>
        </w:rPr>
      </w:pPr>
      <w:r w:rsidRPr="00596EA3">
        <w:rPr>
          <w:lang w:eastAsia="ja-JP"/>
        </w:rPr>
        <w:tab/>
        <w:t>PWSCancelResponse,</w:t>
      </w:r>
    </w:p>
    <w:p w:rsidR="004E735C" w:rsidRPr="00596EA3" w:rsidRDefault="004E735C" w:rsidP="004E735C">
      <w:pPr>
        <w:pStyle w:val="PL"/>
        <w:rPr>
          <w:lang w:eastAsia="ja-JP"/>
        </w:rPr>
      </w:pPr>
      <w:r w:rsidRPr="00596EA3">
        <w:rPr>
          <w:lang w:eastAsia="ja-JP"/>
        </w:rPr>
        <w:tab/>
        <w:t>PWSRestartIndication,</w:t>
      </w:r>
    </w:p>
    <w:p w:rsidR="004E735C" w:rsidRPr="00596EA3" w:rsidRDefault="004E735C" w:rsidP="004E735C">
      <w:pPr>
        <w:pStyle w:val="PL"/>
        <w:rPr>
          <w:lang w:eastAsia="ja-JP"/>
        </w:rPr>
      </w:pPr>
      <w:r w:rsidRPr="00596EA3">
        <w:rPr>
          <w:lang w:eastAsia="ja-JP"/>
        </w:rPr>
        <w:tab/>
        <w:t>PWSFailureIndication,</w:t>
      </w:r>
    </w:p>
    <w:p w:rsidR="004E735C" w:rsidRPr="00596EA3" w:rsidRDefault="004E735C" w:rsidP="004E735C">
      <w:pPr>
        <w:pStyle w:val="PL"/>
        <w:rPr>
          <w:lang w:eastAsia="ja-JP"/>
        </w:rPr>
      </w:pPr>
      <w:r w:rsidRPr="00596EA3">
        <w:rPr>
          <w:lang w:eastAsia="ja-JP"/>
        </w:rPr>
        <w:tab/>
        <w:t>NGENBDUStatusIndication,</w:t>
      </w:r>
    </w:p>
    <w:p w:rsidR="004E735C" w:rsidRPr="00596EA3" w:rsidDel="007B4388" w:rsidRDefault="004E735C" w:rsidP="004E735C">
      <w:pPr>
        <w:pStyle w:val="PL"/>
        <w:rPr>
          <w:del w:id="1318" w:author="Huawei" w:date="2020-02-05T09:21:00Z"/>
          <w:lang w:eastAsia="ja-JP"/>
        </w:rPr>
      </w:pPr>
      <w:r w:rsidRPr="00596EA3">
        <w:rPr>
          <w:lang w:eastAsia="ja-JP"/>
        </w:rPr>
        <w:tab/>
      </w:r>
      <w:del w:id="1319" w:author="Huawei" w:date="2020-02-05T09:21:00Z">
        <w:r w:rsidRPr="00596EA3" w:rsidDel="007B4388">
          <w:rPr>
            <w:lang w:eastAsia="ja-JP"/>
          </w:rPr>
          <w:delText>RRCDeliveryReport,</w:delText>
        </w:r>
      </w:del>
    </w:p>
    <w:p w:rsidR="004E735C" w:rsidRPr="00596EA3" w:rsidRDefault="004E735C" w:rsidP="004E735C">
      <w:pPr>
        <w:pStyle w:val="PL"/>
        <w:rPr>
          <w:lang w:eastAsia="ja-JP"/>
        </w:rPr>
      </w:pPr>
      <w:del w:id="1320" w:author="Huawei" w:date="2020-02-05T09:21:00Z">
        <w:r w:rsidRPr="00596EA3" w:rsidDel="007B4388">
          <w:rPr>
            <w:lang w:eastAsia="ja-JP"/>
          </w:rPr>
          <w:tab/>
        </w:r>
      </w:del>
      <w:r w:rsidRPr="00596EA3">
        <w:rPr>
          <w:lang w:eastAsia="ja-JP"/>
        </w:rPr>
        <w:t>UEContextModificationRefuse</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W1AP-PDU-Contents</w:t>
      </w:r>
    </w:p>
    <w:p w:rsidR="004E735C" w:rsidRPr="00596EA3" w:rsidRDefault="004E735C" w:rsidP="004E735C">
      <w:pPr>
        <w:pStyle w:val="PL"/>
        <w:rPr>
          <w:lang w:eastAsia="ja-JP"/>
        </w:rPr>
      </w:pPr>
      <w:r w:rsidRPr="00596EA3">
        <w:rPr>
          <w:lang w:eastAsia="ja-JP"/>
        </w:rPr>
        <w:tab/>
        <w:t>id-Reset,</w:t>
      </w:r>
    </w:p>
    <w:p w:rsidR="004E735C" w:rsidRPr="00596EA3" w:rsidRDefault="004E735C" w:rsidP="004E735C">
      <w:pPr>
        <w:pStyle w:val="PL"/>
        <w:rPr>
          <w:lang w:eastAsia="ja-JP"/>
        </w:rPr>
      </w:pPr>
      <w:r w:rsidRPr="00596EA3">
        <w:rPr>
          <w:lang w:eastAsia="ja-JP"/>
        </w:rPr>
        <w:tab/>
        <w:t>id-W1Setup,</w:t>
      </w:r>
    </w:p>
    <w:p w:rsidR="004E735C" w:rsidRPr="00596EA3" w:rsidRDefault="004E735C" w:rsidP="004E735C">
      <w:pPr>
        <w:pStyle w:val="PL"/>
        <w:rPr>
          <w:lang w:eastAsia="ja-JP"/>
        </w:rPr>
      </w:pPr>
      <w:r w:rsidRPr="00596EA3">
        <w:rPr>
          <w:lang w:eastAsia="ja-JP"/>
        </w:rPr>
        <w:tab/>
        <w:t>id-ngeNBDUConfigurationUpdate,</w:t>
      </w:r>
    </w:p>
    <w:p w:rsidR="004E735C" w:rsidRPr="00596EA3" w:rsidRDefault="004E735C" w:rsidP="004E735C">
      <w:pPr>
        <w:pStyle w:val="PL"/>
        <w:rPr>
          <w:lang w:eastAsia="ja-JP"/>
        </w:rPr>
      </w:pPr>
      <w:r w:rsidRPr="00596EA3">
        <w:rPr>
          <w:lang w:eastAsia="ja-JP"/>
        </w:rPr>
        <w:tab/>
        <w:t>id-ngeNBCUConfigurationUpdate,</w:t>
      </w:r>
    </w:p>
    <w:p w:rsidR="004E735C" w:rsidRPr="00596EA3" w:rsidRDefault="004E735C" w:rsidP="004E735C">
      <w:pPr>
        <w:pStyle w:val="PL"/>
        <w:rPr>
          <w:lang w:eastAsia="ja-JP"/>
        </w:rPr>
      </w:pPr>
      <w:r w:rsidRPr="00596EA3">
        <w:rPr>
          <w:lang w:eastAsia="ja-JP"/>
        </w:rPr>
        <w:tab/>
        <w:t>id-UEContextSetup,</w:t>
      </w:r>
    </w:p>
    <w:p w:rsidR="004E735C" w:rsidRPr="00596EA3" w:rsidRDefault="004E735C" w:rsidP="004E735C">
      <w:pPr>
        <w:pStyle w:val="PL"/>
        <w:rPr>
          <w:lang w:eastAsia="ja-JP"/>
        </w:rPr>
      </w:pPr>
      <w:r w:rsidRPr="00596EA3">
        <w:rPr>
          <w:lang w:eastAsia="ja-JP"/>
        </w:rPr>
        <w:tab/>
        <w:t>id-UEContextRelease,</w:t>
      </w:r>
    </w:p>
    <w:p w:rsidR="004E735C" w:rsidRPr="00596EA3" w:rsidRDefault="004E735C" w:rsidP="004E735C">
      <w:pPr>
        <w:pStyle w:val="PL"/>
        <w:rPr>
          <w:lang w:eastAsia="ja-JP"/>
        </w:rPr>
      </w:pPr>
      <w:r w:rsidRPr="00596EA3">
        <w:rPr>
          <w:lang w:eastAsia="ja-JP"/>
        </w:rPr>
        <w:tab/>
        <w:t>id-UEContextModification,</w:t>
      </w:r>
    </w:p>
    <w:p w:rsidR="004E735C" w:rsidRPr="00596EA3" w:rsidRDefault="004E735C" w:rsidP="004E735C">
      <w:pPr>
        <w:pStyle w:val="PL"/>
        <w:rPr>
          <w:lang w:eastAsia="ja-JP"/>
        </w:rPr>
      </w:pPr>
      <w:r w:rsidRPr="00596EA3">
        <w:rPr>
          <w:lang w:eastAsia="ja-JP"/>
        </w:rPr>
        <w:tab/>
        <w:t>id-UEContextModificationRequired,</w:t>
      </w:r>
    </w:p>
    <w:p w:rsidR="004E735C" w:rsidRPr="00596EA3" w:rsidRDefault="004E735C" w:rsidP="004E735C">
      <w:pPr>
        <w:pStyle w:val="PL"/>
        <w:rPr>
          <w:lang w:eastAsia="ja-JP"/>
        </w:rPr>
      </w:pPr>
      <w:r w:rsidRPr="00596EA3">
        <w:rPr>
          <w:lang w:eastAsia="ja-JP"/>
        </w:rPr>
        <w:tab/>
        <w:t xml:space="preserve">id-ErrorIndication, </w:t>
      </w:r>
    </w:p>
    <w:p w:rsidR="004E735C" w:rsidRPr="00596EA3" w:rsidRDefault="004E735C" w:rsidP="004E735C">
      <w:pPr>
        <w:pStyle w:val="PL"/>
        <w:rPr>
          <w:lang w:eastAsia="ja-JP"/>
        </w:rPr>
      </w:pPr>
      <w:r w:rsidRPr="00596EA3">
        <w:rPr>
          <w:lang w:eastAsia="ja-JP"/>
        </w:rPr>
        <w:tab/>
        <w:t>id-UEContextReleaseRequest,</w:t>
      </w:r>
    </w:p>
    <w:p w:rsidR="004E735C" w:rsidRPr="00596EA3" w:rsidRDefault="004E735C" w:rsidP="004E735C">
      <w:pPr>
        <w:pStyle w:val="PL"/>
        <w:rPr>
          <w:lang w:eastAsia="ja-JP"/>
        </w:rPr>
      </w:pPr>
      <w:r w:rsidRPr="00596EA3">
        <w:rPr>
          <w:lang w:eastAsia="ja-JP"/>
        </w:rPr>
        <w:tab/>
        <w:t>id-DLRRCMessageTransfer,</w:t>
      </w:r>
    </w:p>
    <w:p w:rsidR="004E735C" w:rsidRPr="00596EA3" w:rsidRDefault="004E735C" w:rsidP="004E735C">
      <w:pPr>
        <w:pStyle w:val="PL"/>
        <w:rPr>
          <w:lang w:eastAsia="ja-JP"/>
        </w:rPr>
      </w:pPr>
      <w:r w:rsidRPr="00596EA3">
        <w:rPr>
          <w:lang w:eastAsia="ja-JP"/>
        </w:rPr>
        <w:tab/>
        <w:t>id-ULRRCMessageTransfer,</w:t>
      </w:r>
    </w:p>
    <w:p w:rsidR="004E735C" w:rsidRPr="00596EA3" w:rsidRDefault="004E735C" w:rsidP="004E735C">
      <w:pPr>
        <w:pStyle w:val="PL"/>
        <w:rPr>
          <w:lang w:eastAsia="ja-JP"/>
        </w:rPr>
      </w:pPr>
      <w:r w:rsidRPr="00596EA3">
        <w:rPr>
          <w:lang w:eastAsia="ja-JP"/>
        </w:rPr>
        <w:tab/>
        <w:t>id-NGENBDUResourceCoordination,</w:t>
      </w:r>
    </w:p>
    <w:p w:rsidR="004E735C" w:rsidRPr="00596EA3" w:rsidRDefault="004E735C" w:rsidP="004E735C">
      <w:pPr>
        <w:pStyle w:val="PL"/>
        <w:rPr>
          <w:lang w:eastAsia="ja-JP"/>
        </w:rPr>
      </w:pPr>
      <w:r w:rsidRPr="00596EA3">
        <w:rPr>
          <w:lang w:eastAsia="ja-JP"/>
        </w:rPr>
        <w:tab/>
        <w:t>id-privateMessage,</w:t>
      </w:r>
    </w:p>
    <w:p w:rsidR="004E735C" w:rsidRPr="00596EA3" w:rsidRDefault="004E735C" w:rsidP="004E735C">
      <w:pPr>
        <w:pStyle w:val="PL"/>
        <w:rPr>
          <w:lang w:eastAsia="ja-JP"/>
        </w:rPr>
      </w:pPr>
      <w:r w:rsidRPr="00596EA3">
        <w:rPr>
          <w:lang w:eastAsia="ja-JP"/>
        </w:rPr>
        <w:tab/>
        <w:t>id-UEInactivityNotification,</w:t>
      </w:r>
    </w:p>
    <w:p w:rsidR="004E735C" w:rsidRPr="00596EA3" w:rsidRDefault="004E735C" w:rsidP="004E735C">
      <w:pPr>
        <w:pStyle w:val="PL"/>
        <w:rPr>
          <w:lang w:eastAsia="ja-JP"/>
        </w:rPr>
      </w:pPr>
      <w:r w:rsidRPr="00596EA3">
        <w:rPr>
          <w:lang w:eastAsia="ja-JP"/>
        </w:rPr>
        <w:tab/>
        <w:t>id-InitialULRRCMessageTransfer,</w:t>
      </w:r>
    </w:p>
    <w:p w:rsidR="004E735C" w:rsidRPr="00596EA3" w:rsidRDefault="004E735C" w:rsidP="004E735C">
      <w:pPr>
        <w:pStyle w:val="PL"/>
        <w:rPr>
          <w:lang w:eastAsia="ja-JP"/>
        </w:rPr>
      </w:pPr>
      <w:r w:rsidRPr="00596EA3">
        <w:rPr>
          <w:lang w:eastAsia="ja-JP"/>
        </w:rPr>
        <w:tab/>
        <w:t>id-Paging,</w:t>
      </w:r>
    </w:p>
    <w:p w:rsidR="004E735C" w:rsidRPr="00596EA3" w:rsidRDefault="004E735C" w:rsidP="004E735C">
      <w:pPr>
        <w:pStyle w:val="PL"/>
        <w:rPr>
          <w:lang w:eastAsia="ja-JP"/>
        </w:rPr>
      </w:pPr>
      <w:r w:rsidRPr="00596EA3">
        <w:rPr>
          <w:lang w:eastAsia="ja-JP"/>
        </w:rPr>
        <w:tab/>
        <w:t>id-Notify,</w:t>
      </w:r>
    </w:p>
    <w:p w:rsidR="004E735C" w:rsidRPr="00596EA3" w:rsidRDefault="004E735C" w:rsidP="004E735C">
      <w:pPr>
        <w:pStyle w:val="PL"/>
        <w:rPr>
          <w:lang w:eastAsia="ja-JP"/>
        </w:rPr>
      </w:pPr>
      <w:r w:rsidRPr="00596EA3">
        <w:rPr>
          <w:lang w:eastAsia="ja-JP"/>
        </w:rPr>
        <w:tab/>
        <w:t>id-WriteReplaceWarning,</w:t>
      </w:r>
    </w:p>
    <w:p w:rsidR="004E735C" w:rsidRPr="00596EA3" w:rsidRDefault="004E735C" w:rsidP="004E735C">
      <w:pPr>
        <w:pStyle w:val="PL"/>
        <w:rPr>
          <w:lang w:eastAsia="ja-JP"/>
        </w:rPr>
      </w:pPr>
      <w:r w:rsidRPr="00596EA3">
        <w:rPr>
          <w:lang w:eastAsia="ja-JP"/>
        </w:rPr>
        <w:tab/>
        <w:t>id-PWSCancel,</w:t>
      </w:r>
    </w:p>
    <w:p w:rsidR="004E735C" w:rsidRPr="00596EA3" w:rsidRDefault="004E735C" w:rsidP="004E735C">
      <w:pPr>
        <w:pStyle w:val="PL"/>
        <w:rPr>
          <w:lang w:eastAsia="ja-JP"/>
        </w:rPr>
      </w:pPr>
      <w:r w:rsidRPr="00596EA3">
        <w:rPr>
          <w:lang w:eastAsia="ja-JP"/>
        </w:rPr>
        <w:tab/>
        <w:t>id-PWSRestartIndication,</w:t>
      </w:r>
    </w:p>
    <w:p w:rsidR="004E735C" w:rsidRPr="00596EA3" w:rsidRDefault="004E735C" w:rsidP="004E735C">
      <w:pPr>
        <w:pStyle w:val="PL"/>
        <w:rPr>
          <w:lang w:eastAsia="ja-JP"/>
        </w:rPr>
      </w:pPr>
      <w:r w:rsidRPr="00596EA3">
        <w:rPr>
          <w:lang w:eastAsia="ja-JP"/>
        </w:rPr>
        <w:tab/>
        <w:t>id-PWSFailureIndication,</w:t>
      </w:r>
    </w:p>
    <w:p w:rsidR="004E735C" w:rsidRPr="00596EA3" w:rsidDel="007B4388" w:rsidRDefault="004E735C" w:rsidP="004E735C">
      <w:pPr>
        <w:pStyle w:val="PL"/>
        <w:rPr>
          <w:del w:id="1321" w:author="Huawei" w:date="2020-02-05T09:21:00Z"/>
          <w:lang w:eastAsia="ja-JP"/>
        </w:rPr>
      </w:pPr>
      <w:r w:rsidRPr="00596EA3">
        <w:rPr>
          <w:lang w:eastAsia="ja-JP"/>
        </w:rPr>
        <w:tab/>
        <w:t>id-NGENBDUStatusIndication</w:t>
      </w:r>
      <w:del w:id="1322" w:author="Huawei" w:date="2020-02-05T09:21:00Z">
        <w:r w:rsidRPr="00596EA3" w:rsidDel="007B4388">
          <w:rPr>
            <w:lang w:eastAsia="ja-JP"/>
          </w:rPr>
          <w:delText>,</w:delText>
        </w:r>
      </w:del>
    </w:p>
    <w:p w:rsidR="004E735C" w:rsidRPr="00596EA3" w:rsidRDefault="004E735C" w:rsidP="007B4388">
      <w:pPr>
        <w:pStyle w:val="PL"/>
        <w:rPr>
          <w:lang w:eastAsia="ja-JP"/>
        </w:rPr>
      </w:pPr>
      <w:del w:id="1323" w:author="Huawei" w:date="2020-02-05T09:21:00Z">
        <w:r w:rsidRPr="00596EA3" w:rsidDel="007B4388">
          <w:rPr>
            <w:lang w:eastAsia="ja-JP"/>
          </w:rPr>
          <w:tab/>
          <w:delText>id-RRCDeliveryReport</w:delText>
        </w:r>
      </w:del>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W1AP-Constants</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ab/>
        <w:t>ProtocolIE-SingleContainer{},</w:t>
      </w:r>
    </w:p>
    <w:p w:rsidR="004E735C" w:rsidRPr="00596EA3" w:rsidRDefault="004E735C" w:rsidP="004E735C">
      <w:pPr>
        <w:pStyle w:val="PL"/>
        <w:rPr>
          <w:lang w:eastAsia="ja-JP"/>
        </w:rPr>
      </w:pPr>
      <w:r w:rsidRPr="00596EA3">
        <w:rPr>
          <w:lang w:eastAsia="ja-JP"/>
        </w:rPr>
        <w:tab/>
        <w:t>W1AP-PROTOCOL-IES</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W1AP-Containers;</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Interface Elementary Procedure Class</w:t>
      </w:r>
    </w:p>
    <w:p w:rsidR="004E735C" w:rsidRPr="00596EA3" w:rsidRDefault="004E735C" w:rsidP="004E735C">
      <w:pPr>
        <w:pStyle w:val="PL"/>
        <w:rPr>
          <w:lang w:eastAsia="ja-JP"/>
        </w:rPr>
      </w:pPr>
      <w:r w:rsidRPr="00596EA3">
        <w:rPr>
          <w:lang w:eastAsia="ja-JP"/>
        </w:rPr>
        <w:lastRenderedPageBreak/>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W1AP-ELEMENTARY-PROCEDURE ::= CLASS {</w:t>
      </w:r>
    </w:p>
    <w:p w:rsidR="004E735C" w:rsidRPr="00596EA3" w:rsidRDefault="004E735C" w:rsidP="004E735C">
      <w:pPr>
        <w:pStyle w:val="PL"/>
        <w:rPr>
          <w:lang w:eastAsia="ja-JP"/>
        </w:rPr>
      </w:pPr>
      <w:r w:rsidRPr="00596EA3">
        <w:rPr>
          <w:lang w:eastAsia="ja-JP"/>
        </w:rPr>
        <w:tab/>
        <w:t>&amp;InitiatingMessage</w:t>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&amp;SuccessfulOutcome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4E735C" w:rsidRPr="00596EA3" w:rsidRDefault="004E735C" w:rsidP="004E735C">
      <w:pPr>
        <w:pStyle w:val="PL"/>
        <w:rPr>
          <w:lang w:eastAsia="ja-JP"/>
        </w:rPr>
      </w:pPr>
      <w:r w:rsidRPr="00596EA3">
        <w:rPr>
          <w:lang w:eastAsia="ja-JP"/>
        </w:rPr>
        <w:tab/>
        <w:t>&amp;UnsuccessfulOutcome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4E735C" w:rsidRPr="00596EA3" w:rsidRDefault="004E735C" w:rsidP="004E735C">
      <w:pPr>
        <w:pStyle w:val="PL"/>
        <w:rPr>
          <w:lang w:eastAsia="ja-JP"/>
        </w:rPr>
      </w:pPr>
      <w:r w:rsidRPr="00596EA3">
        <w:rPr>
          <w:lang w:eastAsia="ja-JP"/>
        </w:rPr>
        <w:tab/>
        <w:t>&amp;procedureCode</w:t>
      </w:r>
      <w:r w:rsidRPr="00596EA3">
        <w:rPr>
          <w:lang w:eastAsia="ja-JP"/>
        </w:rPr>
        <w:tab/>
      </w:r>
      <w:r w:rsidRPr="00596EA3">
        <w:rPr>
          <w:lang w:eastAsia="ja-JP"/>
        </w:rPr>
        <w:tab/>
      </w:r>
      <w:r w:rsidRPr="00596EA3">
        <w:rPr>
          <w:lang w:eastAsia="ja-JP"/>
        </w:rPr>
        <w:tab/>
      </w:r>
      <w:r w:rsidRPr="00596EA3">
        <w:rPr>
          <w:lang w:eastAsia="ja-JP"/>
        </w:rPr>
        <w:tab/>
        <w:t xml:space="preserve">ProcedureCode </w:t>
      </w:r>
      <w:r w:rsidRPr="00596EA3">
        <w:rPr>
          <w:lang w:eastAsia="ja-JP"/>
        </w:rPr>
        <w:tab/>
        <w:t>UNIQUE,</w:t>
      </w:r>
    </w:p>
    <w:p w:rsidR="004E735C" w:rsidRPr="00596EA3" w:rsidRDefault="004E735C" w:rsidP="004E735C">
      <w:pPr>
        <w:pStyle w:val="PL"/>
        <w:rPr>
          <w:lang w:eastAsia="ja-JP"/>
        </w:rPr>
      </w:pPr>
      <w:r w:rsidRPr="00596EA3">
        <w:rPr>
          <w:lang w:eastAsia="ja-JP"/>
        </w:rPr>
        <w:tab/>
        <w:t>&amp;criticality</w:t>
      </w:r>
      <w:r w:rsidRPr="00596EA3">
        <w:rPr>
          <w:lang w:eastAsia="ja-JP"/>
        </w:rPr>
        <w:tab/>
      </w:r>
      <w:r w:rsidRPr="00596EA3">
        <w:rPr>
          <w:lang w:eastAsia="ja-JP"/>
        </w:rPr>
        <w:tab/>
      </w:r>
      <w:r w:rsidRPr="00596EA3">
        <w:rPr>
          <w:lang w:eastAsia="ja-JP"/>
        </w:rPr>
        <w:tab/>
      </w:r>
      <w:r w:rsidRPr="00596EA3">
        <w:rPr>
          <w:lang w:eastAsia="ja-JP"/>
        </w:rPr>
        <w:tab/>
        <w:t xml:space="preserve">Criticality </w:t>
      </w:r>
      <w:r w:rsidRPr="00596EA3">
        <w:rPr>
          <w:lang w:eastAsia="ja-JP"/>
        </w:rPr>
        <w:tab/>
        <w:t>DEFAULT 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WITH SYNTAX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r>
      <w:r w:rsidRPr="00596EA3">
        <w:rPr>
          <w:lang w:eastAsia="ja-JP"/>
        </w:rPr>
        <w:tab/>
        <w:t>&amp;InitiatingMessage</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r>
      <w:r w:rsidRPr="00596EA3">
        <w:rPr>
          <w:lang w:eastAsia="ja-JP"/>
        </w:rPr>
        <w:tab/>
        <w:t>&amp;SuccessfulOutcome]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&amp;UnsuccessfulOutcome]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r>
      <w:r w:rsidRPr="00596EA3">
        <w:rPr>
          <w:lang w:eastAsia="ja-JP"/>
        </w:rPr>
        <w:tab/>
        <w:t>&amp;procedureCode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&amp;criticality]</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Interface PDU Definition</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W1AP-PDU ::= CHOICE {</w:t>
      </w:r>
    </w:p>
    <w:p w:rsidR="004E735C" w:rsidRPr="00596EA3" w:rsidRDefault="004E735C" w:rsidP="004E735C">
      <w:pPr>
        <w:pStyle w:val="PL"/>
        <w:rPr>
          <w:lang w:eastAsia="ja-JP"/>
        </w:rPr>
      </w:pPr>
      <w:r w:rsidRPr="00596EA3">
        <w:rPr>
          <w:lang w:eastAsia="ja-JP"/>
        </w:rPr>
        <w:tab/>
        <w:t>initiatingMessage</w:t>
      </w:r>
      <w:r w:rsidRPr="00596EA3">
        <w:rPr>
          <w:lang w:eastAsia="ja-JP"/>
        </w:rPr>
        <w:tab/>
        <w:t>InitiatingMessage,</w:t>
      </w:r>
    </w:p>
    <w:p w:rsidR="004E735C" w:rsidRPr="00596EA3" w:rsidRDefault="004E735C" w:rsidP="004E735C">
      <w:pPr>
        <w:pStyle w:val="PL"/>
        <w:rPr>
          <w:lang w:eastAsia="ja-JP"/>
        </w:rPr>
      </w:pPr>
      <w:r w:rsidRPr="00596EA3">
        <w:rPr>
          <w:lang w:eastAsia="ja-JP"/>
        </w:rPr>
        <w:tab/>
        <w:t>successfulOutcome</w:t>
      </w:r>
      <w:r w:rsidRPr="00596EA3">
        <w:rPr>
          <w:lang w:eastAsia="ja-JP"/>
        </w:rPr>
        <w:tab/>
        <w:t>SuccessfulOutcome,</w:t>
      </w:r>
    </w:p>
    <w:p w:rsidR="004E735C" w:rsidRPr="00596EA3" w:rsidRDefault="004E735C" w:rsidP="004E735C">
      <w:pPr>
        <w:pStyle w:val="PL"/>
        <w:rPr>
          <w:lang w:eastAsia="ja-JP"/>
        </w:rPr>
      </w:pPr>
      <w:r w:rsidRPr="00596EA3">
        <w:rPr>
          <w:lang w:eastAsia="ja-JP"/>
        </w:rPr>
        <w:tab/>
        <w:t>unsuccessfulOutcome</w:t>
      </w:r>
      <w:r w:rsidRPr="00596EA3">
        <w:rPr>
          <w:lang w:eastAsia="ja-JP"/>
        </w:rPr>
        <w:tab/>
        <w:t xml:space="preserve">UnsuccessfulOutcome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InitiatingMessage ::= SEQUENCE {</w:t>
      </w:r>
    </w:p>
    <w:p w:rsidR="004E735C" w:rsidRPr="00596EA3" w:rsidRDefault="004E735C" w:rsidP="004E735C">
      <w:pPr>
        <w:pStyle w:val="PL"/>
        <w:rPr>
          <w:lang w:eastAsia="ja-JP"/>
        </w:rPr>
      </w:pPr>
      <w:r w:rsidRPr="00596EA3">
        <w:rPr>
          <w:lang w:eastAsia="ja-JP"/>
        </w:rPr>
        <w:tab/>
        <w:t>procedureCode</w:t>
      </w:r>
      <w:r w:rsidRPr="00596EA3">
        <w:rPr>
          <w:lang w:eastAsia="ja-JP"/>
        </w:rPr>
        <w:tab/>
        <w:t>W1AP-ELEMENTARY-PROCEDURE.&amp;procedureCode</w:t>
      </w:r>
      <w:r w:rsidRPr="00596EA3">
        <w:rPr>
          <w:lang w:eastAsia="ja-JP"/>
        </w:rPr>
        <w:tab/>
      </w:r>
      <w:r w:rsidRPr="00596EA3">
        <w:rPr>
          <w:lang w:eastAsia="ja-JP"/>
        </w:rPr>
        <w:tab/>
        <w:t>({W1AP-ELEMENTARY-PROCEDURES}),</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t>W1AP-ELEMENTARY-PROCEDURE.&amp;criticality</w:t>
      </w:r>
      <w:r w:rsidRPr="00596EA3">
        <w:rPr>
          <w:lang w:eastAsia="ja-JP"/>
        </w:rPr>
        <w:tab/>
      </w:r>
      <w:r w:rsidRPr="00596EA3">
        <w:rPr>
          <w:lang w:eastAsia="ja-JP"/>
        </w:rPr>
        <w:tab/>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ab/>
        <w:t>value</w:t>
      </w:r>
      <w:r w:rsidRPr="00596EA3">
        <w:rPr>
          <w:lang w:eastAsia="ja-JP"/>
        </w:rPr>
        <w:tab/>
      </w:r>
      <w:r w:rsidRPr="00596EA3">
        <w:rPr>
          <w:lang w:eastAsia="ja-JP"/>
        </w:rPr>
        <w:tab/>
      </w:r>
      <w:r w:rsidRPr="00596EA3">
        <w:rPr>
          <w:lang w:eastAsia="ja-JP"/>
        </w:rPr>
        <w:tab/>
        <w:t>W1AP-ELEMENTARY-PROCEDURE.&amp;InitiatingMessage</w:t>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SuccessfulOutcome ::= SEQUENCE {</w:t>
      </w:r>
    </w:p>
    <w:p w:rsidR="004E735C" w:rsidRPr="00596EA3" w:rsidRDefault="004E735C" w:rsidP="004E735C">
      <w:pPr>
        <w:pStyle w:val="PL"/>
        <w:rPr>
          <w:lang w:eastAsia="ja-JP"/>
        </w:rPr>
      </w:pPr>
      <w:r w:rsidRPr="00596EA3">
        <w:rPr>
          <w:lang w:eastAsia="ja-JP"/>
        </w:rPr>
        <w:tab/>
        <w:t>procedureCode</w:t>
      </w:r>
      <w:r w:rsidRPr="00596EA3">
        <w:rPr>
          <w:lang w:eastAsia="ja-JP"/>
        </w:rPr>
        <w:tab/>
        <w:t>W1AP-ELEMENTARY-PROCEDURE.&amp;procedureCode</w:t>
      </w:r>
      <w:r w:rsidRPr="00596EA3">
        <w:rPr>
          <w:lang w:eastAsia="ja-JP"/>
        </w:rPr>
        <w:tab/>
      </w:r>
      <w:r w:rsidRPr="00596EA3">
        <w:rPr>
          <w:lang w:eastAsia="ja-JP"/>
        </w:rPr>
        <w:tab/>
        <w:t>({W1AP-ELEMENTARY-PROCEDURES}),</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t>W1AP-ELEMENTARY-PROCEDURE.&amp;criticality</w:t>
      </w:r>
      <w:r w:rsidRPr="00596EA3">
        <w:rPr>
          <w:lang w:eastAsia="ja-JP"/>
        </w:rPr>
        <w:tab/>
      </w:r>
      <w:r w:rsidRPr="00596EA3">
        <w:rPr>
          <w:lang w:eastAsia="ja-JP"/>
        </w:rPr>
        <w:tab/>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ab/>
        <w:t>value</w:t>
      </w:r>
      <w:r w:rsidRPr="00596EA3">
        <w:rPr>
          <w:lang w:eastAsia="ja-JP"/>
        </w:rPr>
        <w:tab/>
      </w:r>
      <w:r w:rsidRPr="00596EA3">
        <w:rPr>
          <w:lang w:eastAsia="ja-JP"/>
        </w:rPr>
        <w:tab/>
      </w:r>
      <w:r w:rsidRPr="00596EA3">
        <w:rPr>
          <w:lang w:eastAsia="ja-JP"/>
        </w:rPr>
        <w:tab/>
        <w:t>W1AP-ELEMENTARY-PROCEDURE.&amp;SuccessfulOutcome</w:t>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UnsuccessfulOutcome ::= SEQUENCE {</w:t>
      </w:r>
    </w:p>
    <w:p w:rsidR="004E735C" w:rsidRPr="00596EA3" w:rsidRDefault="004E735C" w:rsidP="004E735C">
      <w:pPr>
        <w:pStyle w:val="PL"/>
        <w:rPr>
          <w:lang w:eastAsia="ja-JP"/>
        </w:rPr>
      </w:pPr>
      <w:r w:rsidRPr="00596EA3">
        <w:rPr>
          <w:lang w:eastAsia="ja-JP"/>
        </w:rPr>
        <w:tab/>
        <w:t>procedureCode</w:t>
      </w:r>
      <w:r w:rsidRPr="00596EA3">
        <w:rPr>
          <w:lang w:eastAsia="ja-JP"/>
        </w:rPr>
        <w:tab/>
        <w:t>W1AP-ELEMENTARY-PROCEDURE.&amp;procedureCode</w:t>
      </w:r>
      <w:r w:rsidRPr="00596EA3">
        <w:rPr>
          <w:lang w:eastAsia="ja-JP"/>
        </w:rPr>
        <w:tab/>
      </w:r>
      <w:r w:rsidRPr="00596EA3">
        <w:rPr>
          <w:lang w:eastAsia="ja-JP"/>
        </w:rPr>
        <w:tab/>
        <w:t>({W1AP-ELEMENTARY-PROCEDURES}),</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t>W1AP-ELEMENTARY-PROCEDURE.&amp;criticality</w:t>
      </w:r>
      <w:r w:rsidRPr="00596EA3">
        <w:rPr>
          <w:lang w:eastAsia="ja-JP"/>
        </w:rPr>
        <w:tab/>
      </w:r>
      <w:r w:rsidRPr="00596EA3">
        <w:rPr>
          <w:lang w:eastAsia="ja-JP"/>
        </w:rPr>
        <w:tab/>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ab/>
        <w:t>value</w:t>
      </w:r>
      <w:r w:rsidRPr="00596EA3">
        <w:rPr>
          <w:lang w:eastAsia="ja-JP"/>
        </w:rPr>
        <w:tab/>
      </w:r>
      <w:r w:rsidRPr="00596EA3">
        <w:rPr>
          <w:lang w:eastAsia="ja-JP"/>
        </w:rPr>
        <w:tab/>
      </w:r>
      <w:r w:rsidRPr="00596EA3">
        <w:rPr>
          <w:lang w:eastAsia="ja-JP"/>
        </w:rPr>
        <w:tab/>
        <w:t>W1AP-ELEMENTARY-PROCEDURE.&amp;UnsuccessfulOutcome</w:t>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Interface Elementary Procedure List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W1AP-ELEMENTARY-PROCEDURES W1AP-ELEMENTARY-PROCEDURE ::= {</w:t>
      </w:r>
    </w:p>
    <w:p w:rsidR="004E735C" w:rsidRPr="00596EA3" w:rsidRDefault="004E735C" w:rsidP="004E735C">
      <w:pPr>
        <w:pStyle w:val="PL"/>
        <w:rPr>
          <w:lang w:eastAsia="ja-JP"/>
        </w:rPr>
      </w:pPr>
      <w:r w:rsidRPr="00596EA3">
        <w:rPr>
          <w:lang w:eastAsia="ja-JP"/>
        </w:rPr>
        <w:tab/>
        <w:t>W1AP-ELEMENTARY-PROCEDURES-CLASS-1</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W1AP-ELEMENTARY-PROCEDURES-CLASS-2,</w:t>
      </w:r>
      <w:r w:rsidRPr="00596EA3">
        <w:rPr>
          <w:lang w:eastAsia="ja-JP"/>
        </w:rPr>
        <w:tab/>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W1AP-ELEMENTARY-PROCEDURES-CLASS-1 W1AP-ELEMENTARY-PROCEDURE ::= {</w:t>
      </w:r>
    </w:p>
    <w:p w:rsidR="004E735C" w:rsidRPr="00596EA3" w:rsidRDefault="004E735C" w:rsidP="004E735C">
      <w:pPr>
        <w:pStyle w:val="PL"/>
        <w:rPr>
          <w:lang w:eastAsia="ja-JP"/>
        </w:rPr>
      </w:pPr>
      <w:r w:rsidRPr="00596EA3">
        <w:rPr>
          <w:lang w:eastAsia="ja-JP"/>
        </w:rPr>
        <w:tab/>
        <w:t>reset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w1Setup</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ngeNBDUConfigurationUpdate</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ngeNBCUConfigurationUpdate</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uEContextSetup</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uEContextRelease</w:t>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uEContextModification</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uEContextModificationRequired</w:t>
      </w:r>
      <w:r w:rsidRPr="00596EA3">
        <w:rPr>
          <w:lang w:eastAsia="ja-JP"/>
        </w:rPr>
        <w:tab/>
        <w:t>|</w:t>
      </w:r>
    </w:p>
    <w:p w:rsidR="004E735C" w:rsidRPr="00596EA3" w:rsidRDefault="004E735C" w:rsidP="004E735C">
      <w:pPr>
        <w:pStyle w:val="PL"/>
        <w:rPr>
          <w:lang w:eastAsia="ja-JP"/>
        </w:rPr>
      </w:pPr>
      <w:r w:rsidRPr="00596EA3">
        <w:rPr>
          <w:lang w:eastAsia="ja-JP"/>
        </w:rPr>
        <w:tab/>
        <w:t>writeReplaceWarning</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pWSCancel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lastRenderedPageBreak/>
        <w:tab/>
        <w:t>ngeNBDUResourceCoordination</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 W1AP-ELEMENTARY-PROCEDURES-CLASS-2 W1AP-ELEMENTARY-PROCEDURE ::= {</w:t>
      </w:r>
      <w:r w:rsidRPr="00596EA3">
        <w:rPr>
          <w:lang w:eastAsia="ja-JP"/>
        </w:rPr>
        <w:tab/>
      </w:r>
    </w:p>
    <w:p w:rsidR="004E735C" w:rsidRPr="00596EA3" w:rsidRDefault="004E735C" w:rsidP="004E735C">
      <w:pPr>
        <w:pStyle w:val="PL"/>
        <w:rPr>
          <w:lang w:eastAsia="ja-JP"/>
        </w:rPr>
      </w:pPr>
      <w:r w:rsidRPr="00596EA3">
        <w:rPr>
          <w:lang w:eastAsia="ja-JP"/>
        </w:rPr>
        <w:tab/>
        <w:t>errorIndication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uEContextReleaseRequest</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dLRRCMessageTransfer</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uLRRCMessageTransfer</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uEInactivityNotification</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privateMessage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initialULRRCMessageTransfer</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paging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notify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pWSRestartIndication</w:t>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pWSFailureIndication</w:t>
      </w:r>
      <w:r w:rsidRPr="00596EA3">
        <w:rPr>
          <w:lang w:eastAsia="ja-JP"/>
        </w:rPr>
        <w:tab/>
      </w:r>
      <w:r w:rsidRPr="00596EA3">
        <w:rPr>
          <w:lang w:eastAsia="ja-JP"/>
        </w:rPr>
        <w:tab/>
      </w:r>
      <w:r w:rsidRPr="00596EA3">
        <w:rPr>
          <w:lang w:eastAsia="ja-JP"/>
        </w:rPr>
        <w:tab/>
        <w:t>|</w:t>
      </w:r>
    </w:p>
    <w:p w:rsidR="004E735C" w:rsidRPr="00596EA3" w:rsidDel="007B4388" w:rsidRDefault="004E735C" w:rsidP="007B4388">
      <w:pPr>
        <w:pStyle w:val="PL"/>
        <w:rPr>
          <w:del w:id="1324" w:author="Huawei" w:date="2020-02-05T09:22:00Z"/>
          <w:lang w:eastAsia="ja-JP"/>
        </w:rPr>
      </w:pPr>
      <w:r w:rsidRPr="00596EA3">
        <w:rPr>
          <w:lang w:eastAsia="ja-JP"/>
        </w:rPr>
        <w:tab/>
        <w:t>ngeNBDUStatusIndication</w:t>
      </w:r>
      <w:r w:rsidRPr="00596EA3">
        <w:rPr>
          <w:lang w:eastAsia="ja-JP"/>
        </w:rPr>
        <w:tab/>
      </w:r>
      <w:r w:rsidRPr="00596EA3">
        <w:rPr>
          <w:lang w:eastAsia="ja-JP"/>
        </w:rPr>
        <w:tab/>
      </w:r>
      <w:r w:rsidRPr="00596EA3">
        <w:rPr>
          <w:lang w:eastAsia="ja-JP"/>
        </w:rPr>
        <w:tab/>
      </w:r>
      <w:del w:id="1325" w:author="Huawei" w:date="2020-02-05T09:22:00Z">
        <w:r w:rsidRPr="00596EA3" w:rsidDel="007B4388">
          <w:rPr>
            <w:lang w:eastAsia="ja-JP"/>
          </w:rPr>
          <w:delText>|</w:delText>
        </w:r>
      </w:del>
    </w:p>
    <w:p w:rsidR="004E735C" w:rsidRPr="00596EA3" w:rsidRDefault="004E735C" w:rsidP="007B4388">
      <w:pPr>
        <w:pStyle w:val="PL"/>
        <w:rPr>
          <w:lang w:eastAsia="ja-JP"/>
        </w:rPr>
      </w:pPr>
      <w:del w:id="1326" w:author="Huawei" w:date="2020-02-05T09:22:00Z">
        <w:r w:rsidRPr="00596EA3" w:rsidDel="007B4388">
          <w:rPr>
            <w:lang w:eastAsia="ja-JP"/>
          </w:rPr>
          <w:tab/>
          <w:delText>rRCDeliveryReport</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del>
      <w:r w:rsidRPr="00596EA3">
        <w:rPr>
          <w:lang w:eastAsia="ja-JP"/>
        </w:rPr>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Interface Elementary Procedures</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Reset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ResetAcknowledge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id-Reset</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W1SetupRequest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W1SetupResponse</w:t>
      </w:r>
    </w:p>
    <w:p w:rsidR="004E735C" w:rsidRPr="00596EA3" w:rsidRDefault="004E735C" w:rsidP="004E735C">
      <w:pPr>
        <w:pStyle w:val="PL"/>
        <w:rPr>
          <w:lang w:eastAsia="ja-JP"/>
        </w:rPr>
      </w:pPr>
      <w:r w:rsidRPr="00596EA3">
        <w:rPr>
          <w:lang w:eastAsia="ja-JP"/>
        </w:rPr>
        <w:tab/>
        <w:t>UNSUCCESSFUL OUTCOME</w:t>
      </w:r>
      <w:r w:rsidRPr="00596EA3">
        <w:rPr>
          <w:lang w:eastAsia="ja-JP"/>
        </w:rPr>
        <w:tab/>
        <w:t>W1SetupFailure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id-W1Setup</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ngeNBDUConfigurationUpdate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NGENBDUConfigurationUpdate</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NGENBDUConfigurationUpdateAcknowledge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NGENBDUConfigurationUpdateFailure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id-ngeNBDUConfigurationUpdate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ngeNBCUConfigurationUpdate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NGENBCUConfigurationUpdate</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NGENBCUConfigurationUpdateAcknowledge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NGENBCUConfigurationUpdateFailure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id-ngeNBCUConfigurationUpdate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uEContextSetup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UEContextSetupRequest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UEContextSetupResponse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UEContextSetupFailure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id-UEContextSetup</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uEContextRelease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UEContextReleaseCommand</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UEContextReleaseComplete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id-UEContextRelease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uEContextModification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UEContextModificationRequest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UEContextModificationResponse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UEContextModificationFailure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id-UEContextModification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lastRenderedPageBreak/>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uEContextModificationRequired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UEContextModificationRequired</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UEContextModificationConfirm</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UEContextModificationRefuse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id-UEContextModificationRequired</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writeReplaceWarning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WriteReplaceWarningRequest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WriteReplaceWarningResponse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id-WriteReplaceWarning</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pWSCancel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PWSCancelRequest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PWSCancelResponse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id-PWSCancel</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errorIndication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ErrorIndication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id-ErrorIndication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uEContextReleaseRequest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UEContextReleaseRequest</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id-UEContextReleaseRequest</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initialULRRCMessageTransfer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InitialULRRCMessageTransfer</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id-InitialULRRCMessageTransfer</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dLRRCMessageTransfer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DLRRCMessageTransfer</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id-DLRRCMessageTransfer</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uLRRCMessageTransfer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ULRRCMessageTransfer</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id-ULRRCMessageTransfer</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uEInactivityNotification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UEInactivityNotification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id-UEInactivityNotification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ngeNBDUResourceCoordination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NGENBDUResourceCoordinationRequest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NGENBDUResourceCoordinationResponse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id-NGENBDUResourceCoordination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privateMessage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PrivateMessage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id-privateMessage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paging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Paging</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id-Paging</w:t>
      </w:r>
    </w:p>
    <w:p w:rsidR="004E735C" w:rsidRPr="00596EA3" w:rsidRDefault="004E735C" w:rsidP="004E735C">
      <w:pPr>
        <w:pStyle w:val="PL"/>
        <w:rPr>
          <w:lang w:eastAsia="ja-JP"/>
        </w:rPr>
      </w:pPr>
      <w:r w:rsidRPr="00596EA3">
        <w:rPr>
          <w:lang w:eastAsia="ja-JP"/>
        </w:rPr>
        <w:lastRenderedPageBreak/>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notify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Notify</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id-Notify</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pWSRestartIndication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PWSRestartIndication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id-PWSRestartIndication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pWSFailureIndication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PWSFailureIndication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id-PWSFailureIndication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ngeNBDUStatusIndication </w:t>
      </w:r>
      <w:r w:rsidRPr="00596EA3">
        <w:rPr>
          <w:lang w:eastAsia="ja-JP"/>
        </w:rPr>
        <w:tab/>
        <w:t>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NGENBDUStatusIndication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id-NGENBDUStatusIndication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Del="007B4388" w:rsidRDefault="004E735C" w:rsidP="004E735C">
      <w:pPr>
        <w:pStyle w:val="PL"/>
        <w:rPr>
          <w:del w:id="1327" w:author="Huawei" w:date="2020-02-05T09:22:00Z"/>
          <w:lang w:eastAsia="ja-JP"/>
        </w:rPr>
      </w:pPr>
      <w:del w:id="1328" w:author="Huawei" w:date="2020-02-05T09:22:00Z">
        <w:r w:rsidRPr="00596EA3" w:rsidDel="007B4388">
          <w:rPr>
            <w:lang w:eastAsia="ja-JP"/>
          </w:rPr>
          <w:delText>rRCDeliveryReport W1AP-ELEMENTARY-PROCEDURE ::= {</w:delText>
        </w:r>
      </w:del>
    </w:p>
    <w:p w:rsidR="004E735C" w:rsidRPr="00596EA3" w:rsidDel="007B4388" w:rsidRDefault="004E735C" w:rsidP="004E735C">
      <w:pPr>
        <w:pStyle w:val="PL"/>
        <w:rPr>
          <w:del w:id="1329" w:author="Huawei" w:date="2020-02-05T09:22:00Z"/>
          <w:lang w:eastAsia="ja-JP"/>
        </w:rPr>
      </w:pPr>
      <w:del w:id="1330" w:author="Huawei" w:date="2020-02-05T09:22:00Z">
        <w:r w:rsidRPr="00596EA3" w:rsidDel="007B4388">
          <w:rPr>
            <w:lang w:eastAsia="ja-JP"/>
          </w:rPr>
          <w:tab/>
          <w:delText>INITIATING MESSAGE</w:delText>
        </w:r>
        <w:r w:rsidRPr="00596EA3" w:rsidDel="007B4388">
          <w:rPr>
            <w:lang w:eastAsia="ja-JP"/>
          </w:rPr>
          <w:tab/>
        </w:r>
        <w:r w:rsidRPr="00596EA3" w:rsidDel="007B4388">
          <w:rPr>
            <w:lang w:eastAsia="ja-JP"/>
          </w:rPr>
          <w:tab/>
          <w:delText>RRCDeliveryReport</w:delText>
        </w:r>
      </w:del>
    </w:p>
    <w:p w:rsidR="004E735C" w:rsidRPr="00596EA3" w:rsidDel="007B4388" w:rsidRDefault="004E735C" w:rsidP="004E735C">
      <w:pPr>
        <w:pStyle w:val="PL"/>
        <w:rPr>
          <w:del w:id="1331" w:author="Huawei" w:date="2020-02-05T09:22:00Z"/>
          <w:lang w:eastAsia="ja-JP"/>
        </w:rPr>
      </w:pPr>
      <w:del w:id="1332" w:author="Huawei" w:date="2020-02-05T09:22:00Z">
        <w:r w:rsidRPr="00596EA3" w:rsidDel="007B4388">
          <w:rPr>
            <w:lang w:eastAsia="ja-JP"/>
          </w:rPr>
          <w:tab/>
          <w:delText>PROCEDURE CODE</w:delText>
        </w:r>
        <w:r w:rsidRPr="00596EA3" w:rsidDel="007B4388">
          <w:rPr>
            <w:lang w:eastAsia="ja-JP"/>
          </w:rPr>
          <w:tab/>
        </w:r>
        <w:r w:rsidRPr="00596EA3" w:rsidDel="007B4388">
          <w:rPr>
            <w:lang w:eastAsia="ja-JP"/>
          </w:rPr>
          <w:tab/>
        </w:r>
        <w:r w:rsidRPr="00596EA3" w:rsidDel="007B4388">
          <w:rPr>
            <w:lang w:eastAsia="ja-JP"/>
          </w:rPr>
          <w:tab/>
          <w:delText>id-RRCDeliveryReport</w:delText>
        </w:r>
      </w:del>
    </w:p>
    <w:p w:rsidR="004E735C" w:rsidRPr="00596EA3" w:rsidDel="007B4388" w:rsidRDefault="004E735C" w:rsidP="004E735C">
      <w:pPr>
        <w:pStyle w:val="PL"/>
        <w:rPr>
          <w:del w:id="1333" w:author="Huawei" w:date="2020-02-05T09:22:00Z"/>
          <w:lang w:eastAsia="ja-JP"/>
        </w:rPr>
      </w:pPr>
      <w:del w:id="1334" w:author="Huawei" w:date="2020-02-05T09:22:00Z">
        <w:r w:rsidRPr="00596EA3" w:rsidDel="007B4388">
          <w:rPr>
            <w:lang w:eastAsia="ja-JP"/>
          </w:rPr>
          <w:tab/>
          <w:delText>CRITICALITY</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delText>ignore</w:delText>
        </w:r>
      </w:del>
    </w:p>
    <w:p w:rsidR="004E735C" w:rsidRPr="00596EA3" w:rsidDel="007B4388" w:rsidRDefault="004E735C" w:rsidP="004E735C">
      <w:pPr>
        <w:pStyle w:val="PL"/>
        <w:rPr>
          <w:del w:id="1335" w:author="Huawei" w:date="2020-02-05T09:22:00Z"/>
          <w:lang w:eastAsia="ja-JP"/>
        </w:rPr>
      </w:pPr>
      <w:del w:id="1336" w:author="Huawei" w:date="2020-02-05T09:22:00Z">
        <w:r w:rsidRPr="00596EA3" w:rsidDel="007B4388">
          <w:rPr>
            <w:lang w:eastAsia="ja-JP"/>
          </w:rPr>
          <w:delText>}</w:delText>
        </w:r>
      </w:del>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END</w:t>
      </w:r>
    </w:p>
    <w:p w:rsidR="004E735C" w:rsidRPr="00596EA3" w:rsidRDefault="004E735C" w:rsidP="004E735C">
      <w:pPr>
        <w:pStyle w:val="PL"/>
        <w:rPr>
          <w:lang w:eastAsia="ja-JP"/>
        </w:rPr>
      </w:pPr>
      <w:r w:rsidRPr="00596EA3">
        <w:rPr>
          <w:lang w:eastAsia="ja-JP"/>
        </w:rPr>
        <w:t xml:space="preserve">-- ASN1STOP </w:t>
      </w:r>
    </w:p>
    <w:p w:rsidR="004E735C" w:rsidRDefault="004E735C" w:rsidP="004E735C">
      <w:pPr>
        <w:tabs>
          <w:tab w:val="right" w:pos="9641"/>
        </w:tabs>
        <w:rPr>
          <w:rFonts w:cs="Arial"/>
          <w:b/>
          <w:color w:val="17365D"/>
          <w:lang w:eastAsia="zh-CN"/>
        </w:rPr>
      </w:pPr>
    </w:p>
    <w:p w:rsidR="004E735C" w:rsidRPr="00453A24" w:rsidRDefault="004E735C" w:rsidP="00FD7C83">
      <w:pPr>
        <w:tabs>
          <w:tab w:val="right" w:pos="9641"/>
        </w:tabs>
        <w:jc w:val="center"/>
        <w:rPr>
          <w:rFonts w:cs="Arial"/>
          <w:b/>
          <w:color w:val="17365D"/>
          <w:lang w:eastAsia="zh-CN"/>
        </w:rPr>
      </w:pPr>
    </w:p>
    <w:p w:rsidR="00593D44" w:rsidRPr="00596EA3" w:rsidRDefault="00593D44" w:rsidP="00593D44">
      <w:pPr>
        <w:pStyle w:val="3"/>
      </w:pPr>
      <w:bookmarkStart w:id="1337" w:name="_Toc25943864"/>
      <w:bookmarkStart w:id="1338" w:name="_Toc29998530"/>
      <w:bookmarkStart w:id="1339" w:name="_Toc30002104"/>
      <w:bookmarkStart w:id="1340" w:name="_Toc30002354"/>
      <w:bookmarkStart w:id="1341" w:name="_Toc30004359"/>
      <w:r w:rsidRPr="00596EA3">
        <w:t>9.4.4</w:t>
      </w:r>
      <w:r w:rsidRPr="00596EA3">
        <w:tab/>
        <w:t>PDU Definitions</w:t>
      </w:r>
      <w:bookmarkEnd w:id="1337"/>
      <w:bookmarkEnd w:id="1338"/>
      <w:bookmarkEnd w:id="1339"/>
      <w:bookmarkEnd w:id="1340"/>
      <w:bookmarkEnd w:id="1341"/>
    </w:p>
    <w:p w:rsidR="004E735C" w:rsidRPr="00596EA3" w:rsidRDefault="004E735C" w:rsidP="004E735C">
      <w:pPr>
        <w:pStyle w:val="PL"/>
        <w:rPr>
          <w:lang w:eastAsia="ja-JP"/>
        </w:rPr>
      </w:pPr>
      <w:r w:rsidRPr="00596EA3">
        <w:rPr>
          <w:lang w:eastAsia="ja-JP"/>
        </w:rPr>
        <w:t xml:space="preserve">-- ASN1START </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PDU definitions for W1AP.</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W1AP-PDU-Contents { </w:t>
      </w:r>
    </w:p>
    <w:p w:rsidR="004E735C" w:rsidRPr="00596EA3" w:rsidRDefault="004E735C" w:rsidP="004E735C">
      <w:pPr>
        <w:pStyle w:val="PL"/>
        <w:rPr>
          <w:lang w:eastAsia="ja-JP"/>
        </w:rPr>
      </w:pPr>
      <w:r w:rsidRPr="00596EA3">
        <w:rPr>
          <w:lang w:eastAsia="ja-JP"/>
        </w:rPr>
        <w:t xml:space="preserve">itu-t (0) identified-organization (4) etsi (0) mobileDomain (0) </w:t>
      </w:r>
    </w:p>
    <w:p w:rsidR="004E735C" w:rsidRPr="00596EA3" w:rsidRDefault="004E735C" w:rsidP="004E735C">
      <w:pPr>
        <w:pStyle w:val="PL"/>
        <w:rPr>
          <w:lang w:eastAsia="ja-JP"/>
        </w:rPr>
      </w:pPr>
      <w:r w:rsidRPr="00596EA3">
        <w:rPr>
          <w:lang w:eastAsia="ja-JP"/>
        </w:rPr>
        <w:t>ngran-access (22) modules (3) w1ap (3) version1 (1) w1ap-PDU-Contents (1)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DEFINITIONS AUTOMATIC TAGS ::=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BEGIN</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IE parameter types from other modules.</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IMPORTS</w:t>
      </w:r>
    </w:p>
    <w:p w:rsidR="004E735C" w:rsidRPr="00596EA3" w:rsidRDefault="004E735C" w:rsidP="004E735C">
      <w:pPr>
        <w:pStyle w:val="PL"/>
        <w:rPr>
          <w:lang w:eastAsia="ja-JP"/>
        </w:rPr>
      </w:pPr>
      <w:r w:rsidRPr="00596EA3">
        <w:rPr>
          <w:lang w:eastAsia="ja-JP"/>
        </w:rPr>
        <w:tab/>
        <w:t>Candidate-SpCell-Item,</w:t>
      </w:r>
    </w:p>
    <w:p w:rsidR="004E735C" w:rsidRPr="00596EA3" w:rsidRDefault="004E735C" w:rsidP="004E735C">
      <w:pPr>
        <w:pStyle w:val="PL"/>
        <w:rPr>
          <w:lang w:eastAsia="ja-JP"/>
        </w:rPr>
      </w:pPr>
      <w:r w:rsidRPr="00596EA3">
        <w:rPr>
          <w:lang w:eastAsia="ja-JP"/>
        </w:rPr>
        <w:tab/>
        <w:t>Cause,</w:t>
      </w:r>
    </w:p>
    <w:p w:rsidR="004E735C" w:rsidRPr="00596EA3" w:rsidRDefault="004E735C" w:rsidP="004E735C">
      <w:pPr>
        <w:pStyle w:val="PL"/>
        <w:rPr>
          <w:lang w:eastAsia="ja-JP"/>
        </w:rPr>
      </w:pPr>
      <w:r w:rsidRPr="00596EA3">
        <w:rPr>
          <w:lang w:eastAsia="ja-JP"/>
        </w:rPr>
        <w:tab/>
        <w:t>Cells-Failed-to-be-Activated-List-Item,</w:t>
      </w:r>
    </w:p>
    <w:p w:rsidR="004E735C" w:rsidRPr="00596EA3" w:rsidRDefault="004E735C" w:rsidP="004E735C">
      <w:pPr>
        <w:pStyle w:val="PL"/>
        <w:rPr>
          <w:lang w:eastAsia="ja-JP"/>
        </w:rPr>
      </w:pPr>
      <w:r w:rsidRPr="00596EA3">
        <w:rPr>
          <w:lang w:eastAsia="ja-JP"/>
        </w:rPr>
        <w:tab/>
        <w:t>Cells-Status-Item,</w:t>
      </w:r>
    </w:p>
    <w:p w:rsidR="004E735C" w:rsidRPr="00596EA3" w:rsidRDefault="004E735C" w:rsidP="004E735C">
      <w:pPr>
        <w:pStyle w:val="PL"/>
        <w:rPr>
          <w:lang w:eastAsia="ja-JP"/>
        </w:rPr>
      </w:pPr>
      <w:r w:rsidRPr="00596EA3">
        <w:rPr>
          <w:lang w:eastAsia="ja-JP"/>
        </w:rPr>
        <w:tab/>
        <w:t>Cells-to-be-Activated-List-Item,</w:t>
      </w:r>
    </w:p>
    <w:p w:rsidR="004E735C" w:rsidRPr="00596EA3" w:rsidRDefault="004E735C" w:rsidP="004E735C">
      <w:pPr>
        <w:pStyle w:val="PL"/>
        <w:rPr>
          <w:lang w:eastAsia="ja-JP"/>
        </w:rPr>
      </w:pPr>
      <w:r w:rsidRPr="00596EA3">
        <w:rPr>
          <w:lang w:eastAsia="ja-JP"/>
        </w:rPr>
        <w:tab/>
        <w:t xml:space="preserve">Cells-to-be-Deactivated-List-Item, </w:t>
      </w:r>
    </w:p>
    <w:p w:rsidR="004E735C" w:rsidRPr="00596EA3" w:rsidRDefault="004E735C" w:rsidP="004E735C">
      <w:pPr>
        <w:pStyle w:val="PL"/>
        <w:rPr>
          <w:lang w:eastAsia="ja-JP"/>
        </w:rPr>
      </w:pPr>
      <w:r w:rsidRPr="00596EA3">
        <w:rPr>
          <w:lang w:eastAsia="ja-JP"/>
        </w:rPr>
        <w:tab/>
        <w:t>C-RNTI,</w:t>
      </w:r>
    </w:p>
    <w:p w:rsidR="004E735C" w:rsidRPr="00596EA3" w:rsidRDefault="004E735C" w:rsidP="00545DB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ja-JP"/>
        </w:rPr>
      </w:pPr>
      <w:r w:rsidRPr="00596EA3">
        <w:rPr>
          <w:lang w:eastAsia="ja-JP"/>
        </w:rPr>
        <w:tab/>
        <w:t>CriticalityDiagnostics,</w:t>
      </w:r>
      <w:r w:rsidR="00545DBB">
        <w:rPr>
          <w:lang w:eastAsia="ja-JP"/>
        </w:rPr>
        <w:tab/>
      </w:r>
      <w:r w:rsidR="00545DBB">
        <w:rPr>
          <w:lang w:eastAsia="ja-JP"/>
        </w:rPr>
        <w:tab/>
      </w:r>
      <w:r w:rsidR="00545DBB">
        <w:rPr>
          <w:lang w:eastAsia="ja-JP"/>
        </w:rPr>
        <w:tab/>
      </w:r>
      <w:r w:rsidR="00545DBB">
        <w:rPr>
          <w:lang w:eastAsia="ja-JP"/>
        </w:rPr>
        <w:tab/>
      </w:r>
      <w:r w:rsidR="00545DBB">
        <w:rPr>
          <w:lang w:eastAsia="ja-JP"/>
        </w:rPr>
        <w:tab/>
      </w:r>
    </w:p>
    <w:p w:rsidR="004E735C" w:rsidRPr="00596EA3" w:rsidRDefault="004E735C" w:rsidP="004E735C">
      <w:pPr>
        <w:pStyle w:val="PL"/>
        <w:rPr>
          <w:lang w:eastAsia="ja-JP"/>
        </w:rPr>
      </w:pPr>
      <w:r w:rsidRPr="00596EA3">
        <w:rPr>
          <w:lang w:eastAsia="ja-JP"/>
        </w:rPr>
        <w:tab/>
        <w:t xml:space="preserve">CUtoDURRCInformation, </w:t>
      </w:r>
    </w:p>
    <w:p w:rsidR="004E735C" w:rsidRPr="00596EA3" w:rsidRDefault="004E735C" w:rsidP="004E735C">
      <w:pPr>
        <w:pStyle w:val="PL"/>
        <w:rPr>
          <w:lang w:eastAsia="ja-JP"/>
        </w:rPr>
      </w:pPr>
      <w:r w:rsidRPr="00596EA3">
        <w:rPr>
          <w:lang w:eastAsia="ja-JP"/>
        </w:rPr>
        <w:tab/>
        <w:t>DRB-Activity-Item,</w:t>
      </w:r>
    </w:p>
    <w:p w:rsidR="004E735C" w:rsidRPr="00596EA3" w:rsidRDefault="004E735C" w:rsidP="004E735C">
      <w:pPr>
        <w:pStyle w:val="PL"/>
        <w:rPr>
          <w:lang w:eastAsia="ja-JP"/>
        </w:rPr>
      </w:pPr>
      <w:r w:rsidRPr="00596EA3">
        <w:rPr>
          <w:lang w:eastAsia="ja-JP"/>
        </w:rPr>
        <w:tab/>
        <w:t>DRBID,</w:t>
      </w:r>
    </w:p>
    <w:p w:rsidR="004E735C" w:rsidRPr="00596EA3" w:rsidRDefault="004E735C" w:rsidP="004E735C">
      <w:pPr>
        <w:pStyle w:val="PL"/>
        <w:rPr>
          <w:lang w:eastAsia="ja-JP"/>
        </w:rPr>
      </w:pPr>
      <w:r w:rsidRPr="00596EA3">
        <w:rPr>
          <w:lang w:eastAsia="ja-JP"/>
        </w:rPr>
        <w:lastRenderedPageBreak/>
        <w:tab/>
        <w:t>DRBs-FailedToBeModified-Item,</w:t>
      </w:r>
    </w:p>
    <w:p w:rsidR="004E735C" w:rsidRPr="00596EA3" w:rsidRDefault="004E735C" w:rsidP="004E735C">
      <w:pPr>
        <w:pStyle w:val="PL"/>
        <w:rPr>
          <w:lang w:eastAsia="ja-JP"/>
        </w:rPr>
      </w:pPr>
      <w:r w:rsidRPr="00596EA3">
        <w:rPr>
          <w:lang w:eastAsia="ja-JP"/>
        </w:rPr>
        <w:tab/>
        <w:t>DRBs-FailedToBeSetup-Item,</w:t>
      </w:r>
    </w:p>
    <w:p w:rsidR="004E735C" w:rsidRPr="00596EA3" w:rsidRDefault="004E735C" w:rsidP="004E735C">
      <w:pPr>
        <w:pStyle w:val="PL"/>
        <w:rPr>
          <w:lang w:eastAsia="ja-JP"/>
        </w:rPr>
      </w:pPr>
      <w:r w:rsidRPr="00596EA3">
        <w:rPr>
          <w:lang w:eastAsia="ja-JP"/>
        </w:rPr>
        <w:tab/>
        <w:t>DRBs-FailedToBeSetupMod-Item,</w:t>
      </w:r>
    </w:p>
    <w:p w:rsidR="004E735C" w:rsidRPr="00596EA3" w:rsidRDefault="004E735C" w:rsidP="004E735C">
      <w:pPr>
        <w:pStyle w:val="PL"/>
        <w:rPr>
          <w:lang w:eastAsia="ja-JP"/>
        </w:rPr>
      </w:pPr>
      <w:r w:rsidRPr="00596EA3">
        <w:rPr>
          <w:lang w:eastAsia="ja-JP"/>
        </w:rPr>
        <w:tab/>
        <w:t>DRB-Notify-Item,</w:t>
      </w:r>
    </w:p>
    <w:p w:rsidR="004E735C" w:rsidRPr="00596EA3" w:rsidRDefault="004E735C" w:rsidP="004E735C">
      <w:pPr>
        <w:pStyle w:val="PL"/>
        <w:rPr>
          <w:lang w:eastAsia="ja-JP"/>
        </w:rPr>
      </w:pPr>
      <w:r w:rsidRPr="00596EA3">
        <w:rPr>
          <w:lang w:eastAsia="ja-JP"/>
        </w:rPr>
        <w:tab/>
        <w:t>DRBs-ModifiedConf-Item,</w:t>
      </w:r>
    </w:p>
    <w:p w:rsidR="004E735C" w:rsidRPr="00596EA3" w:rsidRDefault="004E735C" w:rsidP="004E735C">
      <w:pPr>
        <w:pStyle w:val="PL"/>
        <w:rPr>
          <w:lang w:eastAsia="ja-JP"/>
        </w:rPr>
      </w:pPr>
      <w:r w:rsidRPr="00596EA3">
        <w:rPr>
          <w:lang w:eastAsia="ja-JP"/>
        </w:rPr>
        <w:tab/>
        <w:t>DRBs-Modified-Item,</w:t>
      </w:r>
    </w:p>
    <w:p w:rsidR="004E735C" w:rsidRPr="00596EA3" w:rsidRDefault="004E735C" w:rsidP="004E735C">
      <w:pPr>
        <w:pStyle w:val="PL"/>
        <w:rPr>
          <w:lang w:eastAsia="ja-JP"/>
        </w:rPr>
      </w:pPr>
      <w:r w:rsidRPr="00596EA3">
        <w:rPr>
          <w:lang w:eastAsia="ja-JP"/>
        </w:rPr>
        <w:tab/>
        <w:t>DRBs-Required-ToBeModified-Item,</w:t>
      </w:r>
    </w:p>
    <w:p w:rsidR="004E735C" w:rsidRPr="00596EA3" w:rsidRDefault="004E735C" w:rsidP="004E735C">
      <w:pPr>
        <w:pStyle w:val="PL"/>
        <w:rPr>
          <w:lang w:eastAsia="ja-JP"/>
        </w:rPr>
      </w:pPr>
      <w:r w:rsidRPr="00596EA3">
        <w:rPr>
          <w:lang w:eastAsia="ja-JP"/>
        </w:rPr>
        <w:tab/>
        <w:t>DRBs-Required-ToBeReleased-Item,</w:t>
      </w:r>
    </w:p>
    <w:p w:rsidR="004E735C" w:rsidRPr="00596EA3" w:rsidRDefault="004E735C" w:rsidP="004E735C">
      <w:pPr>
        <w:pStyle w:val="PL"/>
        <w:rPr>
          <w:lang w:eastAsia="ja-JP"/>
        </w:rPr>
      </w:pPr>
      <w:r w:rsidRPr="00596EA3">
        <w:rPr>
          <w:lang w:eastAsia="ja-JP"/>
        </w:rPr>
        <w:tab/>
        <w:t>DRBs-Setup-Item,</w:t>
      </w:r>
    </w:p>
    <w:p w:rsidR="004E735C" w:rsidRPr="00596EA3" w:rsidRDefault="004E735C" w:rsidP="004E735C">
      <w:pPr>
        <w:pStyle w:val="PL"/>
        <w:rPr>
          <w:lang w:eastAsia="ja-JP"/>
        </w:rPr>
      </w:pPr>
      <w:r w:rsidRPr="00596EA3">
        <w:rPr>
          <w:lang w:eastAsia="ja-JP"/>
        </w:rPr>
        <w:tab/>
        <w:t>DRBs-SetupMod-Item,</w:t>
      </w:r>
    </w:p>
    <w:p w:rsidR="004E735C" w:rsidRPr="00596EA3" w:rsidRDefault="004E735C" w:rsidP="004E735C">
      <w:pPr>
        <w:pStyle w:val="PL"/>
        <w:rPr>
          <w:lang w:eastAsia="ja-JP"/>
        </w:rPr>
      </w:pPr>
      <w:r w:rsidRPr="00596EA3">
        <w:rPr>
          <w:lang w:eastAsia="ja-JP"/>
        </w:rPr>
        <w:tab/>
        <w:t>DRBs-ToBeModified-Item,</w:t>
      </w:r>
    </w:p>
    <w:p w:rsidR="004E735C" w:rsidRPr="00596EA3" w:rsidRDefault="004E735C" w:rsidP="004E735C">
      <w:pPr>
        <w:pStyle w:val="PL"/>
        <w:rPr>
          <w:lang w:eastAsia="ja-JP"/>
        </w:rPr>
      </w:pPr>
      <w:r w:rsidRPr="00596EA3">
        <w:rPr>
          <w:lang w:eastAsia="ja-JP"/>
        </w:rPr>
        <w:tab/>
        <w:t>DRBs-ToBeReleased-Item,</w:t>
      </w:r>
    </w:p>
    <w:p w:rsidR="004E735C" w:rsidRPr="00596EA3" w:rsidRDefault="004E735C" w:rsidP="004E735C">
      <w:pPr>
        <w:pStyle w:val="PL"/>
        <w:rPr>
          <w:lang w:eastAsia="ja-JP"/>
        </w:rPr>
      </w:pPr>
      <w:r w:rsidRPr="00596EA3">
        <w:rPr>
          <w:lang w:eastAsia="ja-JP"/>
        </w:rPr>
        <w:tab/>
        <w:t>DRBs-ToBeSetup-Item,</w:t>
      </w:r>
    </w:p>
    <w:p w:rsidR="004E735C" w:rsidRPr="00596EA3" w:rsidRDefault="004E735C" w:rsidP="004E735C">
      <w:pPr>
        <w:pStyle w:val="PL"/>
        <w:rPr>
          <w:lang w:eastAsia="ja-JP"/>
        </w:rPr>
      </w:pPr>
      <w:r w:rsidRPr="00596EA3">
        <w:rPr>
          <w:lang w:eastAsia="ja-JP"/>
        </w:rPr>
        <w:tab/>
        <w:t>DRBs-ToBeSetupMod-Item,</w:t>
      </w:r>
    </w:p>
    <w:p w:rsidR="004E735C" w:rsidRPr="00596EA3" w:rsidRDefault="004E735C" w:rsidP="004E735C">
      <w:pPr>
        <w:pStyle w:val="PL"/>
        <w:rPr>
          <w:lang w:eastAsia="ja-JP"/>
        </w:rPr>
      </w:pPr>
      <w:r w:rsidRPr="00596EA3">
        <w:rPr>
          <w:lang w:eastAsia="ja-JP"/>
        </w:rPr>
        <w:tab/>
        <w:t>DRXCycle,</w:t>
      </w:r>
    </w:p>
    <w:p w:rsidR="004E735C" w:rsidRPr="00596EA3" w:rsidRDefault="004E735C" w:rsidP="004E735C">
      <w:pPr>
        <w:pStyle w:val="PL"/>
        <w:rPr>
          <w:lang w:eastAsia="ja-JP"/>
        </w:rPr>
      </w:pPr>
      <w:r w:rsidRPr="00596EA3">
        <w:rPr>
          <w:lang w:eastAsia="ja-JP"/>
        </w:rPr>
        <w:tab/>
        <w:t>DUtoCURRCInformation,</w:t>
      </w:r>
    </w:p>
    <w:p w:rsidR="004E735C" w:rsidRPr="00596EA3" w:rsidRDefault="004E735C" w:rsidP="004E735C">
      <w:pPr>
        <w:pStyle w:val="PL"/>
        <w:rPr>
          <w:lang w:eastAsia="ja-JP"/>
        </w:rPr>
      </w:pPr>
      <w:r w:rsidRPr="00596EA3">
        <w:rPr>
          <w:lang w:eastAsia="ja-JP"/>
        </w:rPr>
        <w:tab/>
        <w:t>EUTRANQoS,</w:t>
      </w:r>
    </w:p>
    <w:p w:rsidR="004E735C" w:rsidRPr="00596EA3" w:rsidRDefault="004E735C" w:rsidP="004E735C">
      <w:pPr>
        <w:pStyle w:val="PL"/>
        <w:rPr>
          <w:lang w:eastAsia="ja-JP"/>
        </w:rPr>
      </w:pPr>
      <w:r w:rsidRPr="00596EA3">
        <w:rPr>
          <w:lang w:eastAsia="ja-JP"/>
        </w:rPr>
        <w:tab/>
        <w:t>NGENB-CU-UE-W1AP-ID,</w:t>
      </w:r>
    </w:p>
    <w:p w:rsidR="004E735C" w:rsidRPr="00596EA3" w:rsidRDefault="004E735C" w:rsidP="004E735C">
      <w:pPr>
        <w:pStyle w:val="PL"/>
        <w:rPr>
          <w:lang w:eastAsia="ja-JP"/>
        </w:rPr>
      </w:pPr>
      <w:r w:rsidRPr="00596EA3">
        <w:rPr>
          <w:lang w:eastAsia="ja-JP"/>
        </w:rPr>
        <w:tab/>
        <w:t>NGENB-DU-UE-W1AP-ID,</w:t>
      </w:r>
    </w:p>
    <w:p w:rsidR="004E735C" w:rsidRPr="00596EA3" w:rsidRDefault="004E735C" w:rsidP="004E735C">
      <w:pPr>
        <w:pStyle w:val="PL"/>
        <w:rPr>
          <w:lang w:eastAsia="ja-JP"/>
        </w:rPr>
      </w:pPr>
      <w:r w:rsidRPr="00596EA3">
        <w:rPr>
          <w:lang w:eastAsia="ja-JP"/>
        </w:rPr>
        <w:tab/>
        <w:t>NGENB-DU-ID,</w:t>
      </w:r>
    </w:p>
    <w:p w:rsidR="004E735C" w:rsidRPr="00596EA3" w:rsidRDefault="004E735C" w:rsidP="004E735C">
      <w:pPr>
        <w:pStyle w:val="PL"/>
        <w:rPr>
          <w:lang w:eastAsia="ja-JP"/>
        </w:rPr>
      </w:pPr>
      <w:r w:rsidRPr="00596EA3">
        <w:rPr>
          <w:lang w:eastAsia="ja-JP"/>
        </w:rPr>
        <w:tab/>
        <w:t>NGENB-DU-Served-Cells-Item,</w:t>
      </w:r>
    </w:p>
    <w:p w:rsidR="004E735C" w:rsidRPr="00596EA3" w:rsidRDefault="004E735C" w:rsidP="004E735C">
      <w:pPr>
        <w:pStyle w:val="PL"/>
        <w:rPr>
          <w:lang w:eastAsia="ja-JP"/>
        </w:rPr>
      </w:pPr>
      <w:r w:rsidRPr="00596EA3">
        <w:rPr>
          <w:lang w:eastAsia="ja-JP"/>
        </w:rPr>
        <w:tab/>
        <w:t xml:space="preserve">NGENB-DU-System-Information, </w:t>
      </w:r>
    </w:p>
    <w:p w:rsidR="004E735C" w:rsidRPr="00596EA3" w:rsidRDefault="004E735C" w:rsidP="004E735C">
      <w:pPr>
        <w:pStyle w:val="PL"/>
        <w:rPr>
          <w:lang w:eastAsia="ja-JP"/>
        </w:rPr>
      </w:pPr>
      <w:r w:rsidRPr="00596EA3">
        <w:rPr>
          <w:lang w:eastAsia="ja-JP"/>
        </w:rPr>
        <w:tab/>
        <w:t>InactivityMonitoringRequest,</w:t>
      </w:r>
    </w:p>
    <w:p w:rsidR="004E735C" w:rsidRPr="00596EA3" w:rsidRDefault="004E735C" w:rsidP="004E735C">
      <w:pPr>
        <w:pStyle w:val="PL"/>
        <w:rPr>
          <w:lang w:eastAsia="ja-JP"/>
        </w:rPr>
      </w:pPr>
      <w:r w:rsidRPr="00596EA3">
        <w:rPr>
          <w:lang w:eastAsia="ja-JP"/>
        </w:rPr>
        <w:tab/>
        <w:t>InactivityMonitoringResponse,</w:t>
      </w:r>
    </w:p>
    <w:p w:rsidR="004E735C" w:rsidRPr="00596EA3" w:rsidRDefault="004E735C" w:rsidP="004E735C">
      <w:pPr>
        <w:pStyle w:val="PL"/>
        <w:rPr>
          <w:lang w:eastAsia="ja-JP"/>
        </w:rPr>
      </w:pPr>
      <w:r w:rsidRPr="00596EA3">
        <w:rPr>
          <w:lang w:eastAsia="ja-JP"/>
        </w:rPr>
        <w:tab/>
        <w:t>NotificationControl,</w:t>
      </w:r>
    </w:p>
    <w:p w:rsidR="004E735C" w:rsidRPr="00596EA3" w:rsidRDefault="004E735C" w:rsidP="004E735C">
      <w:pPr>
        <w:pStyle w:val="PL"/>
        <w:rPr>
          <w:lang w:eastAsia="ja-JP"/>
        </w:rPr>
      </w:pPr>
      <w:r w:rsidRPr="00596EA3">
        <w:rPr>
          <w:lang w:eastAsia="ja-JP"/>
        </w:rPr>
        <w:tab/>
        <w:t>EUTRANCGI,</w:t>
      </w:r>
    </w:p>
    <w:p w:rsidR="004E735C" w:rsidRPr="00596EA3" w:rsidRDefault="004E735C" w:rsidP="004E735C">
      <w:pPr>
        <w:pStyle w:val="PL"/>
        <w:rPr>
          <w:lang w:eastAsia="ja-JP"/>
        </w:rPr>
      </w:pPr>
      <w:r w:rsidRPr="00596EA3">
        <w:rPr>
          <w:lang w:eastAsia="ja-JP"/>
        </w:rPr>
        <w:tab/>
        <w:t>EUTRANPCI,</w:t>
      </w:r>
    </w:p>
    <w:p w:rsidR="004E735C" w:rsidRPr="00596EA3" w:rsidRDefault="004E735C" w:rsidP="004E735C">
      <w:pPr>
        <w:pStyle w:val="PL"/>
        <w:rPr>
          <w:lang w:eastAsia="ja-JP"/>
        </w:rPr>
      </w:pPr>
      <w:r w:rsidRPr="00596EA3">
        <w:rPr>
          <w:lang w:eastAsia="ja-JP"/>
        </w:rPr>
        <w:tab/>
        <w:t>Potential-SpCell-Item,</w:t>
      </w:r>
    </w:p>
    <w:p w:rsidR="004E735C" w:rsidRPr="00596EA3" w:rsidRDefault="004E735C" w:rsidP="004E735C">
      <w:pPr>
        <w:pStyle w:val="PL"/>
        <w:rPr>
          <w:lang w:eastAsia="ja-JP"/>
        </w:rPr>
      </w:pPr>
      <w:r w:rsidRPr="00596EA3">
        <w:rPr>
          <w:lang w:eastAsia="ja-JP"/>
        </w:rPr>
        <w:tab/>
        <w:t>RAT-FrequencyPriorityInformation,</w:t>
      </w:r>
    </w:p>
    <w:p w:rsidR="004E735C" w:rsidRPr="00596EA3" w:rsidRDefault="004E735C" w:rsidP="004E735C">
      <w:pPr>
        <w:pStyle w:val="PL"/>
        <w:rPr>
          <w:lang w:eastAsia="ja-JP"/>
        </w:rPr>
      </w:pPr>
      <w:r w:rsidRPr="00596EA3">
        <w:rPr>
          <w:lang w:eastAsia="ja-JP"/>
        </w:rPr>
        <w:tab/>
        <w:t>ResourceCoordinationTransferContainer,</w:t>
      </w:r>
    </w:p>
    <w:p w:rsidR="004E735C" w:rsidRPr="00596EA3" w:rsidRDefault="004E735C" w:rsidP="004E735C">
      <w:pPr>
        <w:pStyle w:val="PL"/>
        <w:rPr>
          <w:lang w:eastAsia="ja-JP"/>
        </w:rPr>
      </w:pPr>
      <w:r w:rsidRPr="00596EA3">
        <w:rPr>
          <w:lang w:eastAsia="ja-JP"/>
        </w:rPr>
        <w:tab/>
        <w:t>RRCContainer,</w:t>
      </w:r>
    </w:p>
    <w:p w:rsidR="004E735C" w:rsidRPr="00596EA3" w:rsidRDefault="004E735C" w:rsidP="004E735C">
      <w:pPr>
        <w:pStyle w:val="PL"/>
        <w:rPr>
          <w:lang w:eastAsia="ja-JP"/>
        </w:rPr>
      </w:pPr>
      <w:r w:rsidRPr="00596EA3">
        <w:rPr>
          <w:lang w:eastAsia="ja-JP"/>
        </w:rPr>
        <w:tab/>
        <w:t>RRCReconfigurationCompleteIndicator,</w:t>
      </w:r>
    </w:p>
    <w:p w:rsidR="004E735C" w:rsidRPr="00596EA3" w:rsidRDefault="004E735C" w:rsidP="004E735C">
      <w:pPr>
        <w:pStyle w:val="PL"/>
        <w:rPr>
          <w:lang w:eastAsia="ja-JP"/>
        </w:rPr>
      </w:pPr>
      <w:r w:rsidRPr="00596EA3">
        <w:rPr>
          <w:lang w:eastAsia="ja-JP"/>
        </w:rPr>
        <w:tab/>
        <w:t>SCellIndex,</w:t>
      </w:r>
    </w:p>
    <w:p w:rsidR="004E735C" w:rsidRPr="00596EA3" w:rsidRDefault="004E735C" w:rsidP="004E735C">
      <w:pPr>
        <w:pStyle w:val="PL"/>
        <w:rPr>
          <w:lang w:eastAsia="ja-JP"/>
        </w:rPr>
      </w:pPr>
      <w:r w:rsidRPr="00596EA3">
        <w:rPr>
          <w:lang w:eastAsia="ja-JP"/>
        </w:rPr>
        <w:tab/>
        <w:t>SCell-ToBeRemoved-Item,</w:t>
      </w:r>
    </w:p>
    <w:p w:rsidR="004E735C" w:rsidRPr="00596EA3" w:rsidRDefault="004E735C" w:rsidP="004E735C">
      <w:pPr>
        <w:pStyle w:val="PL"/>
        <w:rPr>
          <w:lang w:eastAsia="ja-JP"/>
        </w:rPr>
      </w:pPr>
      <w:r w:rsidRPr="00596EA3">
        <w:rPr>
          <w:lang w:eastAsia="ja-JP"/>
        </w:rPr>
        <w:tab/>
        <w:t>SCell-ToBeSetup-Item,</w:t>
      </w:r>
    </w:p>
    <w:p w:rsidR="004E735C" w:rsidRPr="00596EA3" w:rsidRDefault="004E735C" w:rsidP="004E735C">
      <w:pPr>
        <w:pStyle w:val="PL"/>
        <w:rPr>
          <w:lang w:eastAsia="ja-JP"/>
        </w:rPr>
      </w:pPr>
      <w:r w:rsidRPr="00596EA3">
        <w:rPr>
          <w:lang w:eastAsia="ja-JP"/>
        </w:rPr>
        <w:tab/>
        <w:t>SCell-ToBeSetupMod-Item,</w:t>
      </w:r>
    </w:p>
    <w:p w:rsidR="004E735C" w:rsidRPr="00596EA3" w:rsidRDefault="004E735C" w:rsidP="004E735C">
      <w:pPr>
        <w:pStyle w:val="PL"/>
        <w:rPr>
          <w:lang w:eastAsia="ja-JP"/>
        </w:rPr>
      </w:pPr>
      <w:r w:rsidRPr="00596EA3">
        <w:rPr>
          <w:lang w:eastAsia="ja-JP"/>
        </w:rPr>
        <w:tab/>
        <w:t>SCell-FailedtoSetup-Item,</w:t>
      </w:r>
    </w:p>
    <w:p w:rsidR="004E735C" w:rsidRPr="00596EA3" w:rsidRDefault="004E735C" w:rsidP="004E735C">
      <w:pPr>
        <w:pStyle w:val="PL"/>
        <w:rPr>
          <w:lang w:eastAsia="ja-JP"/>
        </w:rPr>
      </w:pPr>
      <w:r w:rsidRPr="00596EA3">
        <w:rPr>
          <w:lang w:eastAsia="ja-JP"/>
        </w:rPr>
        <w:tab/>
        <w:t xml:space="preserve">SCell-FailedtoSetupMod-Item, </w:t>
      </w:r>
    </w:p>
    <w:p w:rsidR="004E735C" w:rsidRPr="00596EA3" w:rsidRDefault="004E735C" w:rsidP="004E735C">
      <w:pPr>
        <w:pStyle w:val="PL"/>
        <w:rPr>
          <w:lang w:eastAsia="ja-JP"/>
        </w:rPr>
      </w:pPr>
      <w:r w:rsidRPr="00596EA3">
        <w:rPr>
          <w:lang w:eastAsia="ja-JP"/>
        </w:rPr>
        <w:tab/>
        <w:t>ServCellIndex,</w:t>
      </w:r>
    </w:p>
    <w:p w:rsidR="004E735C" w:rsidRPr="00596EA3" w:rsidRDefault="004E735C" w:rsidP="004E735C">
      <w:pPr>
        <w:pStyle w:val="PL"/>
        <w:rPr>
          <w:lang w:eastAsia="ja-JP"/>
        </w:rPr>
      </w:pPr>
      <w:r w:rsidRPr="00596EA3">
        <w:rPr>
          <w:lang w:eastAsia="ja-JP"/>
        </w:rPr>
        <w:tab/>
        <w:t>Served-Cell-Information,</w:t>
      </w:r>
    </w:p>
    <w:p w:rsidR="004E735C" w:rsidRPr="00596EA3" w:rsidRDefault="004E735C" w:rsidP="004E735C">
      <w:pPr>
        <w:pStyle w:val="PL"/>
        <w:rPr>
          <w:lang w:eastAsia="ja-JP"/>
        </w:rPr>
      </w:pPr>
      <w:r w:rsidRPr="00596EA3">
        <w:rPr>
          <w:lang w:eastAsia="ja-JP"/>
        </w:rPr>
        <w:tab/>
        <w:t>Served-Cells-To-Add-Item,</w:t>
      </w:r>
    </w:p>
    <w:p w:rsidR="004E735C" w:rsidRPr="00596EA3" w:rsidRDefault="004E735C" w:rsidP="004E735C">
      <w:pPr>
        <w:pStyle w:val="PL"/>
        <w:rPr>
          <w:lang w:eastAsia="ja-JP"/>
        </w:rPr>
      </w:pPr>
      <w:r w:rsidRPr="00596EA3">
        <w:rPr>
          <w:lang w:eastAsia="ja-JP"/>
        </w:rPr>
        <w:tab/>
        <w:t>Served-Cells-To-Delete-Item,</w:t>
      </w:r>
    </w:p>
    <w:p w:rsidR="004E735C" w:rsidRPr="00596EA3" w:rsidRDefault="004E735C" w:rsidP="004E735C">
      <w:pPr>
        <w:pStyle w:val="PL"/>
        <w:rPr>
          <w:lang w:eastAsia="ja-JP"/>
        </w:rPr>
      </w:pPr>
      <w:r w:rsidRPr="00596EA3">
        <w:rPr>
          <w:lang w:eastAsia="ja-JP"/>
        </w:rPr>
        <w:tab/>
        <w:t>Served-Cells-To-Modify-Item,</w:t>
      </w:r>
    </w:p>
    <w:p w:rsidR="004E735C" w:rsidRPr="00596EA3" w:rsidRDefault="004E735C" w:rsidP="004E735C">
      <w:pPr>
        <w:pStyle w:val="PL"/>
        <w:rPr>
          <w:lang w:eastAsia="ja-JP"/>
        </w:rPr>
      </w:pPr>
      <w:r w:rsidRPr="00596EA3">
        <w:rPr>
          <w:lang w:eastAsia="ja-JP"/>
        </w:rPr>
        <w:tab/>
        <w:t>SRBID,</w:t>
      </w:r>
    </w:p>
    <w:p w:rsidR="004E735C" w:rsidRPr="00596EA3" w:rsidRDefault="004E735C" w:rsidP="004E735C">
      <w:pPr>
        <w:pStyle w:val="PL"/>
        <w:rPr>
          <w:lang w:eastAsia="ja-JP"/>
        </w:rPr>
      </w:pPr>
      <w:r w:rsidRPr="00596EA3">
        <w:rPr>
          <w:lang w:eastAsia="ja-JP"/>
        </w:rPr>
        <w:tab/>
        <w:t>SRBs-FailedToBeSetup-Item,</w:t>
      </w:r>
    </w:p>
    <w:p w:rsidR="004E735C" w:rsidRPr="00596EA3" w:rsidRDefault="004E735C" w:rsidP="004E735C">
      <w:pPr>
        <w:pStyle w:val="PL"/>
        <w:rPr>
          <w:lang w:eastAsia="ja-JP"/>
        </w:rPr>
      </w:pPr>
      <w:r w:rsidRPr="00596EA3">
        <w:rPr>
          <w:lang w:eastAsia="ja-JP"/>
        </w:rPr>
        <w:tab/>
        <w:t>SRBs-FailedToBeSetupMod-Item,</w:t>
      </w:r>
    </w:p>
    <w:p w:rsidR="004E735C" w:rsidRPr="00596EA3" w:rsidRDefault="004E735C" w:rsidP="004E735C">
      <w:pPr>
        <w:pStyle w:val="PL"/>
        <w:rPr>
          <w:lang w:eastAsia="ja-JP"/>
        </w:rPr>
      </w:pPr>
      <w:r w:rsidRPr="00596EA3">
        <w:rPr>
          <w:lang w:eastAsia="ja-JP"/>
        </w:rPr>
        <w:tab/>
        <w:t>SRBs-Required-ToBeReleased-Item,</w:t>
      </w:r>
    </w:p>
    <w:p w:rsidR="004E735C" w:rsidRPr="00596EA3" w:rsidRDefault="004E735C" w:rsidP="004E735C">
      <w:pPr>
        <w:pStyle w:val="PL"/>
        <w:rPr>
          <w:lang w:eastAsia="ja-JP"/>
        </w:rPr>
      </w:pPr>
      <w:r w:rsidRPr="00596EA3">
        <w:rPr>
          <w:lang w:eastAsia="ja-JP"/>
        </w:rPr>
        <w:tab/>
        <w:t>SRBs-ToBeReleased-Item,</w:t>
      </w:r>
    </w:p>
    <w:p w:rsidR="004E735C" w:rsidRPr="00596EA3" w:rsidRDefault="004E735C" w:rsidP="004E735C">
      <w:pPr>
        <w:pStyle w:val="PL"/>
        <w:rPr>
          <w:lang w:eastAsia="ja-JP"/>
        </w:rPr>
      </w:pPr>
      <w:r w:rsidRPr="00596EA3">
        <w:rPr>
          <w:lang w:eastAsia="ja-JP"/>
        </w:rPr>
        <w:tab/>
        <w:t>SRBs-ToBeSetup-Item,</w:t>
      </w:r>
    </w:p>
    <w:p w:rsidR="004E735C" w:rsidRPr="00596EA3" w:rsidRDefault="004E735C" w:rsidP="004E735C">
      <w:pPr>
        <w:pStyle w:val="PL"/>
        <w:rPr>
          <w:lang w:eastAsia="ja-JP"/>
        </w:rPr>
      </w:pPr>
      <w:r w:rsidRPr="00596EA3">
        <w:rPr>
          <w:lang w:eastAsia="ja-JP"/>
        </w:rPr>
        <w:tab/>
        <w:t>SRBs-ToBeSetupMod-Item,</w:t>
      </w:r>
    </w:p>
    <w:p w:rsidR="004E735C" w:rsidRPr="00596EA3" w:rsidRDefault="004E735C" w:rsidP="004E735C">
      <w:pPr>
        <w:pStyle w:val="PL"/>
        <w:rPr>
          <w:lang w:eastAsia="ja-JP"/>
        </w:rPr>
      </w:pPr>
      <w:r w:rsidRPr="00596EA3">
        <w:rPr>
          <w:lang w:eastAsia="ja-JP"/>
        </w:rPr>
        <w:tab/>
        <w:t>SRBs-Modified-Item,</w:t>
      </w:r>
    </w:p>
    <w:p w:rsidR="004E735C" w:rsidRPr="00596EA3" w:rsidRDefault="004E735C" w:rsidP="004E735C">
      <w:pPr>
        <w:pStyle w:val="PL"/>
        <w:rPr>
          <w:lang w:eastAsia="ja-JP"/>
        </w:rPr>
      </w:pPr>
      <w:r w:rsidRPr="00596EA3">
        <w:rPr>
          <w:lang w:eastAsia="ja-JP"/>
        </w:rPr>
        <w:tab/>
        <w:t>SRBs-Setup-Item,</w:t>
      </w:r>
    </w:p>
    <w:p w:rsidR="004E735C" w:rsidRPr="00596EA3" w:rsidRDefault="004E735C" w:rsidP="004E735C">
      <w:pPr>
        <w:pStyle w:val="PL"/>
        <w:rPr>
          <w:lang w:eastAsia="ja-JP"/>
        </w:rPr>
      </w:pPr>
      <w:r w:rsidRPr="00596EA3">
        <w:rPr>
          <w:lang w:eastAsia="ja-JP"/>
        </w:rPr>
        <w:tab/>
        <w:t>SRBs-SetupMod-Item,</w:t>
      </w:r>
    </w:p>
    <w:p w:rsidR="004E735C" w:rsidRPr="00596EA3" w:rsidRDefault="004E735C" w:rsidP="004E735C">
      <w:pPr>
        <w:pStyle w:val="PL"/>
        <w:rPr>
          <w:lang w:eastAsia="ja-JP"/>
        </w:rPr>
      </w:pPr>
      <w:r w:rsidRPr="00596EA3">
        <w:rPr>
          <w:lang w:eastAsia="ja-JP"/>
        </w:rPr>
        <w:tab/>
        <w:t>TransactionID,</w:t>
      </w:r>
    </w:p>
    <w:p w:rsidR="004E735C" w:rsidRPr="00596EA3" w:rsidRDefault="004E735C" w:rsidP="004E735C">
      <w:pPr>
        <w:pStyle w:val="PL"/>
        <w:rPr>
          <w:lang w:eastAsia="ja-JP"/>
        </w:rPr>
      </w:pPr>
      <w:r w:rsidRPr="00596EA3">
        <w:rPr>
          <w:lang w:eastAsia="ja-JP"/>
        </w:rPr>
        <w:tab/>
        <w:t>TransmissionActionIndicator,</w:t>
      </w:r>
    </w:p>
    <w:p w:rsidR="004E735C" w:rsidRPr="00596EA3" w:rsidRDefault="004E735C" w:rsidP="004E735C">
      <w:pPr>
        <w:pStyle w:val="PL"/>
        <w:rPr>
          <w:lang w:eastAsia="ja-JP"/>
        </w:rPr>
      </w:pPr>
      <w:r w:rsidRPr="00596EA3">
        <w:rPr>
          <w:lang w:eastAsia="ja-JP"/>
        </w:rPr>
        <w:tab/>
        <w:t>DUtoCURRCContainer,</w:t>
      </w:r>
    </w:p>
    <w:p w:rsidR="004E735C" w:rsidRPr="00596EA3" w:rsidRDefault="004E735C" w:rsidP="004E735C">
      <w:pPr>
        <w:pStyle w:val="PL"/>
        <w:rPr>
          <w:lang w:eastAsia="ja-JP"/>
        </w:rPr>
      </w:pPr>
      <w:r w:rsidRPr="00596EA3">
        <w:rPr>
          <w:lang w:eastAsia="ja-JP"/>
        </w:rPr>
        <w:tab/>
        <w:t xml:space="preserve">PagingCell-Item, </w:t>
      </w:r>
    </w:p>
    <w:p w:rsidR="004E735C" w:rsidRPr="00596EA3" w:rsidRDefault="004E735C" w:rsidP="004E735C">
      <w:pPr>
        <w:pStyle w:val="PL"/>
        <w:rPr>
          <w:lang w:eastAsia="ja-JP"/>
        </w:rPr>
      </w:pPr>
      <w:r w:rsidRPr="00596EA3">
        <w:rPr>
          <w:lang w:eastAsia="ja-JP"/>
        </w:rPr>
        <w:tab/>
        <w:t>UEIdentityIndexValue,</w:t>
      </w:r>
    </w:p>
    <w:p w:rsidR="004E735C" w:rsidRPr="00596EA3" w:rsidRDefault="004E735C" w:rsidP="004E735C">
      <w:pPr>
        <w:pStyle w:val="PL"/>
        <w:rPr>
          <w:lang w:eastAsia="ja-JP"/>
        </w:rPr>
      </w:pPr>
      <w:r w:rsidRPr="00596EA3">
        <w:rPr>
          <w:lang w:eastAsia="ja-JP"/>
        </w:rPr>
        <w:tab/>
        <w:t>UE-associatedLogicalW1-ConnectionItem,</w:t>
      </w:r>
    </w:p>
    <w:p w:rsidR="004E735C" w:rsidRPr="00596EA3" w:rsidRDefault="004E735C" w:rsidP="004E735C">
      <w:pPr>
        <w:pStyle w:val="PL"/>
        <w:rPr>
          <w:lang w:eastAsia="ja-JP"/>
        </w:rPr>
      </w:pPr>
      <w:r w:rsidRPr="00596EA3">
        <w:rPr>
          <w:lang w:eastAsia="ja-JP"/>
        </w:rPr>
        <w:tab/>
        <w:t>PagingDRX,</w:t>
      </w:r>
    </w:p>
    <w:p w:rsidR="004E735C" w:rsidRPr="00596EA3" w:rsidRDefault="004E735C" w:rsidP="004E735C">
      <w:pPr>
        <w:pStyle w:val="PL"/>
        <w:rPr>
          <w:lang w:eastAsia="ja-JP"/>
        </w:rPr>
      </w:pPr>
      <w:r w:rsidRPr="00596EA3">
        <w:rPr>
          <w:lang w:eastAsia="ja-JP"/>
        </w:rPr>
        <w:tab/>
        <w:t>PagingIdentity,</w:t>
      </w:r>
    </w:p>
    <w:p w:rsidR="004E735C" w:rsidRPr="00596EA3" w:rsidRDefault="004E735C" w:rsidP="004E735C">
      <w:pPr>
        <w:pStyle w:val="PL"/>
        <w:rPr>
          <w:lang w:eastAsia="ja-JP"/>
        </w:rPr>
      </w:pPr>
      <w:r w:rsidRPr="00596EA3">
        <w:rPr>
          <w:lang w:eastAsia="ja-JP"/>
        </w:rPr>
        <w:tab/>
        <w:t>PWSSystemInformation,</w:t>
      </w:r>
    </w:p>
    <w:p w:rsidR="004E735C" w:rsidRPr="00596EA3" w:rsidRDefault="004E735C" w:rsidP="004E735C">
      <w:pPr>
        <w:pStyle w:val="PL"/>
        <w:rPr>
          <w:lang w:eastAsia="ja-JP"/>
        </w:rPr>
      </w:pPr>
      <w:r w:rsidRPr="00596EA3">
        <w:rPr>
          <w:lang w:eastAsia="ja-JP"/>
        </w:rPr>
        <w:tab/>
        <w:t>Broadcast-To-Be-Cancelled-Item,</w:t>
      </w:r>
    </w:p>
    <w:p w:rsidR="004E735C" w:rsidRPr="00596EA3" w:rsidRDefault="004E735C" w:rsidP="004E735C">
      <w:pPr>
        <w:pStyle w:val="PL"/>
        <w:rPr>
          <w:lang w:eastAsia="ja-JP"/>
        </w:rPr>
      </w:pPr>
      <w:r w:rsidRPr="00596EA3">
        <w:rPr>
          <w:lang w:eastAsia="ja-JP"/>
        </w:rPr>
        <w:tab/>
        <w:t>Cells-Broadcast-Cancelled-Item,</w:t>
      </w:r>
    </w:p>
    <w:p w:rsidR="004E735C" w:rsidRPr="00596EA3" w:rsidRDefault="004E735C" w:rsidP="004E735C">
      <w:pPr>
        <w:pStyle w:val="PL"/>
        <w:rPr>
          <w:lang w:eastAsia="ja-JP"/>
        </w:rPr>
      </w:pPr>
      <w:r w:rsidRPr="00596EA3">
        <w:rPr>
          <w:lang w:eastAsia="ja-JP"/>
        </w:rPr>
        <w:tab/>
        <w:t>E-UTRAN-CGI-List-For-Restart-Item,</w:t>
      </w:r>
    </w:p>
    <w:p w:rsidR="004E735C" w:rsidRPr="00596EA3" w:rsidRDefault="004E735C" w:rsidP="004E735C">
      <w:pPr>
        <w:pStyle w:val="PL"/>
        <w:rPr>
          <w:lang w:eastAsia="ja-JP"/>
        </w:rPr>
      </w:pPr>
      <w:r w:rsidRPr="00596EA3">
        <w:rPr>
          <w:lang w:eastAsia="ja-JP"/>
        </w:rPr>
        <w:tab/>
        <w:t>PWS-Failed-E-UTRAN-CGI-Item,</w:t>
      </w:r>
    </w:p>
    <w:p w:rsidR="004E735C" w:rsidRPr="00596EA3" w:rsidRDefault="004E735C" w:rsidP="004E735C">
      <w:pPr>
        <w:pStyle w:val="PL"/>
        <w:rPr>
          <w:lang w:eastAsia="ja-JP"/>
        </w:rPr>
      </w:pPr>
      <w:r w:rsidRPr="00596EA3">
        <w:rPr>
          <w:lang w:eastAsia="ja-JP"/>
        </w:rPr>
        <w:tab/>
        <w:t>RepetitionPeriod,</w:t>
      </w:r>
    </w:p>
    <w:p w:rsidR="004E735C" w:rsidRPr="00596EA3" w:rsidRDefault="004E735C" w:rsidP="004E735C">
      <w:pPr>
        <w:pStyle w:val="PL"/>
        <w:rPr>
          <w:lang w:eastAsia="ja-JP"/>
        </w:rPr>
      </w:pPr>
      <w:r w:rsidRPr="00596EA3">
        <w:rPr>
          <w:lang w:eastAsia="ja-JP"/>
        </w:rPr>
        <w:tab/>
        <w:t>NumberofBroadcastRequest,</w:t>
      </w:r>
    </w:p>
    <w:p w:rsidR="004E735C" w:rsidRPr="00596EA3" w:rsidRDefault="004E735C" w:rsidP="004E735C">
      <w:pPr>
        <w:pStyle w:val="PL"/>
        <w:rPr>
          <w:lang w:eastAsia="ja-JP"/>
        </w:rPr>
      </w:pPr>
      <w:r w:rsidRPr="00596EA3">
        <w:rPr>
          <w:lang w:eastAsia="ja-JP"/>
        </w:rPr>
        <w:tab/>
        <w:t>Cells-To-Be-Broadcast-Item,</w:t>
      </w:r>
    </w:p>
    <w:p w:rsidR="004E735C" w:rsidRPr="00596EA3" w:rsidRDefault="004E735C" w:rsidP="004E735C">
      <w:pPr>
        <w:pStyle w:val="PL"/>
        <w:rPr>
          <w:lang w:eastAsia="ja-JP"/>
        </w:rPr>
      </w:pPr>
      <w:r w:rsidRPr="00596EA3">
        <w:rPr>
          <w:lang w:eastAsia="ja-JP"/>
        </w:rPr>
        <w:tab/>
        <w:t>Cells-Broadcast-Completed-Item,</w:t>
      </w:r>
    </w:p>
    <w:p w:rsidR="004E735C" w:rsidRPr="00596EA3" w:rsidRDefault="004E735C" w:rsidP="004E735C">
      <w:pPr>
        <w:pStyle w:val="PL"/>
        <w:rPr>
          <w:lang w:eastAsia="ja-JP"/>
        </w:rPr>
      </w:pPr>
      <w:r w:rsidRPr="00596EA3">
        <w:rPr>
          <w:lang w:eastAsia="ja-JP"/>
        </w:rPr>
        <w:tab/>
        <w:t>Cancel-all-Warning-Messages-Indicator,</w:t>
      </w:r>
    </w:p>
    <w:p w:rsidR="004E735C" w:rsidRPr="00596EA3" w:rsidRDefault="004E735C" w:rsidP="004E735C">
      <w:pPr>
        <w:pStyle w:val="PL"/>
        <w:rPr>
          <w:lang w:eastAsia="ja-JP"/>
        </w:rPr>
      </w:pPr>
      <w:r w:rsidRPr="00596EA3">
        <w:rPr>
          <w:lang w:eastAsia="ja-JP"/>
        </w:rPr>
        <w:tab/>
        <w:t>EUTRA-NR-CellResourceCoordinationReq-Container,</w:t>
      </w:r>
    </w:p>
    <w:p w:rsidR="004E735C" w:rsidRPr="00596EA3" w:rsidRDefault="004E735C" w:rsidP="004E735C">
      <w:pPr>
        <w:pStyle w:val="PL"/>
        <w:rPr>
          <w:lang w:eastAsia="ja-JP"/>
        </w:rPr>
      </w:pPr>
      <w:r w:rsidRPr="00596EA3">
        <w:rPr>
          <w:lang w:eastAsia="ja-JP"/>
        </w:rPr>
        <w:tab/>
        <w:t>EUTRA-NR-CellResourceCoordinationReqAck-Container,</w:t>
      </w:r>
    </w:p>
    <w:p w:rsidR="004E735C" w:rsidRPr="00596EA3" w:rsidRDefault="004E735C" w:rsidP="004E735C">
      <w:pPr>
        <w:pStyle w:val="PL"/>
        <w:rPr>
          <w:lang w:eastAsia="ja-JP"/>
        </w:rPr>
      </w:pPr>
      <w:r w:rsidRPr="00596EA3">
        <w:rPr>
          <w:lang w:eastAsia="ja-JP"/>
        </w:rPr>
        <w:tab/>
        <w:t>RequestType,</w:t>
      </w:r>
    </w:p>
    <w:p w:rsidR="004E735C" w:rsidRPr="00596EA3" w:rsidRDefault="004E735C" w:rsidP="004E735C">
      <w:pPr>
        <w:pStyle w:val="PL"/>
        <w:rPr>
          <w:lang w:eastAsia="ja-JP"/>
        </w:rPr>
      </w:pPr>
      <w:r w:rsidRPr="00596EA3">
        <w:rPr>
          <w:lang w:eastAsia="ja-JP"/>
        </w:rPr>
        <w:tab/>
        <w:t>PLMN-Identity,</w:t>
      </w:r>
    </w:p>
    <w:p w:rsidR="004E735C" w:rsidRPr="00596EA3" w:rsidRDefault="004E735C" w:rsidP="004E735C">
      <w:pPr>
        <w:pStyle w:val="PL"/>
        <w:rPr>
          <w:lang w:eastAsia="ja-JP"/>
        </w:rPr>
      </w:pPr>
      <w:r w:rsidRPr="00596EA3">
        <w:rPr>
          <w:lang w:eastAsia="ja-JP"/>
        </w:rPr>
        <w:tab/>
        <w:t>BitRate,</w:t>
      </w:r>
    </w:p>
    <w:p w:rsidR="004E735C" w:rsidRPr="00596EA3" w:rsidDel="007B4388" w:rsidRDefault="004E735C" w:rsidP="004E735C">
      <w:pPr>
        <w:pStyle w:val="PL"/>
        <w:rPr>
          <w:del w:id="1342" w:author="Huawei" w:date="2020-02-05T09:22:00Z"/>
          <w:lang w:eastAsia="ja-JP"/>
        </w:rPr>
      </w:pPr>
      <w:r w:rsidRPr="00596EA3">
        <w:rPr>
          <w:lang w:eastAsia="ja-JP"/>
        </w:rPr>
        <w:tab/>
        <w:t>NGENBDUOverloadInformation,</w:t>
      </w:r>
    </w:p>
    <w:p w:rsidR="004E735C" w:rsidRPr="00596EA3" w:rsidRDefault="004E735C" w:rsidP="007B4388">
      <w:pPr>
        <w:pStyle w:val="PL"/>
        <w:rPr>
          <w:lang w:eastAsia="ja-JP"/>
        </w:rPr>
      </w:pPr>
      <w:del w:id="1343" w:author="Huawei" w:date="2020-02-05T09:22:00Z">
        <w:r w:rsidRPr="00596EA3" w:rsidDel="007B4388">
          <w:rPr>
            <w:lang w:eastAsia="ja-JP"/>
          </w:rPr>
          <w:tab/>
          <w:delText>RRCDeliveryStatus,</w:delText>
        </w:r>
      </w:del>
    </w:p>
    <w:p w:rsidR="004E735C" w:rsidRPr="00596EA3" w:rsidRDefault="004E735C" w:rsidP="004E735C">
      <w:pPr>
        <w:pStyle w:val="PL"/>
        <w:rPr>
          <w:lang w:eastAsia="ja-JP"/>
        </w:rPr>
      </w:pPr>
      <w:r w:rsidRPr="00596EA3">
        <w:rPr>
          <w:lang w:eastAsia="ja-JP"/>
        </w:rPr>
        <w:lastRenderedPageBreak/>
        <w:tab/>
        <w:t>ResourceCoordinationTransferInformation,</w:t>
      </w:r>
    </w:p>
    <w:p w:rsidR="004E735C" w:rsidRPr="00596EA3" w:rsidRDefault="004E735C" w:rsidP="004E735C">
      <w:pPr>
        <w:pStyle w:val="PL"/>
        <w:rPr>
          <w:lang w:eastAsia="ja-JP"/>
        </w:rPr>
      </w:pPr>
      <w:r w:rsidRPr="00596EA3">
        <w:rPr>
          <w:lang w:eastAsia="ja-JP"/>
        </w:rPr>
        <w:tab/>
        <w:t>Associated-SCell-Item,</w:t>
      </w:r>
    </w:p>
    <w:p w:rsidR="004E735C" w:rsidRPr="00596EA3" w:rsidRDefault="004E735C" w:rsidP="004E735C">
      <w:pPr>
        <w:pStyle w:val="PL"/>
        <w:rPr>
          <w:lang w:eastAsia="ja-JP"/>
        </w:rPr>
      </w:pPr>
      <w:r w:rsidRPr="00596EA3">
        <w:rPr>
          <w:lang w:eastAsia="ja-JP"/>
        </w:rPr>
        <w:tab/>
        <w:t>IgnoreResourceCoordinationRequestContainer</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W1AP-IEs</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ab/>
        <w:t>PrivateIE-Container{},</w:t>
      </w:r>
    </w:p>
    <w:p w:rsidR="004E735C" w:rsidRPr="00596EA3" w:rsidRDefault="004E735C" w:rsidP="004E735C">
      <w:pPr>
        <w:pStyle w:val="PL"/>
        <w:rPr>
          <w:lang w:eastAsia="ja-JP"/>
        </w:rPr>
      </w:pPr>
      <w:r w:rsidRPr="00596EA3">
        <w:rPr>
          <w:lang w:eastAsia="ja-JP"/>
        </w:rPr>
        <w:tab/>
        <w:t>ProtocolExtensionContainer{},</w:t>
      </w:r>
    </w:p>
    <w:p w:rsidR="004E735C" w:rsidRPr="00596EA3" w:rsidRDefault="004E735C" w:rsidP="004E735C">
      <w:pPr>
        <w:pStyle w:val="PL"/>
        <w:rPr>
          <w:lang w:eastAsia="ja-JP"/>
        </w:rPr>
      </w:pPr>
      <w:r w:rsidRPr="00596EA3">
        <w:rPr>
          <w:lang w:eastAsia="ja-JP"/>
        </w:rPr>
        <w:tab/>
        <w:t>ProtocolIE-Container{},</w:t>
      </w:r>
    </w:p>
    <w:p w:rsidR="004E735C" w:rsidRPr="00596EA3" w:rsidRDefault="004E735C" w:rsidP="004E735C">
      <w:pPr>
        <w:pStyle w:val="PL"/>
        <w:rPr>
          <w:lang w:eastAsia="ja-JP"/>
        </w:rPr>
      </w:pPr>
      <w:r w:rsidRPr="00596EA3">
        <w:rPr>
          <w:lang w:eastAsia="ja-JP"/>
        </w:rPr>
        <w:tab/>
        <w:t>ProtocolIE-ContainerPair{},</w:t>
      </w:r>
    </w:p>
    <w:p w:rsidR="004E735C" w:rsidRPr="00596EA3" w:rsidRDefault="004E735C" w:rsidP="004E735C">
      <w:pPr>
        <w:pStyle w:val="PL"/>
        <w:rPr>
          <w:lang w:eastAsia="ja-JP"/>
        </w:rPr>
      </w:pPr>
      <w:r w:rsidRPr="00596EA3">
        <w:rPr>
          <w:lang w:eastAsia="ja-JP"/>
        </w:rPr>
        <w:tab/>
        <w:t>ProtocolIE-SingleContainer{},</w:t>
      </w:r>
    </w:p>
    <w:p w:rsidR="004E735C" w:rsidRPr="00596EA3" w:rsidRDefault="004E735C" w:rsidP="004E735C">
      <w:pPr>
        <w:pStyle w:val="PL"/>
        <w:rPr>
          <w:lang w:eastAsia="ja-JP"/>
        </w:rPr>
      </w:pPr>
      <w:r w:rsidRPr="00596EA3">
        <w:rPr>
          <w:lang w:eastAsia="ja-JP"/>
        </w:rPr>
        <w:tab/>
        <w:t>W1AP-PRIVATE-IES,</w:t>
      </w:r>
    </w:p>
    <w:p w:rsidR="004E735C" w:rsidRPr="00596EA3" w:rsidRDefault="004E735C" w:rsidP="004E735C">
      <w:pPr>
        <w:pStyle w:val="PL"/>
        <w:rPr>
          <w:lang w:eastAsia="ja-JP"/>
        </w:rPr>
      </w:pPr>
      <w:r w:rsidRPr="00596EA3">
        <w:rPr>
          <w:lang w:eastAsia="ja-JP"/>
        </w:rPr>
        <w:tab/>
        <w:t>W1AP-PROTOCOL-EXTENSION,</w:t>
      </w:r>
    </w:p>
    <w:p w:rsidR="004E735C" w:rsidRPr="00596EA3" w:rsidRDefault="004E735C" w:rsidP="004E735C">
      <w:pPr>
        <w:pStyle w:val="PL"/>
        <w:rPr>
          <w:lang w:eastAsia="ja-JP"/>
        </w:rPr>
      </w:pPr>
      <w:r w:rsidRPr="00596EA3">
        <w:rPr>
          <w:lang w:eastAsia="ja-JP"/>
        </w:rPr>
        <w:tab/>
        <w:t>W1AP-PROTOCOL-IES,</w:t>
      </w:r>
    </w:p>
    <w:p w:rsidR="004E735C" w:rsidRPr="00596EA3" w:rsidRDefault="004E735C" w:rsidP="004E735C">
      <w:pPr>
        <w:pStyle w:val="PL"/>
        <w:rPr>
          <w:lang w:eastAsia="ja-JP"/>
        </w:rPr>
      </w:pPr>
      <w:r w:rsidRPr="00596EA3">
        <w:rPr>
          <w:lang w:eastAsia="ja-JP"/>
        </w:rPr>
        <w:tab/>
        <w:t>W1AP-PROTOCOL-IES-PAIR</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W1AP-Containers</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ab/>
        <w:t>id-Candidate-SpCell-List,</w:t>
      </w:r>
    </w:p>
    <w:p w:rsidR="004E735C" w:rsidRPr="00596EA3" w:rsidRDefault="004E735C" w:rsidP="004E735C">
      <w:pPr>
        <w:pStyle w:val="PL"/>
        <w:rPr>
          <w:lang w:eastAsia="ja-JP"/>
        </w:rPr>
      </w:pPr>
      <w:r w:rsidRPr="00596EA3">
        <w:rPr>
          <w:lang w:eastAsia="ja-JP"/>
        </w:rPr>
        <w:tab/>
        <w:t>id-Cause,</w:t>
      </w:r>
    </w:p>
    <w:p w:rsidR="004E735C" w:rsidRPr="00596EA3" w:rsidRDefault="004E735C" w:rsidP="004E735C">
      <w:pPr>
        <w:pStyle w:val="PL"/>
        <w:rPr>
          <w:lang w:eastAsia="ja-JP"/>
        </w:rPr>
      </w:pPr>
      <w:r w:rsidRPr="00596EA3">
        <w:rPr>
          <w:lang w:eastAsia="ja-JP"/>
        </w:rPr>
        <w:tab/>
        <w:t>id-Cancel-all-Warning-Messages-Indicator,</w:t>
      </w:r>
    </w:p>
    <w:p w:rsidR="004E735C" w:rsidRPr="00596EA3" w:rsidRDefault="004E735C" w:rsidP="004E735C">
      <w:pPr>
        <w:pStyle w:val="PL"/>
        <w:rPr>
          <w:lang w:eastAsia="ja-JP"/>
        </w:rPr>
      </w:pPr>
      <w:r w:rsidRPr="00596EA3">
        <w:rPr>
          <w:lang w:eastAsia="ja-JP"/>
        </w:rPr>
        <w:tab/>
        <w:t>id-Cells-Failed-to-be-Activated-List,</w:t>
      </w:r>
    </w:p>
    <w:p w:rsidR="004E735C" w:rsidRPr="00596EA3" w:rsidRDefault="004E735C" w:rsidP="004E735C">
      <w:pPr>
        <w:pStyle w:val="PL"/>
        <w:rPr>
          <w:lang w:eastAsia="ja-JP"/>
        </w:rPr>
      </w:pPr>
      <w:r w:rsidRPr="00596EA3">
        <w:rPr>
          <w:lang w:eastAsia="ja-JP"/>
        </w:rPr>
        <w:tab/>
        <w:t>id-Cells-Status-List,</w:t>
      </w:r>
    </w:p>
    <w:p w:rsidR="004E735C" w:rsidRPr="00596EA3" w:rsidRDefault="004E735C" w:rsidP="004E735C">
      <w:pPr>
        <w:pStyle w:val="PL"/>
        <w:rPr>
          <w:lang w:eastAsia="ja-JP"/>
        </w:rPr>
      </w:pPr>
      <w:r w:rsidRPr="00596EA3">
        <w:rPr>
          <w:lang w:eastAsia="ja-JP"/>
        </w:rPr>
        <w:tab/>
        <w:t>id-Cells-to-be-Activated-List,</w:t>
      </w:r>
    </w:p>
    <w:p w:rsidR="004E735C" w:rsidRPr="00596EA3" w:rsidRDefault="004E735C" w:rsidP="004E735C">
      <w:pPr>
        <w:pStyle w:val="PL"/>
        <w:rPr>
          <w:lang w:eastAsia="ja-JP"/>
        </w:rPr>
      </w:pPr>
      <w:r w:rsidRPr="00596EA3">
        <w:rPr>
          <w:lang w:eastAsia="ja-JP"/>
        </w:rPr>
        <w:tab/>
        <w:t>id-Cells-to-be-Deactivated-List,</w:t>
      </w:r>
    </w:p>
    <w:p w:rsidR="004E735C" w:rsidRPr="00596EA3" w:rsidRDefault="004E735C" w:rsidP="004E735C">
      <w:pPr>
        <w:pStyle w:val="PL"/>
        <w:rPr>
          <w:lang w:eastAsia="ja-JP"/>
        </w:rPr>
      </w:pPr>
      <w:r w:rsidRPr="00596EA3">
        <w:rPr>
          <w:lang w:eastAsia="ja-JP"/>
        </w:rPr>
        <w:tab/>
        <w:t>id-ConfirmedUEID,</w:t>
      </w:r>
    </w:p>
    <w:p w:rsidR="004E735C" w:rsidRPr="00596EA3" w:rsidRDefault="004E735C" w:rsidP="004E735C">
      <w:pPr>
        <w:pStyle w:val="PL"/>
        <w:rPr>
          <w:lang w:eastAsia="ja-JP"/>
        </w:rPr>
      </w:pPr>
      <w:r w:rsidRPr="00596EA3">
        <w:rPr>
          <w:lang w:eastAsia="ja-JP"/>
        </w:rPr>
        <w:tab/>
        <w:t>id-C-RNTI,</w:t>
      </w:r>
    </w:p>
    <w:p w:rsidR="004E735C" w:rsidRPr="00596EA3" w:rsidRDefault="004E735C" w:rsidP="004E735C">
      <w:pPr>
        <w:pStyle w:val="PL"/>
        <w:rPr>
          <w:lang w:eastAsia="ja-JP"/>
        </w:rPr>
      </w:pPr>
      <w:r w:rsidRPr="00596EA3">
        <w:rPr>
          <w:lang w:eastAsia="ja-JP"/>
        </w:rPr>
        <w:tab/>
        <w:t>id-CUtoDURRCInformation,</w:t>
      </w:r>
    </w:p>
    <w:p w:rsidR="004E735C" w:rsidRPr="00596EA3" w:rsidRDefault="004E735C" w:rsidP="004E735C">
      <w:pPr>
        <w:pStyle w:val="PL"/>
        <w:rPr>
          <w:lang w:eastAsia="ja-JP"/>
        </w:rPr>
      </w:pPr>
      <w:r w:rsidRPr="00596EA3">
        <w:rPr>
          <w:lang w:eastAsia="ja-JP"/>
        </w:rPr>
        <w:tab/>
        <w:t>id-CriticalityDiagnostics,</w:t>
      </w:r>
    </w:p>
    <w:p w:rsidR="004E735C" w:rsidRPr="00596EA3" w:rsidRDefault="004E735C" w:rsidP="004E735C">
      <w:pPr>
        <w:pStyle w:val="PL"/>
        <w:rPr>
          <w:lang w:eastAsia="ja-JP"/>
        </w:rPr>
      </w:pPr>
      <w:r w:rsidRPr="00596EA3">
        <w:rPr>
          <w:lang w:eastAsia="ja-JP"/>
        </w:rPr>
        <w:tab/>
        <w:t>id-DRB-Activity-List,</w:t>
      </w:r>
    </w:p>
    <w:p w:rsidR="004E735C" w:rsidRPr="00596EA3" w:rsidRDefault="004E735C" w:rsidP="004E735C">
      <w:pPr>
        <w:pStyle w:val="PL"/>
        <w:rPr>
          <w:lang w:eastAsia="ja-JP"/>
        </w:rPr>
      </w:pPr>
      <w:r w:rsidRPr="00596EA3">
        <w:rPr>
          <w:lang w:eastAsia="ja-JP"/>
        </w:rPr>
        <w:tab/>
        <w:t>id-DRBs-FailedToBeModified-List,</w:t>
      </w:r>
    </w:p>
    <w:p w:rsidR="004E735C" w:rsidRPr="00596EA3" w:rsidRDefault="004E735C" w:rsidP="004E735C">
      <w:pPr>
        <w:pStyle w:val="PL"/>
        <w:rPr>
          <w:lang w:eastAsia="ja-JP"/>
        </w:rPr>
      </w:pPr>
      <w:r w:rsidRPr="00596EA3">
        <w:rPr>
          <w:lang w:eastAsia="ja-JP"/>
        </w:rPr>
        <w:tab/>
        <w:t>id-DRBs-FailedToBeSetup-List,</w:t>
      </w:r>
    </w:p>
    <w:p w:rsidR="004E735C" w:rsidRPr="00596EA3" w:rsidRDefault="004E735C" w:rsidP="004E735C">
      <w:pPr>
        <w:pStyle w:val="PL"/>
        <w:rPr>
          <w:lang w:eastAsia="ja-JP"/>
        </w:rPr>
      </w:pPr>
      <w:r w:rsidRPr="00596EA3">
        <w:rPr>
          <w:lang w:eastAsia="ja-JP"/>
        </w:rPr>
        <w:tab/>
        <w:t>id-DRBs-FailedToBeSetupMod-List,</w:t>
      </w:r>
    </w:p>
    <w:p w:rsidR="004E735C" w:rsidRPr="00596EA3" w:rsidRDefault="004E735C" w:rsidP="004E735C">
      <w:pPr>
        <w:pStyle w:val="PL"/>
        <w:rPr>
          <w:lang w:eastAsia="ja-JP"/>
        </w:rPr>
      </w:pPr>
      <w:r w:rsidRPr="00596EA3">
        <w:rPr>
          <w:lang w:eastAsia="ja-JP"/>
        </w:rPr>
        <w:tab/>
        <w:t>id-DRBs-ModifiedConf-List,</w:t>
      </w:r>
    </w:p>
    <w:p w:rsidR="004E735C" w:rsidRPr="00596EA3" w:rsidRDefault="004E735C" w:rsidP="004E735C">
      <w:pPr>
        <w:pStyle w:val="PL"/>
        <w:rPr>
          <w:lang w:eastAsia="ja-JP"/>
        </w:rPr>
      </w:pPr>
      <w:r w:rsidRPr="00596EA3">
        <w:rPr>
          <w:lang w:eastAsia="ja-JP"/>
        </w:rPr>
        <w:tab/>
        <w:t>id-DRBs-Modified-List,</w:t>
      </w:r>
    </w:p>
    <w:p w:rsidR="004E735C" w:rsidRPr="00596EA3" w:rsidRDefault="004E735C" w:rsidP="004E735C">
      <w:pPr>
        <w:pStyle w:val="PL"/>
        <w:rPr>
          <w:lang w:eastAsia="ja-JP"/>
        </w:rPr>
      </w:pPr>
      <w:r w:rsidRPr="00596EA3">
        <w:rPr>
          <w:lang w:eastAsia="ja-JP"/>
        </w:rPr>
        <w:tab/>
        <w:t>id-DRB-Notify-List,</w:t>
      </w:r>
    </w:p>
    <w:p w:rsidR="004E735C" w:rsidRPr="00596EA3" w:rsidRDefault="004E735C" w:rsidP="004E735C">
      <w:pPr>
        <w:pStyle w:val="PL"/>
        <w:rPr>
          <w:lang w:eastAsia="ja-JP"/>
        </w:rPr>
      </w:pPr>
      <w:r w:rsidRPr="00596EA3">
        <w:rPr>
          <w:lang w:eastAsia="ja-JP"/>
        </w:rPr>
        <w:tab/>
        <w:t>id-DRBs-Required-ToBeModified-List,</w:t>
      </w:r>
    </w:p>
    <w:p w:rsidR="004E735C" w:rsidRPr="00596EA3" w:rsidRDefault="004E735C" w:rsidP="004E735C">
      <w:pPr>
        <w:pStyle w:val="PL"/>
        <w:rPr>
          <w:lang w:eastAsia="ja-JP"/>
        </w:rPr>
      </w:pPr>
      <w:r w:rsidRPr="00596EA3">
        <w:rPr>
          <w:lang w:eastAsia="ja-JP"/>
        </w:rPr>
        <w:tab/>
        <w:t>id-DRBs-Required-ToBeReleased-List,</w:t>
      </w:r>
    </w:p>
    <w:p w:rsidR="004E735C" w:rsidRPr="00596EA3" w:rsidRDefault="004E735C" w:rsidP="004E735C">
      <w:pPr>
        <w:pStyle w:val="PL"/>
        <w:rPr>
          <w:lang w:eastAsia="ja-JP"/>
        </w:rPr>
      </w:pPr>
      <w:r w:rsidRPr="00596EA3">
        <w:rPr>
          <w:lang w:eastAsia="ja-JP"/>
        </w:rPr>
        <w:tab/>
        <w:t>id-DRBs-Setup-List,</w:t>
      </w:r>
    </w:p>
    <w:p w:rsidR="004E735C" w:rsidRPr="00596EA3" w:rsidRDefault="004E735C" w:rsidP="004E735C">
      <w:pPr>
        <w:pStyle w:val="PL"/>
        <w:rPr>
          <w:lang w:eastAsia="ja-JP"/>
        </w:rPr>
      </w:pPr>
      <w:r w:rsidRPr="00596EA3">
        <w:rPr>
          <w:lang w:eastAsia="ja-JP"/>
        </w:rPr>
        <w:tab/>
        <w:t>id-DRBs-SetupMod-List,</w:t>
      </w:r>
    </w:p>
    <w:p w:rsidR="004E735C" w:rsidRPr="00596EA3" w:rsidRDefault="004E735C" w:rsidP="004E735C">
      <w:pPr>
        <w:pStyle w:val="PL"/>
        <w:rPr>
          <w:lang w:eastAsia="ja-JP"/>
        </w:rPr>
      </w:pPr>
      <w:r w:rsidRPr="00596EA3">
        <w:rPr>
          <w:lang w:eastAsia="ja-JP"/>
        </w:rPr>
        <w:tab/>
        <w:t>id-DRBs-ToBeModified-List,</w:t>
      </w:r>
    </w:p>
    <w:p w:rsidR="004E735C" w:rsidRPr="00596EA3" w:rsidRDefault="004E735C" w:rsidP="004E735C">
      <w:pPr>
        <w:pStyle w:val="PL"/>
        <w:rPr>
          <w:lang w:eastAsia="ja-JP"/>
        </w:rPr>
      </w:pPr>
      <w:r w:rsidRPr="00596EA3">
        <w:rPr>
          <w:lang w:eastAsia="ja-JP"/>
        </w:rPr>
        <w:tab/>
        <w:t>id-DRBs-ToBeReleased-List,</w:t>
      </w:r>
    </w:p>
    <w:p w:rsidR="004E735C" w:rsidRPr="00596EA3" w:rsidRDefault="004E735C" w:rsidP="004E735C">
      <w:pPr>
        <w:pStyle w:val="PL"/>
        <w:rPr>
          <w:lang w:eastAsia="ja-JP"/>
        </w:rPr>
      </w:pPr>
      <w:r w:rsidRPr="00596EA3">
        <w:rPr>
          <w:lang w:eastAsia="ja-JP"/>
        </w:rPr>
        <w:tab/>
        <w:t>id-DRBs-ToBeSetup-List,</w:t>
      </w:r>
    </w:p>
    <w:p w:rsidR="004E735C" w:rsidRPr="00596EA3" w:rsidRDefault="004E735C" w:rsidP="004E735C">
      <w:pPr>
        <w:pStyle w:val="PL"/>
        <w:rPr>
          <w:lang w:eastAsia="ja-JP"/>
        </w:rPr>
      </w:pPr>
      <w:r w:rsidRPr="00596EA3">
        <w:rPr>
          <w:lang w:eastAsia="ja-JP"/>
        </w:rPr>
        <w:tab/>
        <w:t>id-DRBs-ToBeSetupMod-List,</w:t>
      </w:r>
    </w:p>
    <w:p w:rsidR="004E735C" w:rsidRPr="00596EA3" w:rsidRDefault="004E735C" w:rsidP="004E735C">
      <w:pPr>
        <w:pStyle w:val="PL"/>
        <w:rPr>
          <w:lang w:eastAsia="ja-JP"/>
        </w:rPr>
      </w:pPr>
      <w:r w:rsidRPr="00596EA3">
        <w:rPr>
          <w:lang w:eastAsia="ja-JP"/>
        </w:rPr>
        <w:tab/>
        <w:t>id-DRXCycle,</w:t>
      </w:r>
    </w:p>
    <w:p w:rsidR="004E735C" w:rsidRPr="00596EA3" w:rsidRDefault="004E735C" w:rsidP="004E735C">
      <w:pPr>
        <w:pStyle w:val="PL"/>
        <w:rPr>
          <w:lang w:eastAsia="ja-JP"/>
        </w:rPr>
      </w:pPr>
      <w:r w:rsidRPr="00596EA3">
        <w:rPr>
          <w:lang w:eastAsia="ja-JP"/>
        </w:rPr>
        <w:tab/>
        <w:t>id-DUtoCURRCInformation,</w:t>
      </w:r>
    </w:p>
    <w:p w:rsidR="004E735C" w:rsidRPr="00596EA3" w:rsidRDefault="004E735C" w:rsidP="004E735C">
      <w:pPr>
        <w:pStyle w:val="PL"/>
        <w:rPr>
          <w:lang w:eastAsia="ja-JP"/>
        </w:rPr>
      </w:pPr>
      <w:r w:rsidRPr="00596EA3">
        <w:rPr>
          <w:lang w:eastAsia="ja-JP"/>
        </w:rPr>
        <w:tab/>
        <w:t>id-ngeNB-CU-UE-W1AP-ID,</w:t>
      </w:r>
    </w:p>
    <w:p w:rsidR="004E735C" w:rsidRPr="00596EA3" w:rsidRDefault="004E735C" w:rsidP="004E735C">
      <w:pPr>
        <w:pStyle w:val="PL"/>
        <w:rPr>
          <w:lang w:eastAsia="ja-JP"/>
        </w:rPr>
      </w:pPr>
      <w:r w:rsidRPr="00596EA3">
        <w:rPr>
          <w:lang w:eastAsia="ja-JP"/>
        </w:rPr>
        <w:tab/>
        <w:t>id-ngeNB-DU-UE-W1AP-ID,</w:t>
      </w:r>
    </w:p>
    <w:p w:rsidR="004E735C" w:rsidRPr="00596EA3" w:rsidRDefault="004E735C" w:rsidP="004E735C">
      <w:pPr>
        <w:pStyle w:val="PL"/>
        <w:rPr>
          <w:lang w:eastAsia="ja-JP"/>
        </w:rPr>
      </w:pPr>
      <w:r w:rsidRPr="00596EA3">
        <w:rPr>
          <w:lang w:eastAsia="ja-JP"/>
        </w:rPr>
        <w:tab/>
        <w:t>id-ngeNB-DU-ID,</w:t>
      </w:r>
    </w:p>
    <w:p w:rsidR="004E735C" w:rsidRPr="00596EA3" w:rsidRDefault="004E735C" w:rsidP="004E735C">
      <w:pPr>
        <w:pStyle w:val="PL"/>
        <w:rPr>
          <w:lang w:eastAsia="ja-JP"/>
        </w:rPr>
      </w:pPr>
      <w:r w:rsidRPr="00596EA3">
        <w:rPr>
          <w:lang w:eastAsia="ja-JP"/>
        </w:rPr>
        <w:tab/>
        <w:t>id-ngeNB-DU-Served-Cells-List,</w:t>
      </w:r>
    </w:p>
    <w:p w:rsidR="004E735C" w:rsidRPr="00596EA3" w:rsidRDefault="004E735C" w:rsidP="004E735C">
      <w:pPr>
        <w:pStyle w:val="PL"/>
        <w:rPr>
          <w:lang w:eastAsia="ja-JP"/>
        </w:rPr>
      </w:pPr>
      <w:r w:rsidRPr="00596EA3">
        <w:rPr>
          <w:lang w:eastAsia="ja-JP"/>
        </w:rPr>
        <w:tab/>
        <w:t>id-InactivityMonitoringRequest,</w:t>
      </w:r>
    </w:p>
    <w:p w:rsidR="004E735C" w:rsidRPr="00596EA3" w:rsidRDefault="004E735C" w:rsidP="004E735C">
      <w:pPr>
        <w:pStyle w:val="PL"/>
        <w:rPr>
          <w:lang w:eastAsia="ja-JP"/>
        </w:rPr>
      </w:pPr>
      <w:r w:rsidRPr="00596EA3">
        <w:rPr>
          <w:lang w:eastAsia="ja-JP"/>
        </w:rPr>
        <w:tab/>
        <w:t>id-InactivityMonitoringResponse,</w:t>
      </w:r>
    </w:p>
    <w:p w:rsidR="004E735C" w:rsidRPr="00596EA3" w:rsidRDefault="004E735C" w:rsidP="004E735C">
      <w:pPr>
        <w:pStyle w:val="PL"/>
        <w:rPr>
          <w:lang w:eastAsia="ja-JP"/>
        </w:rPr>
      </w:pPr>
      <w:r w:rsidRPr="00596EA3">
        <w:rPr>
          <w:lang w:eastAsia="ja-JP"/>
        </w:rPr>
        <w:tab/>
        <w:t>id-oldngeNB-DU-UE-W1AP-ID,</w:t>
      </w:r>
    </w:p>
    <w:p w:rsidR="004E735C" w:rsidRPr="00596EA3" w:rsidRDefault="004E735C" w:rsidP="004E735C">
      <w:pPr>
        <w:pStyle w:val="PL"/>
        <w:rPr>
          <w:lang w:eastAsia="ja-JP"/>
        </w:rPr>
      </w:pPr>
      <w:r w:rsidRPr="00596EA3">
        <w:rPr>
          <w:lang w:eastAsia="ja-JP"/>
        </w:rPr>
        <w:tab/>
        <w:t>id-Potential-SpCell-List,</w:t>
      </w:r>
    </w:p>
    <w:p w:rsidR="004E735C" w:rsidRPr="00596EA3" w:rsidRDefault="004E735C" w:rsidP="004E735C">
      <w:pPr>
        <w:pStyle w:val="PL"/>
        <w:rPr>
          <w:lang w:eastAsia="ja-JP"/>
        </w:rPr>
      </w:pPr>
      <w:r w:rsidRPr="00596EA3">
        <w:rPr>
          <w:lang w:eastAsia="ja-JP"/>
        </w:rPr>
        <w:tab/>
        <w:t>id-RAT-FrequencyPriorityInformation,</w:t>
      </w:r>
    </w:p>
    <w:p w:rsidR="004E735C" w:rsidRPr="00596EA3" w:rsidRDefault="004E735C" w:rsidP="004E735C">
      <w:pPr>
        <w:pStyle w:val="PL"/>
        <w:rPr>
          <w:lang w:eastAsia="ja-JP"/>
        </w:rPr>
      </w:pPr>
      <w:r w:rsidRPr="00596EA3">
        <w:rPr>
          <w:lang w:eastAsia="ja-JP"/>
        </w:rPr>
        <w:tab/>
        <w:t>id-ResetType,</w:t>
      </w:r>
    </w:p>
    <w:p w:rsidR="004E735C" w:rsidRPr="00596EA3" w:rsidRDefault="004E735C" w:rsidP="004E735C">
      <w:pPr>
        <w:pStyle w:val="PL"/>
        <w:rPr>
          <w:lang w:eastAsia="ja-JP"/>
        </w:rPr>
      </w:pPr>
      <w:r w:rsidRPr="00596EA3">
        <w:rPr>
          <w:lang w:eastAsia="ja-JP"/>
        </w:rPr>
        <w:tab/>
        <w:t>id-ResourceCoordinationTransferContainer,</w:t>
      </w:r>
    </w:p>
    <w:p w:rsidR="004E735C" w:rsidRPr="00596EA3" w:rsidRDefault="004E735C" w:rsidP="004E735C">
      <w:pPr>
        <w:pStyle w:val="PL"/>
        <w:rPr>
          <w:lang w:eastAsia="ja-JP"/>
        </w:rPr>
      </w:pPr>
      <w:r w:rsidRPr="00596EA3">
        <w:rPr>
          <w:lang w:eastAsia="ja-JP"/>
        </w:rPr>
        <w:tab/>
        <w:t>id-RRCContainer,</w:t>
      </w:r>
    </w:p>
    <w:p w:rsidR="004E735C" w:rsidRPr="00596EA3" w:rsidRDefault="004E735C" w:rsidP="004E735C">
      <w:pPr>
        <w:pStyle w:val="PL"/>
        <w:rPr>
          <w:lang w:eastAsia="ja-JP"/>
        </w:rPr>
      </w:pPr>
      <w:r w:rsidRPr="00596EA3">
        <w:rPr>
          <w:lang w:eastAsia="ja-JP"/>
        </w:rPr>
        <w:tab/>
        <w:t>id-RRCReconfigurationCompleteIndicator,</w:t>
      </w:r>
    </w:p>
    <w:p w:rsidR="004E735C" w:rsidRPr="00596EA3" w:rsidRDefault="004E735C" w:rsidP="004E735C">
      <w:pPr>
        <w:pStyle w:val="PL"/>
        <w:rPr>
          <w:lang w:eastAsia="ja-JP"/>
        </w:rPr>
      </w:pPr>
      <w:r w:rsidRPr="00596EA3">
        <w:rPr>
          <w:lang w:eastAsia="ja-JP"/>
        </w:rPr>
        <w:tab/>
        <w:t>id-SCell-FailedtoSetup-List,</w:t>
      </w:r>
    </w:p>
    <w:p w:rsidR="004E735C" w:rsidRPr="00596EA3" w:rsidRDefault="004E735C" w:rsidP="004E735C">
      <w:pPr>
        <w:pStyle w:val="PL"/>
        <w:rPr>
          <w:lang w:eastAsia="ja-JP"/>
        </w:rPr>
      </w:pPr>
      <w:r w:rsidRPr="00596EA3">
        <w:rPr>
          <w:lang w:eastAsia="ja-JP"/>
        </w:rPr>
        <w:tab/>
        <w:t>id-SCell-FailedtoSetupMod-List,</w:t>
      </w:r>
    </w:p>
    <w:p w:rsidR="004E735C" w:rsidRPr="00596EA3" w:rsidRDefault="004E735C" w:rsidP="004E735C">
      <w:pPr>
        <w:pStyle w:val="PL"/>
        <w:rPr>
          <w:lang w:eastAsia="ja-JP"/>
        </w:rPr>
      </w:pPr>
      <w:r w:rsidRPr="00596EA3">
        <w:rPr>
          <w:lang w:eastAsia="ja-JP"/>
        </w:rPr>
        <w:tab/>
        <w:t>id-SCell-ToBeRemoved-List,</w:t>
      </w:r>
    </w:p>
    <w:p w:rsidR="004E735C" w:rsidRPr="00596EA3" w:rsidRDefault="004E735C" w:rsidP="004E735C">
      <w:pPr>
        <w:pStyle w:val="PL"/>
        <w:rPr>
          <w:lang w:eastAsia="ja-JP"/>
        </w:rPr>
      </w:pPr>
      <w:r w:rsidRPr="00596EA3">
        <w:rPr>
          <w:lang w:eastAsia="ja-JP"/>
        </w:rPr>
        <w:tab/>
        <w:t>id-SCell-ToBeSetup-List,</w:t>
      </w:r>
    </w:p>
    <w:p w:rsidR="004E735C" w:rsidRPr="00596EA3" w:rsidRDefault="004E735C" w:rsidP="004E735C">
      <w:pPr>
        <w:pStyle w:val="PL"/>
        <w:rPr>
          <w:lang w:eastAsia="ja-JP"/>
        </w:rPr>
      </w:pPr>
      <w:r w:rsidRPr="00596EA3">
        <w:rPr>
          <w:lang w:eastAsia="ja-JP"/>
        </w:rPr>
        <w:tab/>
        <w:t>id-SCell-ToBeSetupMod-List,</w:t>
      </w:r>
    </w:p>
    <w:p w:rsidR="004E735C" w:rsidRPr="00596EA3" w:rsidRDefault="004E735C" w:rsidP="004E735C">
      <w:pPr>
        <w:pStyle w:val="PL"/>
        <w:rPr>
          <w:lang w:eastAsia="ja-JP"/>
        </w:rPr>
      </w:pPr>
      <w:r w:rsidRPr="00596EA3">
        <w:rPr>
          <w:lang w:eastAsia="ja-JP"/>
        </w:rPr>
        <w:tab/>
        <w:t>id-Served-Cells-To-Add-List,</w:t>
      </w:r>
    </w:p>
    <w:p w:rsidR="004E735C" w:rsidRPr="00596EA3" w:rsidRDefault="004E735C" w:rsidP="004E735C">
      <w:pPr>
        <w:pStyle w:val="PL"/>
        <w:rPr>
          <w:lang w:eastAsia="ja-JP"/>
        </w:rPr>
      </w:pPr>
      <w:r w:rsidRPr="00596EA3">
        <w:rPr>
          <w:lang w:eastAsia="ja-JP"/>
        </w:rPr>
        <w:tab/>
        <w:t>id-Served-Cells-To-Delete-List,</w:t>
      </w:r>
    </w:p>
    <w:p w:rsidR="004E735C" w:rsidRPr="00596EA3" w:rsidRDefault="004E735C" w:rsidP="004E735C">
      <w:pPr>
        <w:pStyle w:val="PL"/>
        <w:rPr>
          <w:lang w:eastAsia="ja-JP"/>
        </w:rPr>
      </w:pPr>
      <w:r w:rsidRPr="00596EA3">
        <w:rPr>
          <w:lang w:eastAsia="ja-JP"/>
        </w:rPr>
        <w:tab/>
        <w:t>id-Served-Cells-To-Modify-List,</w:t>
      </w:r>
    </w:p>
    <w:p w:rsidR="004E735C" w:rsidRPr="00596EA3" w:rsidRDefault="004E735C" w:rsidP="004E735C">
      <w:pPr>
        <w:pStyle w:val="PL"/>
        <w:rPr>
          <w:lang w:eastAsia="ja-JP"/>
        </w:rPr>
      </w:pPr>
      <w:r w:rsidRPr="00596EA3">
        <w:rPr>
          <w:lang w:eastAsia="ja-JP"/>
        </w:rPr>
        <w:tab/>
        <w:t>id-ServCellIndex,</w:t>
      </w:r>
    </w:p>
    <w:p w:rsidR="004E735C" w:rsidRPr="00596EA3" w:rsidRDefault="004E735C" w:rsidP="004E735C">
      <w:pPr>
        <w:pStyle w:val="PL"/>
        <w:rPr>
          <w:lang w:eastAsia="ja-JP"/>
        </w:rPr>
      </w:pPr>
      <w:r w:rsidRPr="00596EA3">
        <w:rPr>
          <w:lang w:eastAsia="ja-JP"/>
        </w:rPr>
        <w:tab/>
        <w:t>id-SpCell-ID,</w:t>
      </w:r>
    </w:p>
    <w:p w:rsidR="004E735C" w:rsidRPr="00596EA3" w:rsidRDefault="004E735C" w:rsidP="004E735C">
      <w:pPr>
        <w:pStyle w:val="PL"/>
        <w:rPr>
          <w:lang w:eastAsia="ja-JP"/>
        </w:rPr>
      </w:pPr>
      <w:r w:rsidRPr="00596EA3">
        <w:rPr>
          <w:lang w:eastAsia="ja-JP"/>
        </w:rPr>
        <w:tab/>
        <w:t>id-SRBID,</w:t>
      </w:r>
    </w:p>
    <w:p w:rsidR="004E735C" w:rsidRPr="00596EA3" w:rsidRDefault="004E735C" w:rsidP="004E735C">
      <w:pPr>
        <w:pStyle w:val="PL"/>
        <w:rPr>
          <w:lang w:eastAsia="ja-JP"/>
        </w:rPr>
      </w:pPr>
      <w:r w:rsidRPr="00596EA3">
        <w:rPr>
          <w:lang w:eastAsia="ja-JP"/>
        </w:rPr>
        <w:tab/>
        <w:t>id-SRBs-FailedToBeSetup-List,</w:t>
      </w:r>
    </w:p>
    <w:p w:rsidR="004E735C" w:rsidRPr="00596EA3" w:rsidRDefault="004E735C" w:rsidP="004E735C">
      <w:pPr>
        <w:pStyle w:val="PL"/>
        <w:rPr>
          <w:lang w:eastAsia="ja-JP"/>
        </w:rPr>
      </w:pPr>
      <w:r w:rsidRPr="00596EA3">
        <w:rPr>
          <w:lang w:eastAsia="ja-JP"/>
        </w:rPr>
        <w:tab/>
        <w:t>id-SRBs-FailedToBeSetupMod-List,</w:t>
      </w:r>
    </w:p>
    <w:p w:rsidR="004E735C" w:rsidRPr="00596EA3" w:rsidRDefault="004E735C" w:rsidP="004E735C">
      <w:pPr>
        <w:pStyle w:val="PL"/>
        <w:rPr>
          <w:lang w:eastAsia="ja-JP"/>
        </w:rPr>
      </w:pPr>
      <w:r w:rsidRPr="00596EA3">
        <w:rPr>
          <w:lang w:eastAsia="ja-JP"/>
        </w:rPr>
        <w:tab/>
        <w:t>id-SRBs-Required-ToBeReleased-List,</w:t>
      </w:r>
    </w:p>
    <w:p w:rsidR="004E735C" w:rsidRPr="00596EA3" w:rsidRDefault="004E735C" w:rsidP="004E735C">
      <w:pPr>
        <w:pStyle w:val="PL"/>
        <w:rPr>
          <w:lang w:eastAsia="ja-JP"/>
        </w:rPr>
      </w:pPr>
      <w:r w:rsidRPr="00596EA3">
        <w:rPr>
          <w:lang w:eastAsia="ja-JP"/>
        </w:rPr>
        <w:tab/>
        <w:t xml:space="preserve">id-SRBs-ToBeReleased-List, </w:t>
      </w:r>
    </w:p>
    <w:p w:rsidR="004E735C" w:rsidRPr="00596EA3" w:rsidRDefault="004E735C" w:rsidP="004E735C">
      <w:pPr>
        <w:pStyle w:val="PL"/>
        <w:rPr>
          <w:lang w:eastAsia="ja-JP"/>
        </w:rPr>
      </w:pPr>
      <w:r w:rsidRPr="00596EA3">
        <w:rPr>
          <w:lang w:eastAsia="ja-JP"/>
        </w:rPr>
        <w:tab/>
        <w:t>id-SRBs-ToBeSetup-List,</w:t>
      </w:r>
    </w:p>
    <w:p w:rsidR="004E735C" w:rsidRPr="00596EA3" w:rsidRDefault="004E735C" w:rsidP="004E735C">
      <w:pPr>
        <w:pStyle w:val="PL"/>
        <w:rPr>
          <w:lang w:eastAsia="ja-JP"/>
        </w:rPr>
      </w:pPr>
      <w:r w:rsidRPr="00596EA3">
        <w:rPr>
          <w:lang w:eastAsia="ja-JP"/>
        </w:rPr>
        <w:tab/>
        <w:t>id-SRBs-ToBeSetupMod-List,</w:t>
      </w:r>
    </w:p>
    <w:p w:rsidR="004E735C" w:rsidRPr="00596EA3" w:rsidRDefault="004E735C" w:rsidP="004E735C">
      <w:pPr>
        <w:pStyle w:val="PL"/>
        <w:rPr>
          <w:lang w:eastAsia="ja-JP"/>
        </w:rPr>
      </w:pPr>
      <w:r w:rsidRPr="00596EA3">
        <w:rPr>
          <w:lang w:eastAsia="ja-JP"/>
        </w:rPr>
        <w:tab/>
        <w:t>id-SRBs-Modified-List,</w:t>
      </w:r>
    </w:p>
    <w:p w:rsidR="004E735C" w:rsidRPr="00596EA3" w:rsidRDefault="004E735C" w:rsidP="004E735C">
      <w:pPr>
        <w:pStyle w:val="PL"/>
        <w:rPr>
          <w:lang w:eastAsia="ja-JP"/>
        </w:rPr>
      </w:pPr>
      <w:r w:rsidRPr="00596EA3">
        <w:rPr>
          <w:lang w:eastAsia="ja-JP"/>
        </w:rPr>
        <w:tab/>
        <w:t>id-SRBs-Setup-List,</w:t>
      </w:r>
    </w:p>
    <w:p w:rsidR="004E735C" w:rsidRPr="00596EA3" w:rsidRDefault="004E735C" w:rsidP="004E735C">
      <w:pPr>
        <w:pStyle w:val="PL"/>
        <w:rPr>
          <w:lang w:eastAsia="ja-JP"/>
        </w:rPr>
      </w:pPr>
      <w:r w:rsidRPr="00596EA3">
        <w:rPr>
          <w:lang w:eastAsia="ja-JP"/>
        </w:rPr>
        <w:lastRenderedPageBreak/>
        <w:tab/>
        <w:t>id-SRBs-SetupMod-List,</w:t>
      </w:r>
    </w:p>
    <w:p w:rsidR="004E735C" w:rsidRPr="00596EA3" w:rsidRDefault="004E735C" w:rsidP="004E735C">
      <w:pPr>
        <w:pStyle w:val="PL"/>
        <w:rPr>
          <w:lang w:eastAsia="ja-JP"/>
        </w:rPr>
      </w:pPr>
      <w:r w:rsidRPr="00596EA3">
        <w:rPr>
          <w:lang w:eastAsia="ja-JP"/>
        </w:rPr>
        <w:tab/>
        <w:t>id-TransactionID,</w:t>
      </w:r>
    </w:p>
    <w:p w:rsidR="004E735C" w:rsidRPr="00596EA3" w:rsidRDefault="004E735C" w:rsidP="004E735C">
      <w:pPr>
        <w:pStyle w:val="PL"/>
        <w:rPr>
          <w:lang w:eastAsia="ja-JP"/>
        </w:rPr>
      </w:pPr>
      <w:r w:rsidRPr="00596EA3">
        <w:rPr>
          <w:lang w:eastAsia="ja-JP"/>
        </w:rPr>
        <w:tab/>
        <w:t>id-TransmissionActionIndicator,</w:t>
      </w:r>
    </w:p>
    <w:p w:rsidR="004E735C" w:rsidRPr="00596EA3" w:rsidRDefault="004E735C" w:rsidP="004E735C">
      <w:pPr>
        <w:pStyle w:val="PL"/>
        <w:rPr>
          <w:lang w:eastAsia="ja-JP"/>
        </w:rPr>
      </w:pPr>
      <w:r w:rsidRPr="00596EA3">
        <w:rPr>
          <w:lang w:eastAsia="ja-JP"/>
        </w:rPr>
        <w:tab/>
        <w:t>id-UE-associatedLogicalW1-ConnectionListResAck,</w:t>
      </w:r>
    </w:p>
    <w:p w:rsidR="004E735C" w:rsidRPr="00596EA3" w:rsidRDefault="004E735C" w:rsidP="004E735C">
      <w:pPr>
        <w:pStyle w:val="PL"/>
        <w:rPr>
          <w:lang w:eastAsia="ja-JP"/>
        </w:rPr>
      </w:pPr>
      <w:r w:rsidRPr="00596EA3">
        <w:rPr>
          <w:lang w:eastAsia="ja-JP"/>
        </w:rPr>
        <w:tab/>
        <w:t>id-DUtoCURRCContainer,</w:t>
      </w:r>
    </w:p>
    <w:p w:rsidR="004E735C" w:rsidRPr="00596EA3" w:rsidRDefault="004E735C" w:rsidP="004E735C">
      <w:pPr>
        <w:pStyle w:val="PL"/>
        <w:rPr>
          <w:lang w:eastAsia="ja-JP"/>
        </w:rPr>
      </w:pPr>
      <w:r w:rsidRPr="00596EA3">
        <w:rPr>
          <w:lang w:eastAsia="ja-JP"/>
        </w:rPr>
        <w:tab/>
        <w:t>id-EUTRANCGI,</w:t>
      </w:r>
    </w:p>
    <w:p w:rsidR="004E735C" w:rsidRPr="00596EA3" w:rsidRDefault="004E735C" w:rsidP="004E735C">
      <w:pPr>
        <w:pStyle w:val="PL"/>
        <w:rPr>
          <w:lang w:eastAsia="ja-JP"/>
        </w:rPr>
      </w:pPr>
      <w:r w:rsidRPr="00596EA3">
        <w:rPr>
          <w:lang w:eastAsia="ja-JP"/>
        </w:rPr>
        <w:tab/>
        <w:t>id-PagingCell-List,</w:t>
      </w:r>
    </w:p>
    <w:p w:rsidR="004E735C" w:rsidRPr="00596EA3" w:rsidRDefault="004E735C" w:rsidP="004E735C">
      <w:pPr>
        <w:pStyle w:val="PL"/>
        <w:rPr>
          <w:lang w:eastAsia="ja-JP"/>
        </w:rPr>
      </w:pPr>
      <w:r w:rsidRPr="00596EA3">
        <w:rPr>
          <w:lang w:eastAsia="ja-JP"/>
        </w:rPr>
        <w:tab/>
        <w:t>id-PagingDRX,</w:t>
      </w:r>
    </w:p>
    <w:p w:rsidR="004E735C" w:rsidRPr="00596EA3" w:rsidRDefault="004E735C" w:rsidP="004E735C">
      <w:pPr>
        <w:pStyle w:val="PL"/>
        <w:rPr>
          <w:lang w:eastAsia="ja-JP"/>
        </w:rPr>
      </w:pPr>
      <w:r w:rsidRPr="00596EA3">
        <w:rPr>
          <w:lang w:eastAsia="ja-JP"/>
        </w:rPr>
        <w:tab/>
        <w:t>id-UEIdentityIndexValue,</w:t>
      </w:r>
    </w:p>
    <w:p w:rsidR="004E735C" w:rsidRPr="00596EA3" w:rsidRDefault="004E735C" w:rsidP="004E735C">
      <w:pPr>
        <w:pStyle w:val="PL"/>
        <w:rPr>
          <w:lang w:eastAsia="ja-JP"/>
        </w:rPr>
      </w:pPr>
      <w:r w:rsidRPr="00596EA3">
        <w:rPr>
          <w:lang w:eastAsia="ja-JP"/>
        </w:rPr>
        <w:tab/>
        <w:t>id-PagingIdentity,</w:t>
      </w:r>
    </w:p>
    <w:p w:rsidR="004E735C" w:rsidRPr="00596EA3" w:rsidRDefault="004E735C" w:rsidP="004E735C">
      <w:pPr>
        <w:pStyle w:val="PL"/>
        <w:rPr>
          <w:lang w:eastAsia="ja-JP"/>
        </w:rPr>
      </w:pPr>
      <w:r w:rsidRPr="00596EA3">
        <w:rPr>
          <w:lang w:eastAsia="ja-JP"/>
        </w:rPr>
        <w:tab/>
        <w:t>id-PWSSystemInformation,</w:t>
      </w:r>
    </w:p>
    <w:p w:rsidR="004E735C" w:rsidRPr="00596EA3" w:rsidRDefault="004E735C" w:rsidP="004E735C">
      <w:pPr>
        <w:pStyle w:val="PL"/>
        <w:rPr>
          <w:lang w:eastAsia="ja-JP"/>
        </w:rPr>
      </w:pPr>
      <w:r w:rsidRPr="00596EA3">
        <w:rPr>
          <w:lang w:eastAsia="ja-JP"/>
        </w:rPr>
        <w:tab/>
        <w:t>id-RepetitionPeriod,</w:t>
      </w:r>
    </w:p>
    <w:p w:rsidR="004E735C" w:rsidRPr="00596EA3" w:rsidRDefault="004E735C" w:rsidP="004E735C">
      <w:pPr>
        <w:pStyle w:val="PL"/>
        <w:rPr>
          <w:lang w:eastAsia="ja-JP"/>
        </w:rPr>
      </w:pPr>
      <w:r w:rsidRPr="00596EA3">
        <w:rPr>
          <w:lang w:eastAsia="ja-JP"/>
        </w:rPr>
        <w:tab/>
        <w:t>id-NumberofBroadcastRequest,</w:t>
      </w:r>
    </w:p>
    <w:p w:rsidR="004E735C" w:rsidRPr="00596EA3" w:rsidRDefault="004E735C" w:rsidP="004E735C">
      <w:pPr>
        <w:pStyle w:val="PL"/>
        <w:rPr>
          <w:lang w:eastAsia="ja-JP"/>
        </w:rPr>
      </w:pPr>
      <w:r w:rsidRPr="00596EA3">
        <w:rPr>
          <w:lang w:eastAsia="ja-JP"/>
        </w:rPr>
        <w:tab/>
        <w:t>id-Cells-To-Be-Broadcast-List,</w:t>
      </w:r>
    </w:p>
    <w:p w:rsidR="004E735C" w:rsidRPr="00596EA3" w:rsidRDefault="004E735C" w:rsidP="004E735C">
      <w:pPr>
        <w:pStyle w:val="PL"/>
        <w:rPr>
          <w:lang w:eastAsia="ja-JP"/>
        </w:rPr>
      </w:pPr>
      <w:r w:rsidRPr="00596EA3">
        <w:rPr>
          <w:lang w:eastAsia="ja-JP"/>
        </w:rPr>
        <w:tab/>
        <w:t>id-Cells-Broadcast-Completed-List,</w:t>
      </w:r>
    </w:p>
    <w:p w:rsidR="004E735C" w:rsidRPr="00596EA3" w:rsidRDefault="004E735C" w:rsidP="004E735C">
      <w:pPr>
        <w:pStyle w:val="PL"/>
        <w:rPr>
          <w:lang w:eastAsia="ja-JP"/>
        </w:rPr>
      </w:pPr>
      <w:r w:rsidRPr="00596EA3">
        <w:rPr>
          <w:lang w:eastAsia="ja-JP"/>
        </w:rPr>
        <w:tab/>
        <w:t>id-Broadcast-To-Be-Cancelled-List,</w:t>
      </w:r>
    </w:p>
    <w:p w:rsidR="004E735C" w:rsidRPr="00596EA3" w:rsidRDefault="004E735C" w:rsidP="004E735C">
      <w:pPr>
        <w:pStyle w:val="PL"/>
        <w:rPr>
          <w:lang w:eastAsia="ja-JP"/>
        </w:rPr>
      </w:pPr>
      <w:r w:rsidRPr="00596EA3">
        <w:rPr>
          <w:lang w:eastAsia="ja-JP"/>
        </w:rPr>
        <w:tab/>
        <w:t>id-Cells-Broadcast-Cancelled-List,</w:t>
      </w:r>
    </w:p>
    <w:p w:rsidR="004E735C" w:rsidRPr="00596EA3" w:rsidRDefault="004E735C" w:rsidP="004E735C">
      <w:pPr>
        <w:pStyle w:val="PL"/>
        <w:rPr>
          <w:lang w:eastAsia="ja-JP"/>
        </w:rPr>
      </w:pPr>
      <w:r w:rsidRPr="00596EA3">
        <w:rPr>
          <w:lang w:eastAsia="ja-JP"/>
        </w:rPr>
        <w:tab/>
        <w:t>id-E-UTRAN-CGI-List-For-Restart-List,</w:t>
      </w:r>
    </w:p>
    <w:p w:rsidR="004E735C" w:rsidRPr="00596EA3" w:rsidRDefault="004E735C" w:rsidP="004E735C">
      <w:pPr>
        <w:pStyle w:val="PL"/>
        <w:rPr>
          <w:lang w:eastAsia="ja-JP"/>
        </w:rPr>
      </w:pPr>
      <w:r w:rsidRPr="00596EA3">
        <w:rPr>
          <w:lang w:eastAsia="ja-JP"/>
        </w:rPr>
        <w:tab/>
        <w:t>id-PWS-Failed-E-UTRAN-CGI-List,</w:t>
      </w:r>
    </w:p>
    <w:p w:rsidR="004E735C" w:rsidRPr="00596EA3" w:rsidRDefault="004E735C" w:rsidP="004E735C">
      <w:pPr>
        <w:pStyle w:val="PL"/>
        <w:rPr>
          <w:lang w:eastAsia="ja-JP"/>
        </w:rPr>
      </w:pPr>
      <w:r w:rsidRPr="00596EA3">
        <w:rPr>
          <w:lang w:eastAsia="ja-JP"/>
        </w:rPr>
        <w:tab/>
        <w:t>id-EUTRA-NR-CellResourceCoordinationReq-Container,</w:t>
      </w:r>
    </w:p>
    <w:p w:rsidR="004E735C" w:rsidRPr="00596EA3" w:rsidRDefault="004E735C" w:rsidP="004E735C">
      <w:pPr>
        <w:pStyle w:val="PL"/>
        <w:rPr>
          <w:lang w:eastAsia="ja-JP"/>
        </w:rPr>
      </w:pPr>
      <w:r w:rsidRPr="00596EA3">
        <w:rPr>
          <w:lang w:eastAsia="ja-JP"/>
        </w:rPr>
        <w:tab/>
        <w:t>id-EUTRA-NR-CellResourceCoordinationReqAck-Container,</w:t>
      </w:r>
    </w:p>
    <w:p w:rsidR="004E735C" w:rsidRPr="00596EA3" w:rsidRDefault="004E735C" w:rsidP="004E735C">
      <w:pPr>
        <w:pStyle w:val="PL"/>
        <w:rPr>
          <w:lang w:eastAsia="ja-JP"/>
        </w:rPr>
      </w:pPr>
      <w:r w:rsidRPr="00596EA3">
        <w:rPr>
          <w:lang w:eastAsia="ja-JP"/>
        </w:rPr>
        <w:tab/>
        <w:t>id-RequestType,</w:t>
      </w:r>
    </w:p>
    <w:p w:rsidR="004E735C" w:rsidRPr="00596EA3" w:rsidRDefault="004E735C" w:rsidP="004E735C">
      <w:pPr>
        <w:pStyle w:val="PL"/>
        <w:rPr>
          <w:lang w:eastAsia="ja-JP"/>
        </w:rPr>
      </w:pPr>
      <w:r w:rsidRPr="00596EA3">
        <w:rPr>
          <w:lang w:eastAsia="ja-JP"/>
        </w:rPr>
        <w:tab/>
        <w:t>id-ServingPLMN,</w:t>
      </w:r>
    </w:p>
    <w:p w:rsidR="004E735C" w:rsidRPr="00596EA3" w:rsidRDefault="004E735C" w:rsidP="004E735C">
      <w:pPr>
        <w:pStyle w:val="PL"/>
        <w:rPr>
          <w:lang w:eastAsia="ja-JP"/>
        </w:rPr>
      </w:pPr>
      <w:r w:rsidRPr="00596EA3">
        <w:rPr>
          <w:lang w:eastAsia="ja-JP"/>
        </w:rPr>
        <w:tab/>
        <w:t>id-NGENB-DU-UE-AMBR-UL,</w:t>
      </w:r>
    </w:p>
    <w:p w:rsidR="004E735C" w:rsidRPr="00596EA3" w:rsidDel="007B4388" w:rsidRDefault="004E735C" w:rsidP="004E735C">
      <w:pPr>
        <w:pStyle w:val="PL"/>
        <w:rPr>
          <w:del w:id="1344" w:author="Huawei" w:date="2020-02-05T09:22:00Z"/>
          <w:lang w:eastAsia="ja-JP"/>
        </w:rPr>
      </w:pPr>
      <w:r w:rsidRPr="00596EA3">
        <w:rPr>
          <w:lang w:eastAsia="ja-JP"/>
        </w:rPr>
        <w:tab/>
        <w:t>id-NGENBDUOverloadInformation</w:t>
      </w:r>
      <w:ins w:id="1345" w:author="Huawei" w:date="2020-02-05T09:22:00Z">
        <w:r w:rsidR="007B4388">
          <w:rPr>
            <w:lang w:eastAsia="ja-JP"/>
          </w:rPr>
          <w:t>,</w:t>
        </w:r>
      </w:ins>
      <w:del w:id="1346" w:author="Huawei" w:date="2020-02-05T09:22:00Z">
        <w:r w:rsidRPr="00596EA3" w:rsidDel="007B4388">
          <w:rPr>
            <w:lang w:eastAsia="ja-JP"/>
          </w:rPr>
          <w:delText>,</w:delText>
        </w:r>
      </w:del>
    </w:p>
    <w:p w:rsidR="004E735C" w:rsidRPr="00596EA3" w:rsidRDefault="004E735C" w:rsidP="007B4388">
      <w:pPr>
        <w:pStyle w:val="PL"/>
        <w:rPr>
          <w:lang w:eastAsia="ja-JP"/>
        </w:rPr>
      </w:pPr>
      <w:del w:id="1347" w:author="Huawei" w:date="2020-02-05T09:22:00Z">
        <w:r w:rsidRPr="00596EA3" w:rsidDel="007B4388">
          <w:rPr>
            <w:lang w:eastAsia="ja-JP"/>
          </w:rPr>
          <w:tab/>
          <w:delText>id-RRCDeliveryStatus,</w:delText>
        </w:r>
      </w:del>
    </w:p>
    <w:p w:rsidR="004E735C" w:rsidRPr="00596EA3" w:rsidRDefault="004E735C" w:rsidP="004E735C">
      <w:pPr>
        <w:pStyle w:val="PL"/>
        <w:rPr>
          <w:lang w:eastAsia="ja-JP"/>
        </w:rPr>
      </w:pPr>
      <w:r w:rsidRPr="00596EA3">
        <w:rPr>
          <w:lang w:eastAsia="ja-JP"/>
        </w:rPr>
        <w:tab/>
        <w:t>id-ResourceCoordinationTransferInformation,</w:t>
      </w:r>
    </w:p>
    <w:p w:rsidR="004E735C" w:rsidRPr="00596EA3" w:rsidRDefault="004E735C" w:rsidP="004E735C">
      <w:pPr>
        <w:pStyle w:val="PL"/>
        <w:rPr>
          <w:lang w:eastAsia="ja-JP"/>
        </w:rPr>
      </w:pPr>
      <w:r w:rsidRPr="00596EA3">
        <w:rPr>
          <w:lang w:eastAsia="ja-JP"/>
        </w:rPr>
        <w:tab/>
        <w:t>id-Associated-SCell-List,</w:t>
      </w:r>
    </w:p>
    <w:p w:rsidR="004E735C" w:rsidRPr="00596EA3" w:rsidRDefault="004E735C" w:rsidP="004E735C">
      <w:pPr>
        <w:pStyle w:val="PL"/>
        <w:rPr>
          <w:lang w:eastAsia="ja-JP"/>
        </w:rPr>
      </w:pPr>
      <w:r w:rsidRPr="00596EA3">
        <w:rPr>
          <w:lang w:eastAsia="ja-JP"/>
        </w:rPr>
        <w:tab/>
        <w:t>id-IgnoreResourceCoordinationRequestContainer,</w:t>
      </w:r>
    </w:p>
    <w:p w:rsidR="004E735C" w:rsidRPr="00596EA3" w:rsidRDefault="004E735C" w:rsidP="004E735C">
      <w:pPr>
        <w:pStyle w:val="PL"/>
        <w:rPr>
          <w:lang w:eastAsia="ja-JP"/>
        </w:rPr>
      </w:pPr>
      <w:r w:rsidRPr="00596EA3">
        <w:rPr>
          <w:lang w:eastAsia="ja-JP"/>
        </w:rPr>
        <w:tab/>
        <w:t>maxCellinngeNBDU,</w:t>
      </w:r>
    </w:p>
    <w:p w:rsidR="004E735C" w:rsidRPr="00596EA3" w:rsidRDefault="004E735C" w:rsidP="004E735C">
      <w:pPr>
        <w:pStyle w:val="PL"/>
        <w:rPr>
          <w:lang w:eastAsia="ja-JP"/>
        </w:rPr>
      </w:pPr>
      <w:r w:rsidRPr="00596EA3">
        <w:rPr>
          <w:lang w:eastAsia="ja-JP"/>
        </w:rPr>
        <w:tab/>
        <w:t>maxnoofCandidateSpCells,</w:t>
      </w:r>
    </w:p>
    <w:p w:rsidR="004E735C" w:rsidRPr="00596EA3" w:rsidRDefault="004E735C" w:rsidP="004E735C">
      <w:pPr>
        <w:pStyle w:val="PL"/>
        <w:rPr>
          <w:lang w:eastAsia="ja-JP"/>
        </w:rPr>
      </w:pPr>
      <w:r w:rsidRPr="00596EA3">
        <w:rPr>
          <w:lang w:eastAsia="ja-JP"/>
        </w:rPr>
        <w:tab/>
        <w:t>maxnoofDRBs,</w:t>
      </w:r>
    </w:p>
    <w:p w:rsidR="004E735C" w:rsidRPr="00596EA3" w:rsidRDefault="004E735C" w:rsidP="004E735C">
      <w:pPr>
        <w:pStyle w:val="PL"/>
        <w:rPr>
          <w:lang w:eastAsia="ja-JP"/>
        </w:rPr>
      </w:pPr>
      <w:r w:rsidRPr="00596EA3">
        <w:rPr>
          <w:lang w:eastAsia="ja-JP"/>
        </w:rPr>
        <w:tab/>
        <w:t>maxnoofErrors,</w:t>
      </w:r>
    </w:p>
    <w:p w:rsidR="004E735C" w:rsidRPr="00596EA3" w:rsidRDefault="004E735C" w:rsidP="004E735C">
      <w:pPr>
        <w:pStyle w:val="PL"/>
        <w:rPr>
          <w:lang w:eastAsia="ja-JP"/>
        </w:rPr>
      </w:pPr>
      <w:r w:rsidRPr="00596EA3">
        <w:rPr>
          <w:lang w:eastAsia="ja-JP"/>
        </w:rPr>
        <w:tab/>
        <w:t>maxnoofIndividualW1ConnectionsToReset,</w:t>
      </w:r>
    </w:p>
    <w:p w:rsidR="004E735C" w:rsidRPr="00596EA3" w:rsidRDefault="004E735C" w:rsidP="004E735C">
      <w:pPr>
        <w:pStyle w:val="PL"/>
        <w:rPr>
          <w:lang w:eastAsia="ja-JP"/>
        </w:rPr>
      </w:pPr>
      <w:r w:rsidRPr="00596EA3">
        <w:rPr>
          <w:lang w:eastAsia="ja-JP"/>
        </w:rPr>
        <w:tab/>
        <w:t>maxnoofPotentialSpCells,</w:t>
      </w:r>
    </w:p>
    <w:p w:rsidR="004E735C" w:rsidRPr="00596EA3" w:rsidRDefault="004E735C" w:rsidP="004E735C">
      <w:pPr>
        <w:pStyle w:val="PL"/>
        <w:rPr>
          <w:lang w:eastAsia="ja-JP"/>
        </w:rPr>
      </w:pPr>
      <w:r w:rsidRPr="00596EA3">
        <w:rPr>
          <w:lang w:eastAsia="ja-JP"/>
        </w:rPr>
        <w:tab/>
        <w:t>maxnoofSCells,</w:t>
      </w:r>
    </w:p>
    <w:p w:rsidR="004E735C" w:rsidRPr="00596EA3" w:rsidRDefault="004E735C" w:rsidP="004E735C">
      <w:pPr>
        <w:pStyle w:val="PL"/>
        <w:rPr>
          <w:lang w:eastAsia="ja-JP"/>
        </w:rPr>
      </w:pPr>
      <w:r w:rsidRPr="00596EA3">
        <w:rPr>
          <w:lang w:eastAsia="ja-JP"/>
        </w:rPr>
        <w:tab/>
        <w:t>maxnoofSRBs,</w:t>
      </w:r>
    </w:p>
    <w:p w:rsidR="004E735C" w:rsidRPr="00596EA3" w:rsidRDefault="004E735C" w:rsidP="004E735C">
      <w:pPr>
        <w:pStyle w:val="PL"/>
        <w:rPr>
          <w:lang w:eastAsia="ja-JP"/>
        </w:rPr>
      </w:pPr>
      <w:r w:rsidRPr="00596EA3">
        <w:rPr>
          <w:lang w:eastAsia="ja-JP"/>
        </w:rPr>
        <w:tab/>
        <w:t>maxnoofPagingCells,</w:t>
      </w:r>
    </w:p>
    <w:p w:rsidR="004E735C" w:rsidRPr="00596EA3" w:rsidRDefault="004E735C" w:rsidP="004E735C">
      <w:pPr>
        <w:pStyle w:val="PL"/>
        <w:rPr>
          <w:lang w:eastAsia="ja-JP"/>
        </w:rPr>
      </w:pPr>
      <w:r w:rsidRPr="00596EA3">
        <w:rPr>
          <w:lang w:eastAsia="ja-JP"/>
        </w:rPr>
        <w:tab/>
        <w:t>maxnoofTNLAssociations,</w:t>
      </w:r>
    </w:p>
    <w:p w:rsidR="004E735C" w:rsidRPr="00596EA3" w:rsidRDefault="004E735C" w:rsidP="004E735C">
      <w:pPr>
        <w:pStyle w:val="PL"/>
        <w:rPr>
          <w:lang w:eastAsia="ja-JP"/>
        </w:rPr>
      </w:pPr>
      <w:r w:rsidRPr="00596EA3">
        <w:rPr>
          <w:lang w:eastAsia="ja-JP"/>
        </w:rPr>
        <w:tab/>
        <w:t>maxCellineNB,</w:t>
      </w:r>
    </w:p>
    <w:p w:rsidR="004E735C" w:rsidRPr="00596EA3" w:rsidRDefault="004E735C" w:rsidP="004E735C">
      <w:pPr>
        <w:pStyle w:val="PL"/>
        <w:rPr>
          <w:lang w:eastAsia="ja-JP"/>
        </w:rPr>
      </w:pPr>
      <w:r w:rsidRPr="00596EA3">
        <w:rPr>
          <w:lang w:eastAsia="ja-JP"/>
        </w:rPr>
        <w:tab/>
        <w:t>maxnoofUEIDs</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W1AP-Constants;</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RESET ELEMENTARY PROCEDURE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Reset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{ResetIEs}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ResetIEs W1AP-PROTOCOL-IES ::= { </w:t>
      </w:r>
    </w:p>
    <w:p w:rsidR="004E735C" w:rsidRPr="00596EA3" w:rsidRDefault="004E735C" w:rsidP="004E735C">
      <w:pPr>
        <w:pStyle w:val="PL"/>
        <w:rPr>
          <w:lang w:eastAsia="ja-JP"/>
        </w:rPr>
      </w:pPr>
      <w:r w:rsidRPr="00596EA3">
        <w:rPr>
          <w:lang w:eastAsia="ja-JP"/>
        </w:rPr>
        <w:tab/>
        <w:t>{ ID id-TransactionID</w:t>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id-ResetType</w:t>
      </w:r>
      <w:r w:rsidRPr="00596EA3">
        <w:rPr>
          <w:lang w:eastAsia="ja-JP"/>
        </w:rPr>
        <w:tab/>
      </w:r>
      <w:r w:rsidRPr="00596EA3">
        <w:rPr>
          <w:lang w:eastAsia="ja-JP"/>
        </w:rPr>
        <w:tab/>
        <w:t>CRITICALITY reject</w:t>
      </w:r>
      <w:r w:rsidRPr="00596EA3">
        <w:rPr>
          <w:lang w:eastAsia="ja-JP"/>
        </w:rPr>
        <w:tab/>
        <w:t>TYPE ResetType</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ResetType ::= CHOICE {</w:t>
      </w:r>
    </w:p>
    <w:p w:rsidR="004E735C" w:rsidRPr="00596EA3" w:rsidRDefault="004E735C" w:rsidP="004E735C">
      <w:pPr>
        <w:pStyle w:val="PL"/>
        <w:rPr>
          <w:lang w:eastAsia="ja-JP"/>
        </w:rPr>
      </w:pPr>
      <w:r w:rsidRPr="00596EA3">
        <w:rPr>
          <w:lang w:eastAsia="ja-JP"/>
        </w:rPr>
        <w:tab/>
        <w:t>w1-Interface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ResetAll,</w:t>
      </w:r>
    </w:p>
    <w:p w:rsidR="004E735C" w:rsidRPr="00596EA3" w:rsidRDefault="004E735C" w:rsidP="004E735C">
      <w:pPr>
        <w:pStyle w:val="PL"/>
        <w:rPr>
          <w:lang w:eastAsia="ja-JP"/>
        </w:rPr>
      </w:pPr>
      <w:r w:rsidRPr="00596EA3">
        <w:rPr>
          <w:lang w:eastAsia="ja-JP"/>
        </w:rPr>
        <w:tab/>
        <w:t>partOfW1-Interface</w:t>
      </w:r>
      <w:r w:rsidRPr="00596EA3">
        <w:rPr>
          <w:lang w:eastAsia="ja-JP"/>
        </w:rPr>
        <w:tab/>
      </w:r>
      <w:r w:rsidRPr="00596EA3">
        <w:rPr>
          <w:lang w:eastAsia="ja-JP"/>
        </w:rPr>
        <w:tab/>
      </w:r>
      <w:r w:rsidRPr="00596EA3">
        <w:rPr>
          <w:lang w:eastAsia="ja-JP"/>
        </w:rPr>
        <w:tab/>
      </w:r>
      <w:r w:rsidRPr="00596EA3">
        <w:rPr>
          <w:lang w:eastAsia="ja-JP"/>
        </w:rPr>
        <w:tab/>
        <w:t xml:space="preserve">UE-associatedLogicalW1-ConnectionListRes, </w:t>
      </w:r>
    </w:p>
    <w:p w:rsidR="004E735C" w:rsidRPr="00596EA3" w:rsidRDefault="004E735C" w:rsidP="004E735C">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r>
      <w:r w:rsidRPr="00596EA3">
        <w:rPr>
          <w:lang w:eastAsia="ja-JP"/>
        </w:rPr>
        <w:tab/>
        <w:t>ProtocolIE-SingleContainer { { ResetType-ExtIEs}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ResetType-ExtIEs W1AP-PROTOCOL-IES ::=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lastRenderedPageBreak/>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ResetAll ::= ENUMERATED {</w:t>
      </w:r>
    </w:p>
    <w:p w:rsidR="004E735C" w:rsidRPr="00596EA3" w:rsidRDefault="004E735C" w:rsidP="004E735C">
      <w:pPr>
        <w:pStyle w:val="PL"/>
        <w:rPr>
          <w:lang w:eastAsia="ja-JP"/>
        </w:rPr>
      </w:pPr>
      <w:r w:rsidRPr="00596EA3">
        <w:rPr>
          <w:lang w:eastAsia="ja-JP"/>
        </w:rPr>
        <w:tab/>
        <w:t>reset-all,</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UE-associatedLogicalW1-ConnectionListRes ::= SEQUENCE (SIZE(1.. maxnoofIndividualW1ConnectionsToReset)) OF UE-associatedLogicalW1-ConnectionItem </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Reset Acknowledge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ResetAcknowledge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{ResetAcknowledgeIEs}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ResetAcknowledgeIEs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id-UE-associatedLogicalW1-ConnectionListResAck</w:t>
      </w:r>
      <w:r w:rsidRPr="00596EA3">
        <w:rPr>
          <w:lang w:eastAsia="ja-JP"/>
        </w:rPr>
        <w:tab/>
      </w:r>
      <w:r w:rsidRPr="00596EA3">
        <w:rPr>
          <w:lang w:eastAsia="ja-JP"/>
        </w:rPr>
        <w:tab/>
        <w:t>CRITICALITY ignore</w:t>
      </w:r>
      <w:r w:rsidRPr="00596EA3">
        <w:rPr>
          <w:lang w:eastAsia="ja-JP"/>
        </w:rPr>
        <w:tab/>
        <w:t>TYPE UE-associatedLogicalW1-ConnectionListResAck</w:t>
      </w:r>
      <w:r w:rsidRPr="00596EA3">
        <w:rPr>
          <w:lang w:eastAsia="ja-JP"/>
        </w:rPr>
        <w:tab/>
      </w:r>
      <w:r w:rsidRPr="00596EA3">
        <w:rPr>
          <w:lang w:eastAsia="ja-JP"/>
        </w:rPr>
        <w:tab/>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UE-associatedLogicalW1-ConnectionListResAck ::= SEQUENCE (SIZE(1.. maxnoofIndividualW1ConnectionsToReset)) OF UE-associatedLogicalW1-ConnectionItem</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ERROR INDICATION ELEMENTARY PROCEDURE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Error Indication</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ErrorIndication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{{ErrorIndicationIEs}},</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ErrorIndicationIEs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t>PRESENCE mandatory}|</w:t>
      </w:r>
    </w:p>
    <w:p w:rsidR="004E735C" w:rsidRPr="00596EA3" w:rsidRDefault="004E735C" w:rsidP="004E735C">
      <w:pPr>
        <w:pStyle w:val="PL"/>
        <w:rPr>
          <w:lang w:eastAsia="ja-JP"/>
        </w:rPr>
      </w:pPr>
      <w:r w:rsidRPr="00596EA3">
        <w:rPr>
          <w:lang w:eastAsia="ja-JP"/>
        </w:rPr>
        <w:tab/>
        <w:t>{ ID id-ngeNB-CU-UE-W1AP-ID</w:t>
      </w:r>
      <w:r w:rsidRPr="00596EA3">
        <w:rPr>
          <w:lang w:eastAsia="ja-JP"/>
        </w:rPr>
        <w:tab/>
        <w:t>CRITICALITY ignore</w:t>
      </w:r>
      <w:r w:rsidRPr="00596EA3">
        <w:rPr>
          <w:lang w:eastAsia="ja-JP"/>
        </w:rPr>
        <w:tab/>
        <w:t>TYPE NGENB-CU-UE-W1AP-ID</w:t>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 ID id-ngeNB-DU-UE-W1AP-ID</w:t>
      </w:r>
      <w:r w:rsidRPr="00596EA3">
        <w:rPr>
          <w:lang w:eastAsia="ja-JP"/>
        </w:rPr>
        <w:tab/>
        <w:t>CRITICALITY ignore</w:t>
      </w:r>
      <w:r w:rsidRPr="00596EA3">
        <w:rPr>
          <w:lang w:eastAsia="ja-JP"/>
        </w:rPr>
        <w:tab/>
        <w:t>TYPE NGENB-DU-UE-W1AP-ID</w:t>
      </w:r>
      <w:r w:rsidRPr="00596EA3">
        <w:rPr>
          <w:lang w:eastAsia="ja-JP"/>
        </w:rPr>
        <w:tab/>
        <w:t>PRESENCE optional</w:t>
      </w:r>
      <w:r w:rsidRPr="00596EA3">
        <w:rPr>
          <w:lang w:eastAsia="ja-JP"/>
        </w:rPr>
        <w:tab/>
        <w:t>}|</w:t>
      </w:r>
    </w:p>
    <w:p w:rsidR="004E735C" w:rsidRPr="00596EA3" w:rsidRDefault="004E735C">
      <w:pPr>
        <w:pStyle w:val="PL"/>
        <w:tabs>
          <w:tab w:val="clear" w:pos="9216"/>
          <w:tab w:val="left" w:pos="9136"/>
        </w:tabs>
        <w:rPr>
          <w:lang w:eastAsia="ja-JP"/>
        </w:rPr>
        <w:pPrChange w:id="1348" w:author="Huawei" w:date="2020-02-27T08:42:00Z">
          <w:pPr>
            <w:pStyle w:val="PL"/>
          </w:pPr>
        </w:pPrChange>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w:t>
      </w:r>
      <w:ins w:id="1349" w:author="Huawei" w:date="2020-02-27T08:41:00Z">
        <w:r w:rsidR="00284E6A" w:rsidRPr="00596EA3">
          <w:rPr>
            <w:lang w:eastAsia="ja-JP"/>
          </w:rPr>
          <w:t>mandatory</w:t>
        </w:r>
      </w:ins>
      <w:del w:id="1350" w:author="Huawei" w:date="2020-02-27T08:41:00Z">
        <w:r w:rsidRPr="00596EA3" w:rsidDel="00284E6A">
          <w:rPr>
            <w:lang w:eastAsia="ja-JP"/>
          </w:rPr>
          <w:delText>optional</w:delText>
        </w:r>
      </w:del>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W1 SETUP ELEMENTARY PROCEDURE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W1 Setup Request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W1SetupRequest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{W1SetupRequestIEs}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W1SetupRequestIEs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lastRenderedPageBreak/>
        <w:tab/>
        <w:t>{ ID id-ngeNB-DU-ID</w:t>
      </w:r>
      <w:r w:rsidRPr="00596EA3">
        <w:rPr>
          <w:lang w:eastAsia="ja-JP"/>
        </w:rPr>
        <w:tab/>
      </w:r>
      <w:r w:rsidRPr="00596EA3">
        <w:rPr>
          <w:lang w:eastAsia="ja-JP"/>
        </w:rPr>
        <w:tab/>
      </w:r>
      <w:r w:rsidRPr="00596EA3">
        <w:rPr>
          <w:lang w:eastAsia="ja-JP"/>
        </w:rPr>
        <w:tab/>
        <w:t>CRITICALITY reject</w:t>
      </w:r>
      <w:r w:rsidRPr="00596EA3">
        <w:rPr>
          <w:lang w:eastAsia="ja-JP"/>
        </w:rPr>
        <w:tab/>
        <w:t>TYPE NGENB-DU-ID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id-ngeNB-DU-Served-Cells-List</w:t>
      </w:r>
      <w:r w:rsidRPr="00596EA3">
        <w:rPr>
          <w:lang w:eastAsia="ja-JP"/>
        </w:rPr>
        <w:tab/>
      </w:r>
      <w:r w:rsidRPr="00596EA3">
        <w:rPr>
          <w:lang w:eastAsia="ja-JP"/>
        </w:rPr>
        <w:tab/>
        <w:t>CRITICALITY reject</w:t>
      </w:r>
      <w:r w:rsidRPr="00596EA3">
        <w:rPr>
          <w:lang w:eastAsia="ja-JP"/>
        </w:rPr>
        <w:tab/>
        <w:t>TYPE NGENB-DU-Served-Cells-List</w:t>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 xml:space="preserve">} </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NGENB-DU-Served-Cells-List </w:t>
      </w:r>
      <w:r w:rsidRPr="00596EA3">
        <w:rPr>
          <w:lang w:eastAsia="ja-JP"/>
        </w:rPr>
        <w:tab/>
        <w:t>::= SEQUENCE (SIZE(1.. maxCellinngeNBDU)) OF NGENB-DU-Served-Cells-Item</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W1 Setup Response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W1SetupResponse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{W1SetupResponseIEs}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W1SetupResponseIEs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id-Cells-to-be-Activated-List</w:t>
      </w:r>
      <w:r w:rsidRPr="00596EA3">
        <w:rPr>
          <w:lang w:eastAsia="ja-JP"/>
        </w:rPr>
        <w:tab/>
        <w:t>CRITICALITY reject</w:t>
      </w:r>
      <w:r w:rsidRPr="00596EA3">
        <w:rPr>
          <w:lang w:eastAsia="ja-JP"/>
        </w:rPr>
        <w:tab/>
        <w:t>TYPE Cells-to-be-Activated-List</w:t>
      </w:r>
      <w:r w:rsidRPr="00596EA3">
        <w:rPr>
          <w:lang w:eastAsia="ja-JP"/>
        </w:rPr>
        <w:tab/>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Cells-to-be-Activated-List</w:t>
      </w:r>
      <w:r w:rsidRPr="00596EA3">
        <w:rPr>
          <w:lang w:eastAsia="ja-JP"/>
        </w:rPr>
        <w:tab/>
        <w:t>::= SEQUENCE (SIZE(1.. maxCellinngeNBDU))</w:t>
      </w:r>
      <w:r w:rsidRPr="00596EA3">
        <w:rPr>
          <w:lang w:eastAsia="ja-JP"/>
        </w:rPr>
        <w:tab/>
        <w:t>OF Cells-to-be-Activated-List-Item</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W1 Setup Failure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W1SetupFailure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{W1SetupFailureIEs}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W1SetupFailureIEs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NGENB-DU CONFIGURATION UPDATE ELEMENTARY PROCEDURE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625023" w:rsidRDefault="00625023" w:rsidP="00593D44">
      <w:pPr>
        <w:pStyle w:val="PL"/>
        <w:rPr>
          <w:color w:val="FF0000"/>
          <w:lang w:eastAsia="ja-JP"/>
        </w:rPr>
      </w:pPr>
    </w:p>
    <w:p w:rsidR="00593D44" w:rsidRPr="00596EA3" w:rsidRDefault="00593D44" w:rsidP="00593D44">
      <w:pPr>
        <w:pStyle w:val="PL"/>
        <w:rPr>
          <w:lang w:eastAsia="ja-JP"/>
        </w:rPr>
      </w:pPr>
      <w:r w:rsidRPr="00596EA3">
        <w:rPr>
          <w:lang w:eastAsia="ja-JP"/>
        </w:rPr>
        <w:t>-- **************************************************************</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r w:rsidRPr="00596EA3">
        <w:rPr>
          <w:lang w:eastAsia="ja-JP"/>
        </w:rPr>
        <w:t>-- NGENB-DU CONFIGURATION UPDATE</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r w:rsidRPr="00596EA3">
        <w:rPr>
          <w:lang w:eastAsia="ja-JP"/>
        </w:rPr>
        <w:t>--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NGENBDUConfigurationUpdate::= SEQUENCE {</w:t>
      </w:r>
    </w:p>
    <w:p w:rsidR="00593D44" w:rsidRPr="00596EA3" w:rsidRDefault="00593D44" w:rsidP="00593D44">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{NGENBDUConfigurationUpdateIEs} },</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NGENBDUConfigurationUpdateIEs W1AP-PROTOCOL-IES ::= {</w:t>
      </w:r>
    </w:p>
    <w:p w:rsidR="00593D44" w:rsidRPr="00596EA3" w:rsidRDefault="00593D44" w:rsidP="00593D44">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593D44" w:rsidRPr="00596EA3" w:rsidRDefault="00593D44" w:rsidP="00593D44">
      <w:pPr>
        <w:pStyle w:val="PL"/>
        <w:rPr>
          <w:lang w:eastAsia="ja-JP"/>
        </w:rPr>
      </w:pPr>
      <w:r w:rsidRPr="00596EA3">
        <w:rPr>
          <w:lang w:eastAsia="ja-JP"/>
        </w:rPr>
        <w:tab/>
        <w:t>{ ID id-Served-Cells-To-Add-List</w:t>
      </w:r>
      <w:r w:rsidRPr="00596EA3">
        <w:rPr>
          <w:lang w:eastAsia="ja-JP"/>
        </w:rPr>
        <w:tab/>
        <w:t>CRITICALITY reject</w:t>
      </w:r>
      <w:r w:rsidRPr="00596EA3">
        <w:rPr>
          <w:lang w:eastAsia="ja-JP"/>
        </w:rPr>
        <w:tab/>
        <w:t>TYPE Served-Cells-To-Add-List</w:t>
      </w:r>
      <w:r w:rsidRPr="00596EA3">
        <w:rPr>
          <w:lang w:eastAsia="ja-JP"/>
        </w:rPr>
        <w:tab/>
      </w:r>
      <w:r w:rsidRPr="00596EA3">
        <w:rPr>
          <w:lang w:eastAsia="ja-JP"/>
        </w:rPr>
        <w:tab/>
        <w:t>PRESENCE optional</w:t>
      </w:r>
      <w:r w:rsidRPr="00596EA3">
        <w:rPr>
          <w:lang w:eastAsia="ja-JP"/>
        </w:rPr>
        <w:tab/>
        <w:t>}|</w:t>
      </w:r>
    </w:p>
    <w:p w:rsidR="00593D44" w:rsidRPr="00596EA3" w:rsidRDefault="00593D44" w:rsidP="00593D44">
      <w:pPr>
        <w:pStyle w:val="PL"/>
        <w:rPr>
          <w:lang w:eastAsia="ja-JP"/>
        </w:rPr>
      </w:pPr>
      <w:r w:rsidRPr="00596EA3">
        <w:rPr>
          <w:lang w:eastAsia="ja-JP"/>
        </w:rPr>
        <w:tab/>
        <w:t>{ ID id-Served-Cells-To-Modify-List</w:t>
      </w:r>
      <w:r w:rsidRPr="00596EA3">
        <w:rPr>
          <w:lang w:eastAsia="ja-JP"/>
        </w:rPr>
        <w:tab/>
        <w:t>CRITICALITY reject</w:t>
      </w:r>
      <w:r w:rsidRPr="00596EA3">
        <w:rPr>
          <w:lang w:eastAsia="ja-JP"/>
        </w:rPr>
        <w:tab/>
        <w:t>TYPE Served-Cells-To-Modify-List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593D44" w:rsidRPr="00596EA3" w:rsidRDefault="00593D44" w:rsidP="00593D44">
      <w:pPr>
        <w:pStyle w:val="PL"/>
        <w:rPr>
          <w:lang w:eastAsia="ja-JP"/>
        </w:rPr>
      </w:pPr>
      <w:r w:rsidRPr="00596EA3">
        <w:rPr>
          <w:lang w:eastAsia="ja-JP"/>
        </w:rPr>
        <w:tab/>
        <w:t>{ ID id-Served-Cells-To-Delete-List</w:t>
      </w:r>
      <w:r w:rsidRPr="00596EA3">
        <w:rPr>
          <w:lang w:eastAsia="ja-JP"/>
        </w:rPr>
        <w:tab/>
        <w:t>CRITICALITY reject</w:t>
      </w:r>
      <w:r w:rsidRPr="00596EA3">
        <w:rPr>
          <w:lang w:eastAsia="ja-JP"/>
        </w:rPr>
        <w:tab/>
        <w:t>TYPE Served-Cells-To-Delete-List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593D44" w:rsidRPr="00596EA3" w:rsidRDefault="00593D44" w:rsidP="00593D44">
      <w:pPr>
        <w:pStyle w:val="PL"/>
        <w:rPr>
          <w:lang w:eastAsia="ja-JP"/>
        </w:rPr>
      </w:pPr>
      <w:r w:rsidRPr="00596EA3">
        <w:rPr>
          <w:lang w:eastAsia="ja-JP"/>
        </w:rPr>
        <w:tab/>
        <w:t>{ ID id-Cells-Status-List</w:t>
      </w:r>
      <w:r w:rsidRPr="00596EA3">
        <w:rPr>
          <w:lang w:eastAsia="ja-JP"/>
        </w:rPr>
        <w:tab/>
        <w:t>CRITICALITY reject</w:t>
      </w:r>
      <w:r w:rsidRPr="00596EA3">
        <w:rPr>
          <w:lang w:eastAsia="ja-JP"/>
        </w:rPr>
        <w:tab/>
        <w:t>TYPE Cells-Status-List</w:t>
      </w:r>
      <w:r w:rsidRPr="00596EA3">
        <w:rPr>
          <w:lang w:eastAsia="ja-JP"/>
        </w:rPr>
        <w:tab/>
        <w:t>PRESENCE optional</w:t>
      </w:r>
      <w:r w:rsidRPr="00596EA3">
        <w:rPr>
          <w:lang w:eastAsia="ja-JP"/>
        </w:rPr>
        <w:tab/>
        <w:t>}|</w:t>
      </w:r>
    </w:p>
    <w:p w:rsidR="00593D44" w:rsidRPr="00596EA3" w:rsidRDefault="00593D44" w:rsidP="00DA3A34">
      <w:pPr>
        <w:pStyle w:val="PL"/>
        <w:rPr>
          <w:lang w:eastAsia="ja-JP"/>
        </w:rPr>
      </w:pPr>
      <w:r w:rsidRPr="00596EA3">
        <w:rPr>
          <w:lang w:eastAsia="ja-JP"/>
        </w:rPr>
        <w:lastRenderedPageBreak/>
        <w:tab/>
        <w:t>{ ID id-ngeNB-DU-ID</w:t>
      </w:r>
      <w:r w:rsidRPr="00596EA3">
        <w:rPr>
          <w:lang w:eastAsia="ja-JP"/>
        </w:rPr>
        <w:tab/>
      </w:r>
      <w:r w:rsidRPr="00596EA3">
        <w:rPr>
          <w:lang w:eastAsia="ja-JP"/>
        </w:rPr>
        <w:tab/>
      </w:r>
      <w:r w:rsidRPr="00596EA3">
        <w:rPr>
          <w:lang w:eastAsia="ja-JP"/>
        </w:rPr>
        <w:tab/>
        <w:t>CRITICALITY reject</w:t>
      </w:r>
      <w:r w:rsidRPr="00596EA3">
        <w:rPr>
          <w:lang w:eastAsia="ja-JP"/>
        </w:rPr>
        <w:tab/>
        <w:t>TYPE NGENB-DU-ID</w:t>
      </w:r>
      <w:r w:rsidRPr="00596EA3">
        <w:rPr>
          <w:lang w:eastAsia="ja-JP"/>
        </w:rPr>
        <w:tab/>
      </w:r>
      <w:r w:rsidRPr="00596EA3">
        <w:rPr>
          <w:lang w:eastAsia="ja-JP"/>
        </w:rPr>
        <w:tab/>
        <w:t>PRESENCE optional</w:t>
      </w:r>
      <w:r w:rsidRPr="00596EA3">
        <w:rPr>
          <w:lang w:eastAsia="ja-JP"/>
        </w:rPr>
        <w:tab/>
        <w:t>},</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 xml:space="preserve">}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Served-Cells-To-Add-List</w:t>
      </w:r>
      <w:r w:rsidRPr="00596EA3">
        <w:rPr>
          <w:lang w:eastAsia="ja-JP"/>
        </w:rPr>
        <w:tab/>
        <w:t>::= SEQUENCE (SIZE(1.. maxCellinngeNBDU))</w:t>
      </w:r>
      <w:r w:rsidRPr="00596EA3">
        <w:rPr>
          <w:lang w:eastAsia="ja-JP"/>
        </w:rPr>
        <w:tab/>
        <w:t>OF Served-Cells-To-Add-Item</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Served-Cells-To-Modify-List</w:t>
      </w:r>
      <w:r w:rsidRPr="00596EA3">
        <w:rPr>
          <w:lang w:eastAsia="ja-JP"/>
        </w:rPr>
        <w:tab/>
        <w:t>::= SEQUENCE (SIZE(1.. maxCellinngeNBDU))</w:t>
      </w:r>
      <w:r w:rsidRPr="00596EA3">
        <w:rPr>
          <w:lang w:eastAsia="ja-JP"/>
        </w:rPr>
        <w:tab/>
        <w:t>OF Served-Cells-To-Modify-Item</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Served-Cells-To-Delete-List</w:t>
      </w:r>
      <w:r w:rsidRPr="00596EA3">
        <w:rPr>
          <w:lang w:eastAsia="ja-JP"/>
        </w:rPr>
        <w:tab/>
        <w:t>::= SEQUENCE (SIZE(1.. maxCellinngeNBDU))</w:t>
      </w:r>
      <w:r w:rsidRPr="00596EA3">
        <w:rPr>
          <w:lang w:eastAsia="ja-JP"/>
        </w:rPr>
        <w:tab/>
        <w:t>OF Served-Cells-To-Delete-Item</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Cells-Status-List</w:t>
      </w:r>
      <w:r w:rsidRPr="00596EA3">
        <w:rPr>
          <w:lang w:eastAsia="ja-JP"/>
        </w:rPr>
        <w:tab/>
        <w:t>::= SEQUENCE (SIZE(0.. maxCellinngeNBDU))</w:t>
      </w:r>
      <w:r w:rsidRPr="00596EA3">
        <w:rPr>
          <w:lang w:eastAsia="ja-JP"/>
        </w:rPr>
        <w:tab/>
        <w:t>OF Cells-Status-Item</w:t>
      </w:r>
    </w:p>
    <w:p w:rsidR="00593D44" w:rsidRPr="00596EA3" w:rsidRDefault="00593D44" w:rsidP="00593D44">
      <w:pPr>
        <w:pStyle w:val="PL"/>
        <w:rPr>
          <w:lang w:eastAsia="ja-JP"/>
        </w:rPr>
      </w:pPr>
    </w:p>
    <w:p w:rsidR="00593D44" w:rsidRPr="00596EA3" w:rsidRDefault="00593D44" w:rsidP="00593D44">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NGENB-DU CONFIGURATION UPDATE ACKNOWLEDGE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NGENBDUConfigurationUpdateAcknowledge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{NGENBDUConfigurationUpdateAcknowledgeIEs}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NGENBDUConfigurationUpdateAcknowledgeIEs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id-Cells-to-be-Activated-List</w:t>
      </w:r>
      <w:r w:rsidRPr="00596EA3">
        <w:rPr>
          <w:lang w:eastAsia="ja-JP"/>
        </w:rPr>
        <w:tab/>
      </w:r>
      <w:r w:rsidRPr="00596EA3">
        <w:rPr>
          <w:lang w:eastAsia="ja-JP"/>
        </w:rPr>
        <w:tab/>
        <w:t>CRITICALITY reject</w:t>
      </w:r>
      <w:r w:rsidRPr="00596EA3">
        <w:rPr>
          <w:lang w:eastAsia="ja-JP"/>
        </w:rPr>
        <w:tab/>
        <w:t>TYPE Cells-to-be-Activated-List</w:t>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id-Cells-to-be-Deactivated-List</w:t>
      </w:r>
      <w:r w:rsidRPr="00596EA3">
        <w:rPr>
          <w:lang w:eastAsia="ja-JP"/>
        </w:rPr>
        <w:tab/>
      </w:r>
      <w:r w:rsidRPr="00596EA3">
        <w:rPr>
          <w:lang w:eastAsia="ja-JP"/>
        </w:rPr>
        <w:tab/>
        <w:t>CRITICALITY reject</w:t>
      </w:r>
      <w:r w:rsidRPr="00596EA3">
        <w:rPr>
          <w:lang w:eastAsia="ja-JP"/>
        </w:rPr>
        <w:tab/>
        <w:t>TYPE Cells-to-be-Deactivated-List</w:t>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NGENB-DU CONFIGURATION UPDATE FAILURE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NGENBDUConfigurationUpdateFailure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{NGENBDUConfigurationUpdateFailureIEs}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NGENBDUConfigurationUpdateFailureIEs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NGENB-CU CONFIGURATION UPDATE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NGENB-CU CONFIGURATION UPDATE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NGENBCUConfigurationUpdateIEs}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id-Cells-to-be-Activated-List</w:t>
      </w:r>
      <w:r w:rsidRPr="00596EA3">
        <w:rPr>
          <w:lang w:eastAsia="ja-JP"/>
        </w:rPr>
        <w:tab/>
      </w:r>
      <w:r w:rsidRPr="00596EA3">
        <w:rPr>
          <w:lang w:eastAsia="ja-JP"/>
        </w:rPr>
        <w:tab/>
        <w:t>CRITICALITY reject</w:t>
      </w:r>
      <w:r w:rsidRPr="00596EA3">
        <w:rPr>
          <w:lang w:eastAsia="ja-JP"/>
        </w:rPr>
        <w:tab/>
        <w:t>TYPE</w:t>
      </w:r>
      <w:r w:rsidRPr="00596EA3">
        <w:rPr>
          <w:lang w:eastAsia="ja-JP"/>
        </w:rPr>
        <w:tab/>
        <w:t xml:space="preserve"> Cells-to-be-Activated-List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lastRenderedPageBreak/>
        <w:tab/>
        <w:t>{ ID id-Cells-to-be-Deactivated-List</w:t>
      </w:r>
      <w:r w:rsidRPr="00596EA3">
        <w:rPr>
          <w:lang w:eastAsia="ja-JP"/>
        </w:rPr>
        <w:tab/>
        <w:t>CRITICALITY reject</w:t>
      </w:r>
      <w:r w:rsidRPr="00596EA3">
        <w:rPr>
          <w:lang w:eastAsia="ja-JP"/>
        </w:rPr>
        <w:tab/>
        <w:t>TYPE</w:t>
      </w:r>
      <w:r w:rsidRPr="00596EA3">
        <w:rPr>
          <w:lang w:eastAsia="ja-JP"/>
        </w:rPr>
        <w:tab/>
        <w:t xml:space="preserve"> Cells-to-be-Deactivated-List</w:t>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Cells-to-be-Deactivated-List</w:t>
      </w:r>
      <w:r w:rsidRPr="00596EA3">
        <w:rPr>
          <w:lang w:eastAsia="ja-JP"/>
        </w:rPr>
        <w:tab/>
        <w:t>::= SEQUENCE (SIZE(1.. maxCellinngeNBDU))</w:t>
      </w:r>
      <w:r w:rsidRPr="00596EA3">
        <w:rPr>
          <w:lang w:eastAsia="ja-JP"/>
        </w:rPr>
        <w:tab/>
        <w:t>OF Cells-to-be-Deactivated-List-Item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NGENB-CU CONFIGURATION UPDATE ACKNOWLEDGE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NGENBCUConfigurationUpdateAcknowledge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NGENBCUConfigurationUpdateAcknowledgeIEs}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NGENBCUConfigurationUpdateAcknowledgeIEs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id-Cells-Failed-to-be-Activated-List</w:t>
      </w:r>
      <w:r w:rsidRPr="00596EA3">
        <w:rPr>
          <w:lang w:eastAsia="ja-JP"/>
        </w:rPr>
        <w:tab/>
        <w:t>CRITICALITY reject</w:t>
      </w:r>
      <w:r w:rsidRPr="00596EA3">
        <w:rPr>
          <w:lang w:eastAsia="ja-JP"/>
        </w:rPr>
        <w:tab/>
        <w:t>TYPE Cells-Failed-to-be-Activated-List</w:t>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Cells-Failed-to-be-Activated-List</w:t>
      </w:r>
      <w:r w:rsidRPr="00596EA3">
        <w:rPr>
          <w:lang w:eastAsia="ja-JP"/>
        </w:rPr>
        <w:tab/>
        <w:t>::= SEQUENCE (SIZE(1.. maxCellinngeNBDU))</w:t>
      </w:r>
      <w:r w:rsidRPr="00596EA3">
        <w:rPr>
          <w:lang w:eastAsia="ja-JP"/>
        </w:rPr>
        <w:tab/>
        <w:t>OF Cells-Failed-to-be-Activated-List-Item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NGENB-CU CONFIGURATION UPDATE FAILURE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NGENBCUConfigurationUpdateFailure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NGENBCUConfigurationUpdateFailureIEs}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NGENBCUConfigurationUpdateFailureIEs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xml:space="preserve">-- NGENB-DU RESOURCE COORDINATION REQUEST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NGENBDUResourceCoordinationRequest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t>ProtocolIE-Container</w:t>
      </w:r>
      <w:r w:rsidRPr="00596EA3">
        <w:rPr>
          <w:lang w:eastAsia="ja-JP"/>
        </w:rPr>
        <w:tab/>
      </w:r>
      <w:r w:rsidRPr="00596EA3">
        <w:rPr>
          <w:lang w:eastAsia="ja-JP"/>
        </w:rPr>
        <w:tab/>
        <w:t>{{NGENBDUResourceCoordinationRequest-IEs}},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NGENBDUResourceCoordinationRequest-IEs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id-RequestType</w:t>
      </w:r>
      <w:r w:rsidRPr="00596EA3">
        <w:rPr>
          <w:lang w:eastAsia="ja-JP"/>
        </w:rPr>
        <w:tab/>
        <w:t>CRITICALITY reject</w:t>
      </w:r>
      <w:r w:rsidRPr="00596EA3">
        <w:rPr>
          <w:lang w:eastAsia="ja-JP"/>
        </w:rPr>
        <w:tab/>
        <w:t>TYPE RequestType</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id-EUTRA-NR-CellResourceCoordinationReq-Container</w:t>
      </w:r>
      <w:r w:rsidRPr="00596EA3">
        <w:rPr>
          <w:lang w:eastAsia="ja-JP"/>
        </w:rPr>
        <w:tab/>
        <w:t>CRITICALITY reject</w:t>
      </w:r>
      <w:r w:rsidRPr="00596EA3">
        <w:rPr>
          <w:lang w:eastAsia="ja-JP"/>
        </w:rPr>
        <w:tab/>
        <w:t>TYPE EUTRA-NR-CellResourceCoordinationReq-Container</w:t>
      </w:r>
      <w:r w:rsidRPr="00596EA3">
        <w:rPr>
          <w:lang w:eastAsia="ja-JP"/>
        </w:rPr>
        <w:tab/>
      </w:r>
      <w:r w:rsidRPr="00596EA3">
        <w:rPr>
          <w:lang w:eastAsia="ja-JP"/>
        </w:rPr>
        <w:tab/>
        <w:t>PRESENCE mandatory}|</w:t>
      </w:r>
    </w:p>
    <w:p w:rsidR="00A90F70" w:rsidRPr="00596EA3" w:rsidRDefault="00A90F70" w:rsidP="00A90F70">
      <w:pPr>
        <w:pStyle w:val="PL"/>
        <w:rPr>
          <w:lang w:eastAsia="ja-JP"/>
        </w:rPr>
      </w:pPr>
      <w:r w:rsidRPr="00596EA3">
        <w:rPr>
          <w:lang w:eastAsia="ja-JP"/>
        </w:rPr>
        <w:tab/>
        <w:t>{ ID id-IgnoreResourceCoordinationRequestContainer</w:t>
      </w:r>
      <w:r w:rsidRPr="00596EA3">
        <w:rPr>
          <w:lang w:eastAsia="ja-JP"/>
        </w:rPr>
        <w:tab/>
        <w:t>CRITICALITY reject</w:t>
      </w:r>
      <w:r w:rsidRPr="00596EA3">
        <w:rPr>
          <w:lang w:eastAsia="ja-JP"/>
        </w:rPr>
        <w:tab/>
        <w:t>TYPE IgnoreResourceCoordinationRequestContainer</w:t>
      </w:r>
      <w:r w:rsidRPr="00596EA3">
        <w:rPr>
          <w:lang w:eastAsia="ja-JP"/>
        </w:rPr>
        <w:tab/>
      </w:r>
      <w:r w:rsidRPr="00596EA3">
        <w:rPr>
          <w:lang w:eastAsia="ja-JP"/>
        </w:rPr>
        <w:tab/>
        <w:t>PRESENCE optional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xml:space="preserve">-- NGENBDU RESOURCE COORDINATION RESPONSE </w:t>
      </w:r>
    </w:p>
    <w:p w:rsidR="00A90F70" w:rsidRPr="00596EA3" w:rsidRDefault="00A90F70" w:rsidP="00A90F70">
      <w:pPr>
        <w:pStyle w:val="PL"/>
        <w:rPr>
          <w:lang w:eastAsia="ja-JP"/>
        </w:rPr>
      </w:pPr>
      <w:r w:rsidRPr="00596EA3">
        <w:rPr>
          <w:lang w:eastAsia="ja-JP"/>
        </w:rPr>
        <w:lastRenderedPageBreak/>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NGENBDUResourceCoordinationResponse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t>ProtocolIE-Container</w:t>
      </w:r>
      <w:r w:rsidRPr="00596EA3">
        <w:rPr>
          <w:lang w:eastAsia="ja-JP"/>
        </w:rPr>
        <w:tab/>
      </w:r>
      <w:r w:rsidRPr="00596EA3">
        <w:rPr>
          <w:lang w:eastAsia="ja-JP"/>
        </w:rPr>
        <w:tab/>
        <w:t>{{NGENBDUResourceCoordinationResponse-IEs}},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NGENBDUResourceCoordinationResponse-IEs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id-EUTRA-NR-CellResourceCoordinationReqAck-Container</w:t>
      </w:r>
      <w:r w:rsidRPr="00596EA3">
        <w:rPr>
          <w:lang w:eastAsia="ja-JP"/>
        </w:rPr>
        <w:tab/>
        <w:t>CRITICALITY reject</w:t>
      </w:r>
      <w:r w:rsidRPr="00596EA3">
        <w:rPr>
          <w:lang w:eastAsia="ja-JP"/>
        </w:rPr>
        <w:tab/>
        <w:t>TYPE EUTRA-NR-CellResourceCoordinationReqAck-Container</w:t>
      </w:r>
      <w:r w:rsidRPr="00596EA3">
        <w:rPr>
          <w:lang w:eastAsia="ja-JP"/>
        </w:rPr>
        <w:tab/>
      </w:r>
      <w:r w:rsidRPr="00596EA3">
        <w:rPr>
          <w:lang w:eastAsia="ja-JP"/>
        </w:rPr>
        <w:tab/>
        <w:t>PRESENCE mandatory},</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Setup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SETUP REQUEST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UEContextSetupRequest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UEContextSetupRequestIEs}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UEContextSetupRequestIEs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optional </w:t>
      </w:r>
      <w:r w:rsidRPr="00596EA3">
        <w:rPr>
          <w:lang w:eastAsia="ja-JP"/>
        </w:rPr>
        <w:tab/>
        <w:t>}|</w:t>
      </w:r>
    </w:p>
    <w:p w:rsidR="00A90F70" w:rsidRPr="00596EA3" w:rsidRDefault="00A90F70" w:rsidP="00A90F70">
      <w:pPr>
        <w:pStyle w:val="PL"/>
        <w:rPr>
          <w:lang w:eastAsia="ja-JP"/>
        </w:rPr>
      </w:pPr>
      <w:r w:rsidRPr="00596EA3">
        <w:rPr>
          <w:lang w:eastAsia="ja-JP"/>
        </w:rPr>
        <w:tab/>
        <w:t>{ ID id-SpCell-ID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p>
    <w:p w:rsidR="00A90F70" w:rsidRPr="00596EA3" w:rsidRDefault="00A90F70" w:rsidP="00A90F70">
      <w:pPr>
        <w:pStyle w:val="PL"/>
        <w:rPr>
          <w:lang w:eastAsia="ja-JP"/>
        </w:rPr>
      </w:pPr>
      <w:r w:rsidRPr="00596EA3">
        <w:rPr>
          <w:lang w:eastAsia="ja-JP"/>
        </w:rPr>
        <w:tab/>
        <w:t>{ ID id-Candidate-SpCell-List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Candidate-SpCell-List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SCell-ToBeSetup-List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id-InactivityMonitoringRequest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InactivityMonitoringRequest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id-RAT-FrequencyPriorityInformation</w:t>
      </w:r>
      <w:r w:rsidRPr="00596EA3">
        <w:rPr>
          <w:lang w:eastAsia="ja-JP"/>
        </w:rPr>
        <w:tab/>
      </w:r>
      <w:r w:rsidRPr="00596EA3">
        <w:rPr>
          <w:lang w:eastAsia="ja-JP"/>
        </w:rPr>
        <w:tab/>
        <w:t>CRITICALITY reject</w:t>
      </w:r>
      <w:r w:rsidRPr="00596EA3">
        <w:rPr>
          <w:lang w:eastAsia="ja-JP"/>
        </w:rPr>
        <w:tab/>
        <w:t>TYPE RAT-FrequencyPriorityInformation</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id-ServingPLMN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PLMN-Identity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id-NGENB-DU-UE-AMBR-UL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BitRate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conditional }|</w:t>
      </w:r>
    </w:p>
    <w:p w:rsidR="00A90F70" w:rsidRPr="00596EA3" w:rsidRDefault="00A90F70" w:rsidP="00A90F70">
      <w:pPr>
        <w:pStyle w:val="PL"/>
        <w:rPr>
          <w:lang w:eastAsia="ja-JP"/>
        </w:rPr>
      </w:pPr>
      <w:r w:rsidRPr="00596EA3">
        <w:rPr>
          <w:lang w:eastAsia="ja-JP"/>
        </w:rPr>
        <w:tab/>
        <w:t>{ ID id-ResourceCoordinationTransferInformation</w:t>
      </w:r>
      <w:r w:rsidRPr="00596EA3">
        <w:rPr>
          <w:lang w:eastAsia="ja-JP"/>
        </w:rPr>
        <w:tab/>
        <w:t>CRITICALITY ignore</w:t>
      </w:r>
      <w:r w:rsidRPr="00596EA3">
        <w:rPr>
          <w:lang w:eastAsia="ja-JP"/>
        </w:rPr>
        <w:tab/>
        <w:t>TYPE ResourceCoordinationTransferInformation</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Candidate-SpCell-List::= SEQUENCE (SIZE(1..maxnoofCandidateSpCells)) OF Candidate-SpCell-Item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SCell-ToBeSetup-List::= SEQUENCE (SIZE(1..maxnoofSCells)) OF SCell-ToBeSetup-Item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SRBs-ToBeSetup-List ::= SEQUENCE (SIZE(1..maxnoofSRBs)) OF SRBs-ToBeSetup-Item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DRBs-ToBeSetup-List ::= SEQUENCE (SIZE(1..maxnoofDRBs)) OF DRBs-ToBeSetup-Item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lastRenderedPageBreak/>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SETUP RESPONSE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UEContextSetupResponse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UEContextSetupResponseIEs}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UEContextSetupResponseIEs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 }|</w:t>
      </w:r>
    </w:p>
    <w:p w:rsidR="00A90F70" w:rsidRPr="00596EA3" w:rsidRDefault="00A90F70" w:rsidP="00A90F70">
      <w:pPr>
        <w:pStyle w:val="PL"/>
        <w:rPr>
          <w:lang w:eastAsia="ja-JP"/>
        </w:rPr>
      </w:pPr>
      <w:r w:rsidRPr="00596EA3">
        <w:rPr>
          <w:lang w:eastAsia="ja-JP"/>
        </w:rPr>
        <w:tab/>
        <w:t>{ ID id-C-RNTI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t>CRITICALITY ignore</w:t>
      </w:r>
      <w:r w:rsidRPr="00596EA3">
        <w:rPr>
          <w:lang w:eastAsia="ja-JP"/>
        </w:rPr>
        <w:tab/>
        <w:t>TYPE ResourceCoordinationTransferContainer</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id-SRBs-FailedToBeSetup-List</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SRBs-FailedToBeSetup-List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id-DRBs-FailedToBeSetup-List</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DRBs-FailedToBeSetup-List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id-SCell-FailedtoSetup-List</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SCell-FailedtoSetup-List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id-InactivityMonitoringResponse</w:t>
      </w:r>
      <w:r w:rsidRPr="00596EA3">
        <w:rPr>
          <w:lang w:eastAsia="ja-JP"/>
        </w:rPr>
        <w:tab/>
      </w:r>
      <w:r w:rsidRPr="00596EA3">
        <w:rPr>
          <w:lang w:eastAsia="ja-JP"/>
        </w:rPr>
        <w:tab/>
      </w:r>
      <w:r w:rsidRPr="00596EA3">
        <w:rPr>
          <w:lang w:eastAsia="ja-JP"/>
        </w:rPr>
        <w:tab/>
        <w:t>CRITICALITY reject</w:t>
      </w:r>
      <w:r w:rsidRPr="00596EA3">
        <w:rPr>
          <w:lang w:eastAsia="ja-JP"/>
        </w:rPr>
        <w:tab/>
        <w:t>TYPE InactivityMonitoringResponse</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DRBs-Setup-List ::= SEQUENCE (SIZE(1..maxnoofDRBs)) OF DRBs-Setup-Item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SRBs-FailedToBeSetup-List ::= SEQUENCE (SIZE(1..maxnoofSRBs)) OF SRBs-FailedToBeSetup-Item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DRBs-FailedToBeSetup-List ::= SEQUENCE (SIZE(1..maxnoofDRBs)) OF DRBs-FailedToBeSetup-Item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SCell-FailedtoSetup-List ::= SEQUENCE (SIZE(1..maxnoofSCells)) OF SCell-FailedtoSetup-Item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SRBs-Setup-List ::= SEQUENCE (SIZE(1..maxnoofSRBs)) OF SRBs-Setup-Item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SETUP FAILURE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UEContextSetupFailure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UEContextSetupFailureIEs}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UEContextSetupFailureIEs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t>CRITICALITY ignore</w:t>
      </w:r>
      <w:r w:rsidRPr="00596EA3">
        <w:rPr>
          <w:lang w:eastAsia="ja-JP"/>
        </w:rPr>
        <w:tab/>
        <w:t>TYPE NGENB-DU-UE-W1AP-ID</w:t>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id-Potential-SpCell-List</w:t>
      </w:r>
      <w:r w:rsidRPr="00596EA3">
        <w:rPr>
          <w:lang w:eastAsia="ja-JP"/>
        </w:rPr>
        <w:tab/>
      </w:r>
      <w:r w:rsidRPr="00596EA3">
        <w:rPr>
          <w:lang w:eastAsia="ja-JP"/>
        </w:rPr>
        <w:tab/>
        <w:t>CRITICALITY ignore</w:t>
      </w:r>
      <w:r w:rsidRPr="00596EA3">
        <w:rPr>
          <w:lang w:eastAsia="ja-JP"/>
        </w:rPr>
        <w:tab/>
        <w:t>TYPE Potential-SpCell-List</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Potential-SpCell-List::= SEQUENCE (SIZE(0..maxnoofPotentialSpCells)) OF Potential-SpCell-Item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Release Request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lastRenderedPageBreak/>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Release Request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UEContextReleaseRequest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UEContextReleaseRequestIEs}},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UEContextReleaseRequestIEs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t>CRITICALITY reject</w:t>
      </w:r>
      <w:r w:rsidRPr="00596EA3">
        <w:rPr>
          <w:lang w:eastAsia="ja-JP"/>
        </w:rPr>
        <w:tab/>
        <w:t>TYPE NGENB-CU-UE-W1AP-ID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t>CRITICALITY reject</w:t>
      </w:r>
      <w:r w:rsidRPr="00596EA3">
        <w:rPr>
          <w:lang w:eastAsia="ja-JP"/>
        </w:rPr>
        <w:tab/>
        <w:t>TYPE NGENB-DU-UE-W1AP-ID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Release (ngeNB-CU initiated)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xml:space="preserve">-- UE CONTEXT RELEASE COMMAND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UEContextReleaseCommand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UEContextReleaseCommandIEs}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UEContextReleaseCommandIEs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r>
      <w:r w:rsidRPr="00596EA3">
        <w:rPr>
          <w:lang w:eastAsia="ja-JP"/>
        </w:rPr>
        <w:tab/>
        <w:t>}|</w:t>
      </w:r>
    </w:p>
    <w:p w:rsidR="00A90F70" w:rsidRPr="00596EA3" w:rsidRDefault="00A90F70" w:rsidP="00A90F70">
      <w:pPr>
        <w:pStyle w:val="PL"/>
        <w:rPr>
          <w:lang w:eastAsia="ja-JP"/>
        </w:rPr>
      </w:pPr>
      <w:r w:rsidRPr="00596EA3">
        <w:rPr>
          <w:lang w:eastAsia="ja-JP"/>
        </w:rPr>
        <w:tab/>
        <w:t>{ ID id-oldngeNB-DU-UE-W1AP-ID</w:t>
      </w:r>
      <w:r w:rsidRPr="00596EA3">
        <w:rPr>
          <w:lang w:eastAsia="ja-JP"/>
        </w:rPr>
        <w:tab/>
      </w:r>
      <w:r w:rsidRPr="00596EA3">
        <w:rPr>
          <w:lang w:eastAsia="ja-JP"/>
        </w:rPr>
        <w:tab/>
      </w:r>
      <w:r w:rsidRPr="00596EA3">
        <w:rPr>
          <w:lang w:eastAsia="ja-JP"/>
        </w:rPr>
        <w:tab/>
        <w:t>CRITICALITY ignore</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RELEASE COMPLETE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UEContextReleaseComplete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UEContextReleaseCompleteIEs}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UEContextReleaseCompleteIEs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lastRenderedPageBreak/>
        <w:t>-- UE Context Modification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REQUEST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UEContextModificationRequest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UEContextModificationRequestIEs}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UEContextModificationRequestIEs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id-SpCell-ID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id-TransmissionActionIndicator</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TransmissionActionIndicator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t>CRITICALITY ignore</w:t>
      </w:r>
      <w:r w:rsidRPr="00596EA3">
        <w:rPr>
          <w:lang w:eastAsia="ja-JP"/>
        </w:rPr>
        <w:tab/>
        <w:t>TYPE ResourceCoordinationTransferContainer</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id-RRCReconfigurationCompleteIndicator</w:t>
      </w:r>
      <w:r w:rsidRPr="00596EA3">
        <w:rPr>
          <w:lang w:eastAsia="ja-JP"/>
        </w:rPr>
        <w:tab/>
      </w:r>
      <w:r w:rsidRPr="00596EA3">
        <w:rPr>
          <w:lang w:eastAsia="ja-JP"/>
        </w:rPr>
        <w:tab/>
        <w:t>CRITICALITY ignore</w:t>
      </w:r>
      <w:r w:rsidRPr="00596EA3">
        <w:rPr>
          <w:lang w:eastAsia="ja-JP"/>
        </w:rPr>
        <w:tab/>
        <w:t>TYPE RRCReconfigurationCompleteIndicator</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SCell-ToBeSetupMod-List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id-SCell-ToBeRemoved-List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 xml:space="preserve">TYPE SCell-ToBeRemoved-List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 }|</w:t>
      </w:r>
    </w:p>
    <w:p w:rsidR="00A90F70" w:rsidRPr="00596EA3" w:rsidRDefault="00A90F70" w:rsidP="00A90F70">
      <w:pPr>
        <w:pStyle w:val="PL"/>
        <w:rPr>
          <w:lang w:eastAsia="ja-JP"/>
        </w:rPr>
      </w:pPr>
      <w:r w:rsidRPr="00596EA3">
        <w:rPr>
          <w:lang w:eastAsia="ja-JP"/>
        </w:rPr>
        <w:tab/>
        <w:t>{ ID id-SRBs-ToBeSetupMod-List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id-InactivityMonitoringRequest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InactivityMonitoringRequest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id-NGENB-DU-UE-AMBR-UL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BitRate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id-RAT-FrequencyPriorityInformation</w:t>
      </w:r>
      <w:r w:rsidRPr="00596EA3">
        <w:rPr>
          <w:lang w:eastAsia="ja-JP"/>
        </w:rPr>
        <w:tab/>
      </w:r>
      <w:r w:rsidRPr="00596EA3">
        <w:rPr>
          <w:lang w:eastAsia="ja-JP"/>
        </w:rPr>
        <w:tab/>
        <w:t>CRITICALITY reject</w:t>
      </w:r>
      <w:r w:rsidRPr="00596EA3">
        <w:rPr>
          <w:lang w:eastAsia="ja-JP"/>
        </w:rPr>
        <w:tab/>
        <w:t>TYPE RAT-FrequencyPriorityInformation</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id-ResourceCoordinationTransferInformation</w:t>
      </w:r>
      <w:r w:rsidRPr="00596EA3">
        <w:rPr>
          <w:lang w:eastAsia="ja-JP"/>
        </w:rPr>
        <w:tab/>
        <w:t>CRITICALITY ignore</w:t>
      </w:r>
      <w:r w:rsidRPr="00596EA3">
        <w:rPr>
          <w:lang w:eastAsia="ja-JP"/>
        </w:rPr>
        <w:tab/>
        <w:t>TYPE ResourceCoordinationTransferInformation</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SCell-ToBeSetupMod-List::= SEQUENCE (SIZE(1..maxnoofSCells)) OF SCell-ToBeSetupMod-Item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SCell-ToBeRemoved-List::= SEQUENCE (SIZE(1..maxnoofSCells)) OF SCell-ToBeRemoved-Item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SRBs-ToBeSetupMod-List ::= SEQUENCE (SIZE(1..maxnoofSRBs)) OF SRBs-ToBeSetupMod-Item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DRBs-ToBeSetupMod-List ::= SEQUENCE (SIZE(1..maxnoofDRBs)) OF DRBs-ToBeSetupMod-Item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DRBs-ToBeModified-List ::= SEQUENCE (SIZE(1..maxnoofDRBs)) OF DRBs-ToBeModified-Item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SRBs-ToBeReleased-List ::= SEQUENCE (SIZE(1..maxnoofSRBs)) OF SRBs-ToBeReleased-Item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DRBs-ToBeReleased-List ::= SEQUENCE (SIZE(1..maxnoofDRBs)) OF DRBs-ToBeReleased-Item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lastRenderedPageBreak/>
        <w:t>-- UE CONTEXT MODIFICATION RESPONSE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UEContextModificationResponse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UEContextModificationResponseIEs}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UEContextModificationResponseIEs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t>CRITICALITY ignore</w:t>
      </w:r>
      <w:r w:rsidRPr="00596EA3">
        <w:rPr>
          <w:lang w:eastAsia="ja-JP"/>
        </w:rPr>
        <w:tab/>
        <w:t>TYPE ResourceCoordinationTransferContainer</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id-DRBs-SetupMod-List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id-DRBs-Modified-List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id-SRBs-FailedToBeSetupMod-List</w:t>
      </w:r>
      <w:r w:rsidRPr="00596EA3">
        <w:rPr>
          <w:lang w:eastAsia="ja-JP"/>
        </w:rPr>
        <w:tab/>
      </w:r>
      <w:r w:rsidRPr="00596EA3">
        <w:rPr>
          <w:lang w:eastAsia="ja-JP"/>
        </w:rPr>
        <w:tab/>
      </w:r>
      <w:r w:rsidRPr="00596EA3">
        <w:rPr>
          <w:lang w:eastAsia="ja-JP"/>
        </w:rPr>
        <w:tab/>
        <w:t>CRITICALITY ignore</w:t>
      </w:r>
      <w:r w:rsidRPr="00596EA3">
        <w:rPr>
          <w:lang w:eastAsia="ja-JP"/>
        </w:rPr>
        <w:tab/>
        <w:t>TYPE SRBs-FailedToBeSetupMod-List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id-DRBs-FailedToBeSetupMod-List</w:t>
      </w:r>
      <w:r w:rsidRPr="00596EA3">
        <w:rPr>
          <w:lang w:eastAsia="ja-JP"/>
        </w:rPr>
        <w:tab/>
      </w:r>
      <w:r w:rsidRPr="00596EA3">
        <w:rPr>
          <w:lang w:eastAsia="ja-JP"/>
        </w:rPr>
        <w:tab/>
      </w:r>
      <w:r w:rsidRPr="00596EA3">
        <w:rPr>
          <w:lang w:eastAsia="ja-JP"/>
        </w:rPr>
        <w:tab/>
        <w:t>CRITICALITY ignore</w:t>
      </w:r>
      <w:r w:rsidRPr="00596EA3">
        <w:rPr>
          <w:lang w:eastAsia="ja-JP"/>
        </w:rPr>
        <w:tab/>
        <w:t>TYPE DRBs-FailedToBeSetupMod-List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id-SCell-FailedtoSetupMod-List</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SCell-FailedtoSetupMod-List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id-DRBs-FailedToBeModified-List</w:t>
      </w:r>
      <w:r w:rsidRPr="00596EA3">
        <w:rPr>
          <w:lang w:eastAsia="ja-JP"/>
        </w:rPr>
        <w:tab/>
      </w:r>
      <w:r w:rsidRPr="00596EA3">
        <w:rPr>
          <w:lang w:eastAsia="ja-JP"/>
        </w:rPr>
        <w:tab/>
      </w:r>
      <w:r w:rsidRPr="00596EA3">
        <w:rPr>
          <w:lang w:eastAsia="ja-JP"/>
        </w:rPr>
        <w:tab/>
        <w:t>CRITICALITY ignore</w:t>
      </w:r>
      <w:r w:rsidRPr="00596EA3">
        <w:rPr>
          <w:lang w:eastAsia="ja-JP"/>
        </w:rPr>
        <w:tab/>
        <w:t>TYPE DRBs-FailedToBeModified-List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id-InactivityMonitoringResponse</w:t>
      </w:r>
      <w:r w:rsidRPr="00596EA3">
        <w:rPr>
          <w:lang w:eastAsia="ja-JP"/>
        </w:rPr>
        <w:tab/>
      </w:r>
      <w:r w:rsidRPr="00596EA3">
        <w:rPr>
          <w:lang w:eastAsia="ja-JP"/>
        </w:rPr>
        <w:tab/>
      </w:r>
      <w:r w:rsidRPr="00596EA3">
        <w:rPr>
          <w:lang w:eastAsia="ja-JP"/>
        </w:rPr>
        <w:tab/>
        <w:t>CRITICALITY reject</w:t>
      </w:r>
      <w:r w:rsidRPr="00596EA3">
        <w:rPr>
          <w:lang w:eastAsia="ja-JP"/>
        </w:rPr>
        <w:tab/>
        <w:t>TYPE InactivityMonitoringResponse</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id-Associated-SCell-List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  TYPE Associated-SCell-List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DRBs-SetupMod-List ::= SEQUENCE (SIZE(1..maxnoofDRBs)) OF DRBs-SetupMod-Item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DRBs-Modified-List::= SEQUENCE (SIZE(1..maxnoofDRBs)) OF DRBs-Modified-Item</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SRBs-SetupMod-List ::= SEQUENCE (SIZE(1..maxnoofSRBs)) OF SRBs-SetupMod-Item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SRBs-Modified-List ::= SEQUENCE (SIZE(1..maxnoofSRBs)) OF SRBs-Modified-Item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DRBs-FailedToBeModified-List ::= SEQUENCE (SIZE(1..maxnoofDRBs)) OF DRBs-FailedToBeModified-Item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SRBs-FailedToBeSetupMod-List ::= SEQUENCE (SIZE(1..maxnoofSRBs)) OF SRBs-FailedToBeSetupMod-Item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DRBs-FailedToBeSetupMod-List ::= SEQUENCE (SIZE(1..maxnoofDRBs)) OF DRBs-FailedToBeSetupMod-Item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SCell-FailedtoSetupMod-List ::= SEQUENCE (SIZE(1..maxnoofSCells)) OF SCell-FailedtoSetupMod-Item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Associated-SCell-List ::= SEQUENCE (SIZE(1.. maxnoofSCells)) OF Associated-SCell-Item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FAILURE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UEContextModificationFailure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UEContextModificationFailureIEs}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UEContextModificationFailureIEs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lastRenderedPageBreak/>
        <w:tab/>
        <w:t>{ ID id-ngeNB-DU-UE-W1AP-ID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Required (ngeNB-DU initiated)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REQUIRED</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UEContextModificationRequired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UEContextModificationRequiredIEs}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UEContextModificationRequiredIEs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r>
      <w:r w:rsidRPr="00596EA3">
        <w:rPr>
          <w:lang w:eastAsia="ja-JP"/>
        </w:rPr>
        <w:tab/>
        <w:t>CRITICALITY ignore</w:t>
      </w:r>
      <w:r w:rsidRPr="00596EA3">
        <w:rPr>
          <w:lang w:eastAsia="ja-JP"/>
        </w:rPr>
        <w:tab/>
        <w:t>TYPE ResourceCoordinationTransferContainer</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id-DRBs-Required-ToBeModified-List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DRBs-Required-ToBeModified-List</w:t>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id-SRBs-Required-ToBeReleased-List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SRBs-Required-ToBeReleased-List</w:t>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id-DRBs-Required-ToBeReleased-List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DRBs-Required-ToBeReleased-List</w:t>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DRBs-Required-ToBeModified-List::= SEQUENCE (SIZE(1..maxnoofDRBs)) OF DRBs-Required-ToBeModified-Item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DRBs-Required-ToBeReleased-List::= SEQUENCE (SIZE(1..maxnoofDRBs)) OF DRBs-Required-ToBeReleased-Item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SRBs-Required-ToBeReleased-List::= SEQUENCE (SIZE(1..maxnoofSRBs)) OF SRBs-Required-ToBeReleased-Item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CONFIRM</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UEContextModificationConfirm::=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UEContextModificationConfirmIEs}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UEContextModificationConfirmIEs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r>
      <w:r w:rsidRPr="00596EA3">
        <w:rPr>
          <w:lang w:eastAsia="ja-JP"/>
        </w:rPr>
        <w:tab/>
        <w:t>CRITICALITY ignore</w:t>
      </w:r>
      <w:r w:rsidRPr="00596EA3">
        <w:rPr>
          <w:lang w:eastAsia="ja-JP"/>
        </w:rPr>
        <w:tab/>
        <w:t>TYPE ResourceCoordinationTransferContainer</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id-DRBs-ModifiedConf-List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DRBs-ModifiedConf-List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lastRenderedPageBreak/>
        <w:tab/>
        <w:t>{ ID id-ResourceCoordinationTransferInformation</w:t>
      </w:r>
      <w:r w:rsidRPr="00596EA3">
        <w:rPr>
          <w:lang w:eastAsia="ja-JP"/>
        </w:rPr>
        <w:tab/>
      </w:r>
      <w:r w:rsidRPr="00596EA3">
        <w:rPr>
          <w:lang w:eastAsia="ja-JP"/>
        </w:rPr>
        <w:tab/>
        <w:t>CRITICALITY ignore</w:t>
      </w:r>
      <w:r w:rsidRPr="00596EA3">
        <w:rPr>
          <w:lang w:eastAsia="ja-JP"/>
        </w:rPr>
        <w:tab/>
        <w:t>TYPE ResourceCoordinationTransferInformation</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DRBs-ModifiedConf-List</w:t>
      </w:r>
      <w:r w:rsidRPr="00596EA3">
        <w:rPr>
          <w:lang w:eastAsia="ja-JP"/>
        </w:rPr>
        <w:tab/>
        <w:t>::= SEQUENCE (SIZE(1..maxnoofDRBs)) OF DRBs-ModifiedConf-Item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REFUSE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UEContextModificationRefuse</w:t>
      </w:r>
      <w:r w:rsidRPr="00596EA3">
        <w:rPr>
          <w:lang w:eastAsia="ja-JP"/>
        </w:rPr>
        <w:tab/>
        <w:t>::=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UEContextModificationRefuseIEs}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UEContextModificationRefuseIEs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WRITE-REPLACE WARNING ELEMENTARY PROCEDURE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Write-Replace Warning Request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WriteReplaceWarningRequest ::= SEQUENCE { </w:t>
      </w:r>
    </w:p>
    <w:p w:rsidR="00A90F70" w:rsidRPr="00596EA3" w:rsidRDefault="00A90F70" w:rsidP="00A90F70">
      <w:pPr>
        <w:pStyle w:val="PL"/>
        <w:rPr>
          <w:lang w:eastAsia="ja-JP"/>
        </w:rPr>
      </w:pPr>
      <w:r w:rsidRPr="00596EA3">
        <w:rPr>
          <w:lang w:eastAsia="ja-JP"/>
        </w:rPr>
        <w:tab/>
        <w:t xml:space="preserve">protocolIEs ProtocolIE-Container { {WriteReplaceWarningRequestIEs}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WriteReplaceWarningRequestIEs W1AP-PROTOCOL-IES</w:t>
      </w:r>
      <w:r w:rsidRPr="00596EA3">
        <w:rPr>
          <w:lang w:eastAsia="ja-JP"/>
        </w:rPr>
        <w:tab/>
        <w:t xml:space="preserve">::=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xml:space="preserve">{ ID id-PWSSystemInformation </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 xml:space="preserve">TYPE PWSSystemInformation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mandatory }| </w:t>
      </w:r>
    </w:p>
    <w:p w:rsidR="00A90F70" w:rsidRPr="00596EA3" w:rsidRDefault="00A90F70" w:rsidP="00A90F70">
      <w:pPr>
        <w:pStyle w:val="PL"/>
        <w:rPr>
          <w:lang w:eastAsia="ja-JP"/>
        </w:rPr>
      </w:pPr>
      <w:r w:rsidRPr="00596EA3">
        <w:rPr>
          <w:lang w:eastAsia="ja-JP"/>
        </w:rPr>
        <w:tab/>
        <w:t xml:space="preserve">{ ID id-RepetitionPeriod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 xml:space="preserve">TYPE RepetitionPeriod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mandatory }| </w:t>
      </w:r>
    </w:p>
    <w:p w:rsidR="00A90F70" w:rsidRPr="00596EA3" w:rsidRDefault="00A90F70" w:rsidP="00A90F70">
      <w:pPr>
        <w:pStyle w:val="PL"/>
        <w:rPr>
          <w:lang w:eastAsia="ja-JP"/>
        </w:rPr>
      </w:pPr>
      <w:r w:rsidRPr="00596EA3">
        <w:rPr>
          <w:lang w:eastAsia="ja-JP"/>
        </w:rPr>
        <w:tab/>
        <w:t xml:space="preserve">{ ID id-NumberofBroadcastRequest </w:t>
      </w:r>
      <w:r w:rsidRPr="00596EA3">
        <w:rPr>
          <w:lang w:eastAsia="ja-JP"/>
        </w:rPr>
        <w:tab/>
      </w:r>
      <w:r w:rsidRPr="00596EA3">
        <w:rPr>
          <w:lang w:eastAsia="ja-JP"/>
        </w:rPr>
        <w:tab/>
      </w:r>
      <w:r w:rsidRPr="00596EA3">
        <w:rPr>
          <w:lang w:eastAsia="ja-JP"/>
        </w:rPr>
        <w:tab/>
        <w:t>CRITICALITY reject</w:t>
      </w:r>
      <w:r w:rsidRPr="00596EA3">
        <w:rPr>
          <w:lang w:eastAsia="ja-JP"/>
        </w:rPr>
        <w:tab/>
        <w:t xml:space="preserve">TYPE NumberofBroadcastRequest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mandatory }| </w:t>
      </w:r>
    </w:p>
    <w:p w:rsidR="00A90F70" w:rsidRPr="00596EA3" w:rsidRDefault="00A90F70" w:rsidP="00A90F70">
      <w:pPr>
        <w:pStyle w:val="PL"/>
        <w:rPr>
          <w:lang w:eastAsia="ja-JP"/>
        </w:rPr>
      </w:pPr>
      <w:r w:rsidRPr="00596EA3">
        <w:rPr>
          <w:lang w:eastAsia="ja-JP"/>
        </w:rPr>
        <w:tab/>
        <w:t>{ ID id-Cells-To-Be-Broadcast-List</w:t>
      </w:r>
      <w:r w:rsidRPr="00596EA3">
        <w:rPr>
          <w:lang w:eastAsia="ja-JP"/>
        </w:rPr>
        <w:tab/>
      </w:r>
      <w:r w:rsidRPr="00596EA3">
        <w:rPr>
          <w:lang w:eastAsia="ja-JP"/>
        </w:rPr>
        <w:tab/>
      </w:r>
      <w:r w:rsidRPr="00596EA3">
        <w:rPr>
          <w:lang w:eastAsia="ja-JP"/>
        </w:rPr>
        <w:tab/>
        <w:t>CRITICALITY reject</w:t>
      </w:r>
      <w:r w:rsidRPr="00596EA3">
        <w:rPr>
          <w:lang w:eastAsia="ja-JP"/>
        </w:rPr>
        <w:tab/>
        <w:t>TYPE Cells-To-Be-Broadcast-List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Cells-To-Be-Broadcast-List</w:t>
      </w:r>
      <w:r w:rsidRPr="00596EA3">
        <w:rPr>
          <w:lang w:eastAsia="ja-JP"/>
        </w:rPr>
        <w:tab/>
        <w:t>::= SEQUENCE (SIZE(1.. maxCellinngeNBDU))</w:t>
      </w:r>
      <w:r w:rsidRPr="00596EA3">
        <w:rPr>
          <w:lang w:eastAsia="ja-JP"/>
        </w:rPr>
        <w:tab/>
        <w:t>OF Cells-To-Be-Broadcast-Item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Write-Replace Warning Response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WriteReplaceWarningResponse ::= SEQUENCE { </w:t>
      </w:r>
    </w:p>
    <w:p w:rsidR="00A90F70" w:rsidRPr="00596EA3" w:rsidRDefault="00A90F70" w:rsidP="00A90F70">
      <w:pPr>
        <w:pStyle w:val="PL"/>
        <w:rPr>
          <w:lang w:eastAsia="ja-JP"/>
        </w:rPr>
      </w:pPr>
      <w:r w:rsidRPr="00596EA3">
        <w:rPr>
          <w:lang w:eastAsia="ja-JP"/>
        </w:rPr>
        <w:tab/>
        <w:t xml:space="preserve">protocolIEs ProtocolIE-Container { {WriteReplaceWarningResponseIEs}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WriteReplaceWarningResponseIEs W1AP-PROTOCOL-IES ::= { </w:t>
      </w:r>
    </w:p>
    <w:p w:rsidR="00A90F70" w:rsidRPr="00596EA3" w:rsidRDefault="00A90F70" w:rsidP="00A90F70">
      <w:pPr>
        <w:pStyle w:val="PL"/>
        <w:rPr>
          <w:lang w:eastAsia="ja-JP"/>
        </w:rPr>
      </w:pPr>
      <w:r w:rsidRPr="00596EA3">
        <w:rPr>
          <w:lang w:eastAsia="ja-JP"/>
        </w:rPr>
        <w:lastRenderedPageBreak/>
        <w:tab/>
        <w:t>{ ID id-TransactionID</w:t>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id-Cells-Broadcast-Completed-List</w:t>
      </w:r>
      <w:r w:rsidRPr="00596EA3">
        <w:rPr>
          <w:lang w:eastAsia="ja-JP"/>
        </w:rPr>
        <w:tab/>
      </w:r>
      <w:r w:rsidRPr="00596EA3">
        <w:rPr>
          <w:lang w:eastAsia="ja-JP"/>
        </w:rPr>
        <w:tab/>
      </w:r>
      <w:r w:rsidRPr="00596EA3">
        <w:rPr>
          <w:lang w:eastAsia="ja-JP"/>
        </w:rPr>
        <w:tab/>
        <w:t>CRITICALITY reject</w:t>
      </w:r>
      <w:r w:rsidRPr="00596EA3">
        <w:rPr>
          <w:lang w:eastAsia="ja-JP"/>
        </w:rPr>
        <w:tab/>
        <w:t>TYPE Cells-Broadcast-Completed-List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Cells-Broadcast-Completed-List</w:t>
      </w:r>
      <w:r w:rsidRPr="00596EA3">
        <w:rPr>
          <w:lang w:eastAsia="ja-JP"/>
        </w:rPr>
        <w:tab/>
      </w:r>
      <w:r w:rsidRPr="00596EA3">
        <w:rPr>
          <w:lang w:eastAsia="ja-JP"/>
        </w:rPr>
        <w:tab/>
        <w:t>::= SEQUENCE (SIZE(1.. maxCellinngeNBDU))</w:t>
      </w:r>
      <w:r w:rsidRPr="00596EA3">
        <w:rPr>
          <w:lang w:eastAsia="ja-JP"/>
        </w:rPr>
        <w:tab/>
        <w:t>OF Cells-Broadcast-Completed-Item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CANCEL ELEMENTARY PROCEDURE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Cancel Request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PWSCancelRequest ::= SEQUENCE { </w:t>
      </w:r>
    </w:p>
    <w:p w:rsidR="00A90F70" w:rsidRPr="00596EA3" w:rsidRDefault="00A90F70" w:rsidP="00A90F70">
      <w:pPr>
        <w:pStyle w:val="PL"/>
        <w:rPr>
          <w:lang w:eastAsia="ja-JP"/>
        </w:rPr>
      </w:pPr>
      <w:r w:rsidRPr="00596EA3">
        <w:rPr>
          <w:lang w:eastAsia="ja-JP"/>
        </w:rPr>
        <w:tab/>
        <w:t xml:space="preserve">protocolIEs ProtocolIE-Container { {PWSCancelRequestIEs}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PWSCancelRequestIEs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 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xml:space="preserve">{ ID id-NumberofBroadcastRequest </w:t>
      </w:r>
      <w:r w:rsidRPr="00596EA3">
        <w:rPr>
          <w:lang w:eastAsia="ja-JP"/>
        </w:rPr>
        <w:tab/>
      </w:r>
      <w:r w:rsidRPr="00596EA3">
        <w:rPr>
          <w:lang w:eastAsia="ja-JP"/>
        </w:rPr>
        <w:tab/>
        <w:t xml:space="preserve">CRITICALITY reject TYPE NumberofBroadcastRequest </w:t>
      </w:r>
      <w:r w:rsidRPr="00596EA3">
        <w:rPr>
          <w:lang w:eastAsia="ja-JP"/>
        </w:rPr>
        <w:tab/>
      </w:r>
      <w:r w:rsidRPr="00596EA3">
        <w:rPr>
          <w:lang w:eastAsia="ja-JP"/>
        </w:rPr>
        <w:tab/>
        <w:t xml:space="preserve">PRESENCE mandatory }| </w:t>
      </w:r>
    </w:p>
    <w:p w:rsidR="00A90F70" w:rsidRPr="00596EA3" w:rsidRDefault="00A90F70" w:rsidP="00A90F70">
      <w:pPr>
        <w:pStyle w:val="PL"/>
        <w:rPr>
          <w:lang w:eastAsia="ja-JP"/>
        </w:rPr>
      </w:pPr>
      <w:r w:rsidRPr="00596EA3">
        <w:rPr>
          <w:lang w:eastAsia="ja-JP"/>
        </w:rPr>
        <w:tab/>
        <w:t>{ ID id-Broadcast-To-Be-Cancelled-List</w:t>
      </w:r>
      <w:r w:rsidRPr="00596EA3">
        <w:rPr>
          <w:lang w:eastAsia="ja-JP"/>
        </w:rPr>
        <w:tab/>
        <w:t>CRITICALITY reject TYPE Broadcast-To-Be-Cancelled-List</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id-Cancel-all-Warning-Messages-Indicator</w:t>
      </w:r>
      <w:r w:rsidRPr="00596EA3">
        <w:rPr>
          <w:lang w:eastAsia="ja-JP"/>
        </w:rPr>
        <w:tab/>
        <w:t>CRITICALITY reject TYPE Cancel-all-Warning-Messages-Indicator</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Broadcast-To-Be-Cancelled-List</w:t>
      </w:r>
      <w:r w:rsidRPr="00596EA3">
        <w:rPr>
          <w:lang w:eastAsia="ja-JP"/>
        </w:rPr>
        <w:tab/>
      </w:r>
      <w:r w:rsidRPr="00596EA3">
        <w:rPr>
          <w:lang w:eastAsia="ja-JP"/>
        </w:rPr>
        <w:tab/>
        <w:t>::= SEQUENCE (SIZE(1.. maxCellinngeNBDU))</w:t>
      </w:r>
      <w:r w:rsidRPr="00596EA3">
        <w:rPr>
          <w:lang w:eastAsia="ja-JP"/>
        </w:rPr>
        <w:tab/>
        <w:t>OF Broadcast-To-Be-Cancelled-Item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Cancel Response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PWSCancelResponse</w:t>
      </w:r>
      <w:r w:rsidRPr="00596EA3">
        <w:rPr>
          <w:lang w:eastAsia="ja-JP"/>
        </w:rPr>
        <w:tab/>
        <w:t xml:space="preserve">::= SEQUENCE { </w:t>
      </w:r>
    </w:p>
    <w:p w:rsidR="00A90F70" w:rsidRPr="00596EA3" w:rsidRDefault="00A90F70" w:rsidP="00A90F70">
      <w:pPr>
        <w:pStyle w:val="PL"/>
        <w:rPr>
          <w:lang w:eastAsia="ja-JP"/>
        </w:rPr>
      </w:pPr>
      <w:r w:rsidRPr="00596EA3">
        <w:rPr>
          <w:lang w:eastAsia="ja-JP"/>
        </w:rPr>
        <w:tab/>
        <w:t xml:space="preserve">protocolIEs ProtocolIE-Container { {PWSCancelResponseIEs}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PWSCancelResponseIEs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id-Cells-Broadcast-Cancelled-List</w:t>
      </w:r>
      <w:r w:rsidRPr="00596EA3">
        <w:rPr>
          <w:lang w:eastAsia="ja-JP"/>
        </w:rPr>
        <w:tab/>
        <w:t>CRITICALITY reject</w:t>
      </w:r>
      <w:r w:rsidRPr="00596EA3">
        <w:rPr>
          <w:lang w:eastAsia="ja-JP"/>
        </w:rPr>
        <w:tab/>
        <w:t>TYPE Cells-Broadcast-Cancelled-List</w:t>
      </w:r>
      <w:r w:rsidRPr="00596EA3">
        <w:rPr>
          <w:lang w:eastAsia="ja-JP"/>
        </w:rPr>
        <w:tab/>
        <w:t>PRESENCE optional</w:t>
      </w:r>
      <w:r w:rsidRPr="00596EA3">
        <w:rPr>
          <w:lang w:eastAsia="ja-JP"/>
        </w:rPr>
        <w:tab/>
        <w:t>}|</w:t>
      </w:r>
    </w:p>
    <w:p w:rsidR="00A90F70" w:rsidRPr="00596EA3" w:rsidRDefault="00A90F70" w:rsidP="00A90F70">
      <w:pPr>
        <w:pStyle w:val="PL"/>
      </w:pPr>
      <w:r w:rsidRPr="00596EA3">
        <w:tab/>
        <w:t>{ ID id-CriticalityDiagnostics</w:t>
      </w:r>
      <w:r w:rsidRPr="00596EA3">
        <w:tab/>
      </w:r>
      <w:r w:rsidRPr="00596EA3">
        <w:tab/>
        <w:t>CRITICALITY ignore</w:t>
      </w:r>
      <w:r w:rsidRPr="00596EA3">
        <w:tab/>
        <w:t>TYPE CriticalityDiagnostics</w:t>
      </w:r>
      <w:r w:rsidRPr="00596EA3">
        <w:tab/>
      </w:r>
      <w:r w:rsidRPr="00596EA3">
        <w:tab/>
      </w:r>
      <w:r w:rsidRPr="00596EA3">
        <w:tab/>
        <w:t>PRESENCE optional</w:t>
      </w:r>
      <w:r w:rsidRPr="00596EA3">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Cells-Broadcast-Cancelled-List</w:t>
      </w:r>
      <w:r w:rsidRPr="00596EA3">
        <w:rPr>
          <w:lang w:eastAsia="ja-JP"/>
        </w:rPr>
        <w:tab/>
      </w:r>
      <w:r w:rsidRPr="00596EA3">
        <w:rPr>
          <w:lang w:eastAsia="ja-JP"/>
        </w:rPr>
        <w:tab/>
        <w:t>::= SEQUENCE (SIZE(1.. maxCellinngeNBDU))</w:t>
      </w:r>
      <w:r w:rsidRPr="00596EA3">
        <w:rPr>
          <w:lang w:eastAsia="ja-JP"/>
        </w:rPr>
        <w:tab/>
        <w:t>OF Cells-Broadcast-Cancelled-Item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Inactivity Notification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Inactivity Notification</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lastRenderedPageBreak/>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UEInactivityNotification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UEInactivityNotificationIEs}},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UEInactivityNotificationIEs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id-DRB-Activity-List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DRB-Activity-List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DRB-Activity-List::= SEQUENCE (SIZE(1..maxnoofDRBs)) OF DRB-Activity-Item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Initial UL RRC Message Transfer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INITIAL UL RRC Message Transfer</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InitialULRRCMessageTransfer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InitialULRRCMessageTransferIEs}},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InitialULRRCMessageTransferIEs W1AP-PROTOCOL-IES ::= {</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id-EUTRANCGI</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EUTRANCGI</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C-RNTI</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t>CRITICALITY reject</w:t>
      </w:r>
      <w:r w:rsidRPr="00596EA3">
        <w:rPr>
          <w:lang w:eastAsia="ja-JP"/>
        </w:rPr>
        <w:tab/>
        <w:t>TYPE RRCContainer</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id-DUtoCURRCContainer</w:t>
      </w:r>
      <w:r w:rsidRPr="00596EA3">
        <w:rPr>
          <w:lang w:eastAsia="ja-JP"/>
        </w:rPr>
        <w:tab/>
      </w:r>
      <w:r w:rsidRPr="00596EA3">
        <w:rPr>
          <w:lang w:eastAsia="ja-JP"/>
        </w:rPr>
        <w:tab/>
        <w:t>CRITICALITY reject</w:t>
      </w:r>
      <w:r w:rsidRPr="00596EA3">
        <w:rPr>
          <w:lang w:eastAsia="ja-JP"/>
        </w:rPr>
        <w:tab/>
        <w:t>TYPE DUtoCURRCContainer</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t>CRITICALITY ignore</w:t>
      </w:r>
      <w:r w:rsidRPr="00596EA3">
        <w:rPr>
          <w:lang w:eastAsia="ja-JP"/>
        </w:rPr>
        <w:tab/>
        <w:t>TYPE TransactionID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DL RRC Message Transfer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DL RRC Message Transfer</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DLRRCMessageTransfer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DLRRCMessageTransferIEs}},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DLRRCMessageTransferIEs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t>CRITICALITY reject</w:t>
      </w:r>
      <w:r w:rsidRPr="00596EA3">
        <w:rPr>
          <w:lang w:eastAsia="ja-JP"/>
        </w:rPr>
        <w:tab/>
        <w:t>TYPE NGENB-CU-UE-W1AP-ID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t>CRITICALITY reject</w:t>
      </w:r>
      <w:r w:rsidRPr="00596EA3">
        <w:rPr>
          <w:lang w:eastAsia="ja-JP"/>
        </w:rPr>
        <w:tab/>
        <w:t>TYPE NGENB-DU-UE-W1AP-ID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id-oldngeNB-DU-UE-W1AP-ID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lastRenderedPageBreak/>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UL RRC Message Transfer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UL RRC Message Transfer</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ULRRCMessageTransfer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ULRRCMessageTransferIEs}},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ULRRCMessageTransferIEs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PRIVATE MESSAGE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PrivateMessage ::= SEQUENCE {</w:t>
      </w:r>
    </w:p>
    <w:p w:rsidR="00A90F70" w:rsidRPr="00596EA3" w:rsidRDefault="00A90F70" w:rsidP="00A90F70">
      <w:pPr>
        <w:pStyle w:val="PL"/>
        <w:rPr>
          <w:lang w:eastAsia="ja-JP"/>
        </w:rPr>
      </w:pPr>
      <w:r w:rsidRPr="00596EA3">
        <w:rPr>
          <w:lang w:eastAsia="ja-JP"/>
        </w:rPr>
        <w:tab/>
        <w:t>privateIEs</w:t>
      </w:r>
      <w:r w:rsidRPr="00596EA3">
        <w:rPr>
          <w:lang w:eastAsia="ja-JP"/>
        </w:rPr>
        <w:tab/>
      </w:r>
      <w:r w:rsidRPr="00596EA3">
        <w:rPr>
          <w:lang w:eastAsia="ja-JP"/>
        </w:rPr>
        <w:tab/>
        <w:t>PrivateIE-Container</w:t>
      </w:r>
      <w:r w:rsidRPr="00596EA3">
        <w:rPr>
          <w:lang w:eastAsia="ja-JP"/>
        </w:rPr>
        <w:tab/>
        <w:t>{{PrivateMessage-IEs}},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PrivateMessage-IEs W1AP-PRIVATE-IES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Paging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Paging</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Paging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PagingIEs}},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PagingIEs W1AP-PROTOCOL-IES ::= {</w:t>
      </w:r>
    </w:p>
    <w:p w:rsidR="00A90F70" w:rsidRPr="00596EA3" w:rsidRDefault="00A90F70" w:rsidP="00A90F70">
      <w:pPr>
        <w:pStyle w:val="PL"/>
        <w:rPr>
          <w:lang w:eastAsia="ja-JP"/>
        </w:rPr>
      </w:pPr>
      <w:r w:rsidRPr="00596EA3">
        <w:rPr>
          <w:lang w:eastAsia="ja-JP"/>
        </w:rPr>
        <w:tab/>
        <w:t>{ ID id-UEIdentityIndexValue</w:t>
      </w:r>
      <w:r w:rsidRPr="00596EA3">
        <w:rPr>
          <w:lang w:eastAsia="ja-JP"/>
        </w:rPr>
        <w:tab/>
        <w:t>CRITICALITY reject</w:t>
      </w:r>
      <w:r w:rsidRPr="00596EA3">
        <w:rPr>
          <w:lang w:eastAsia="ja-JP"/>
        </w:rPr>
        <w:tab/>
        <w:t>TYPE UEIdentityIndexValue</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id-PagingIdentity</w:t>
      </w:r>
      <w:r w:rsidRPr="00596EA3">
        <w:rPr>
          <w:lang w:eastAsia="ja-JP"/>
        </w:rPr>
        <w:tab/>
      </w:r>
      <w:r w:rsidRPr="00596EA3">
        <w:rPr>
          <w:lang w:eastAsia="ja-JP"/>
        </w:rPr>
        <w:tab/>
      </w:r>
      <w:r w:rsidRPr="00596EA3">
        <w:rPr>
          <w:lang w:eastAsia="ja-JP"/>
        </w:rPr>
        <w:tab/>
        <w:t>CRITICALITY reject</w:t>
      </w:r>
      <w:r w:rsidRPr="00596EA3">
        <w:rPr>
          <w:lang w:eastAsia="ja-JP"/>
        </w:rPr>
        <w:tab/>
        <w:t>TYPE PagingIdentity</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id-PagingDRX</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PagingDRX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id-PagingCell-List</w:t>
      </w:r>
      <w:r w:rsidRPr="00596EA3">
        <w:rPr>
          <w:lang w:eastAsia="ja-JP"/>
        </w:rPr>
        <w:tab/>
      </w:r>
      <w:r w:rsidRPr="00596EA3">
        <w:rPr>
          <w:lang w:eastAsia="ja-JP"/>
        </w:rPr>
        <w:tab/>
      </w:r>
      <w:r w:rsidRPr="00596EA3">
        <w:rPr>
          <w:lang w:eastAsia="ja-JP"/>
        </w:rPr>
        <w:tab/>
        <w:t>CRITICALITY ignore</w:t>
      </w:r>
      <w:r w:rsidRPr="00596EA3">
        <w:rPr>
          <w:lang w:eastAsia="ja-JP"/>
        </w:rPr>
        <w:tab/>
        <w:t>TYPE PagingCell-list</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PagingCell-list::= SEQUENCE (SIZE(1.. maxnoofPagingCells)) OF PagingCell-Item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Notify</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Notify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NotifyIEs}},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NotifyIEs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id-DRB-Notify-List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DRB-Notify-List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DRB-Notify-List::= SEQUENCE (SIZE(1.. maxnoofDRBs)) OF DRB-Notify-Item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RESTART INDICATION ELEMENTARY PROCEDURE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Restart Indication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PWSRestartIndication ::= SEQUENCE { </w:t>
      </w:r>
    </w:p>
    <w:p w:rsidR="00A90F70" w:rsidRPr="00596EA3" w:rsidRDefault="00A90F70" w:rsidP="00A90F70">
      <w:pPr>
        <w:pStyle w:val="PL"/>
        <w:rPr>
          <w:lang w:eastAsia="ja-JP"/>
        </w:rPr>
      </w:pPr>
      <w:r w:rsidRPr="00596EA3">
        <w:rPr>
          <w:lang w:eastAsia="ja-JP"/>
        </w:rPr>
        <w:tab/>
        <w:t xml:space="preserve">protocolIEs ProtocolIE-Container { { PWSRestartIndicationIEs}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PWSRestartIndicationIEs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id-E-UTRAN-CGI-List-For-Restart-List</w:t>
      </w:r>
      <w:r w:rsidRPr="00596EA3">
        <w:rPr>
          <w:lang w:eastAsia="ja-JP"/>
        </w:rPr>
        <w:tab/>
        <w:t>CRITICALITY reject</w:t>
      </w:r>
      <w:r w:rsidRPr="00596EA3">
        <w:rPr>
          <w:lang w:eastAsia="ja-JP"/>
        </w:rPr>
        <w:tab/>
        <w:t>TYPE E-UTRAN-CGI-List-For-Restart-List</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E-UTRAN-CGI-List-For-Restart-List</w:t>
      </w:r>
      <w:r w:rsidRPr="00596EA3">
        <w:rPr>
          <w:lang w:eastAsia="ja-JP"/>
        </w:rPr>
        <w:tab/>
      </w:r>
      <w:r w:rsidRPr="00596EA3">
        <w:rPr>
          <w:lang w:eastAsia="ja-JP"/>
        </w:rPr>
        <w:tab/>
        <w:t>::= SEQUENCE (SIZE(1.. maxCellinngeNBDU))</w:t>
      </w:r>
      <w:r w:rsidRPr="00596EA3">
        <w:rPr>
          <w:lang w:eastAsia="ja-JP"/>
        </w:rPr>
        <w:tab/>
        <w:t>OF E-UTRAN-CGI-List-For-Restart-Item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FAILURE INDICATION ELEMENTARY PROCEDURE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Failure Indication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PWSFailureIndication ::= SEQUENCE { </w:t>
      </w:r>
    </w:p>
    <w:p w:rsidR="00A90F70" w:rsidRPr="00596EA3" w:rsidRDefault="00A90F70" w:rsidP="00A90F70">
      <w:pPr>
        <w:pStyle w:val="PL"/>
        <w:rPr>
          <w:lang w:eastAsia="ja-JP"/>
        </w:rPr>
      </w:pPr>
      <w:r w:rsidRPr="00596EA3">
        <w:rPr>
          <w:lang w:eastAsia="ja-JP"/>
        </w:rPr>
        <w:tab/>
        <w:t xml:space="preserve">protocolIEs ProtocolIE-Container { { PWSFailureIndicationIEs}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PWSFailureIndicationIEs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id-PWS-Failed-E-UTRAN-CGI-List</w:t>
      </w:r>
      <w:r w:rsidRPr="00596EA3">
        <w:rPr>
          <w:lang w:eastAsia="ja-JP"/>
        </w:rPr>
        <w:tab/>
        <w:t>CRITICALITY reject</w:t>
      </w:r>
      <w:r w:rsidRPr="00596EA3">
        <w:rPr>
          <w:lang w:eastAsia="ja-JP"/>
        </w:rPr>
        <w:tab/>
        <w:t>TYPE</w:t>
      </w:r>
      <w:r w:rsidRPr="00596EA3">
        <w:rPr>
          <w:lang w:eastAsia="ja-JP"/>
        </w:rPr>
        <w:tab/>
        <w:t xml:space="preserve"> PWS-Failed-E-UTRAN-CGI-List</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PWS-Failed-E-UTRAN-CGI-List</w:t>
      </w:r>
      <w:r w:rsidRPr="00596EA3">
        <w:rPr>
          <w:lang w:eastAsia="ja-JP"/>
        </w:rPr>
        <w:tab/>
      </w:r>
      <w:r w:rsidRPr="00596EA3">
        <w:rPr>
          <w:lang w:eastAsia="ja-JP"/>
        </w:rPr>
        <w:tab/>
        <w:t>::= SEQUENCE (SIZE(1.. maxCellinngeNBDU))</w:t>
      </w:r>
      <w:r w:rsidRPr="00596EA3">
        <w:rPr>
          <w:lang w:eastAsia="ja-JP"/>
        </w:rPr>
        <w:tab/>
        <w:t>OF PWS-Failed-E-UTRAN-CGI-Item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ngeNB-DU STATUS INDICATION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ngeNB-DU Status Indication</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NGENBDUStatusIndication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{NGENBDUStatusIndicationIEs}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NGENBDUStatusIndicationIEs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id-NGENBDUOverloadInformation</w:t>
      </w:r>
      <w:r w:rsidRPr="00596EA3">
        <w:rPr>
          <w:lang w:eastAsia="ja-JP"/>
        </w:rPr>
        <w:tab/>
        <w:t>CRITICALITY reject</w:t>
      </w:r>
      <w:r w:rsidRPr="00596EA3">
        <w:rPr>
          <w:lang w:eastAsia="ja-JP"/>
        </w:rPr>
        <w:tab/>
        <w:t>TYPE NGENBDUOverloadInformation</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593D44" w:rsidRPr="00596EA3" w:rsidRDefault="00593D44" w:rsidP="00593D44">
      <w:pPr>
        <w:pStyle w:val="PL"/>
        <w:rPr>
          <w:lang w:eastAsia="ja-JP"/>
        </w:rPr>
      </w:pPr>
    </w:p>
    <w:p w:rsidR="00593D44" w:rsidRPr="00596EA3" w:rsidDel="00625023" w:rsidRDefault="00593D44" w:rsidP="00593D44">
      <w:pPr>
        <w:pStyle w:val="PL"/>
        <w:rPr>
          <w:del w:id="1351" w:author="HW" w:date="2020-01-29T12:54:00Z"/>
          <w:lang w:eastAsia="ja-JP"/>
        </w:rPr>
      </w:pPr>
      <w:del w:id="1352" w:author="HW" w:date="2020-01-29T12:54:00Z">
        <w:r w:rsidRPr="00596EA3" w:rsidDel="00625023">
          <w:rPr>
            <w:lang w:eastAsia="ja-JP"/>
          </w:rPr>
          <w:delText>-- **************************************************************</w:delText>
        </w:r>
      </w:del>
    </w:p>
    <w:p w:rsidR="00593D44" w:rsidRPr="00596EA3" w:rsidDel="00625023" w:rsidRDefault="00593D44" w:rsidP="00593D44">
      <w:pPr>
        <w:pStyle w:val="PL"/>
        <w:rPr>
          <w:del w:id="1353" w:author="HW" w:date="2020-01-29T12:54:00Z"/>
          <w:lang w:eastAsia="ja-JP"/>
        </w:rPr>
      </w:pPr>
      <w:del w:id="1354" w:author="HW" w:date="2020-01-29T12:54:00Z">
        <w:r w:rsidRPr="00596EA3" w:rsidDel="00625023">
          <w:rPr>
            <w:lang w:eastAsia="ja-JP"/>
          </w:rPr>
          <w:delText>--</w:delText>
        </w:r>
      </w:del>
    </w:p>
    <w:p w:rsidR="00593D44" w:rsidRPr="00596EA3" w:rsidDel="00625023" w:rsidRDefault="00593D44" w:rsidP="00593D44">
      <w:pPr>
        <w:pStyle w:val="PL"/>
        <w:rPr>
          <w:del w:id="1355" w:author="HW" w:date="2020-01-29T12:54:00Z"/>
          <w:lang w:eastAsia="ja-JP"/>
        </w:rPr>
      </w:pPr>
      <w:del w:id="1356" w:author="HW" w:date="2020-01-29T12:54:00Z">
        <w:r w:rsidRPr="00596EA3" w:rsidDel="00625023">
          <w:rPr>
            <w:lang w:eastAsia="ja-JP"/>
          </w:rPr>
          <w:delText>-- RRC Delivery Report ELEMENTARY PROCEDURE</w:delText>
        </w:r>
      </w:del>
    </w:p>
    <w:p w:rsidR="00593D44" w:rsidRPr="00596EA3" w:rsidDel="00625023" w:rsidRDefault="00593D44" w:rsidP="00593D44">
      <w:pPr>
        <w:pStyle w:val="PL"/>
        <w:rPr>
          <w:del w:id="1357" w:author="HW" w:date="2020-01-29T12:54:00Z"/>
          <w:lang w:eastAsia="ja-JP"/>
        </w:rPr>
      </w:pPr>
      <w:del w:id="1358" w:author="HW" w:date="2020-01-29T12:54:00Z">
        <w:r w:rsidRPr="00596EA3" w:rsidDel="00625023">
          <w:rPr>
            <w:lang w:eastAsia="ja-JP"/>
          </w:rPr>
          <w:delText>--</w:delText>
        </w:r>
      </w:del>
    </w:p>
    <w:p w:rsidR="00593D44" w:rsidRPr="00596EA3" w:rsidDel="00625023" w:rsidRDefault="00593D44" w:rsidP="00593D44">
      <w:pPr>
        <w:pStyle w:val="PL"/>
        <w:rPr>
          <w:del w:id="1359" w:author="HW" w:date="2020-01-29T12:54:00Z"/>
          <w:lang w:eastAsia="ja-JP"/>
        </w:rPr>
      </w:pPr>
      <w:del w:id="1360" w:author="HW" w:date="2020-01-29T12:54:00Z">
        <w:r w:rsidRPr="00596EA3" w:rsidDel="00625023">
          <w:rPr>
            <w:lang w:eastAsia="ja-JP"/>
          </w:rPr>
          <w:delText>-- **************************************************************</w:delText>
        </w:r>
      </w:del>
    </w:p>
    <w:p w:rsidR="00593D44" w:rsidRPr="00596EA3" w:rsidDel="00625023" w:rsidRDefault="00593D44" w:rsidP="00593D44">
      <w:pPr>
        <w:pStyle w:val="PL"/>
        <w:rPr>
          <w:del w:id="1361" w:author="HW" w:date="2020-01-29T12:54:00Z"/>
          <w:lang w:eastAsia="ja-JP"/>
        </w:rPr>
      </w:pPr>
    </w:p>
    <w:p w:rsidR="00593D44" w:rsidRPr="00596EA3" w:rsidDel="00625023" w:rsidRDefault="00593D44" w:rsidP="00593D44">
      <w:pPr>
        <w:pStyle w:val="PL"/>
        <w:rPr>
          <w:del w:id="1362" w:author="HW" w:date="2020-01-29T12:54:00Z"/>
          <w:lang w:eastAsia="ja-JP"/>
        </w:rPr>
      </w:pPr>
      <w:del w:id="1363" w:author="HW" w:date="2020-01-29T12:54:00Z">
        <w:r w:rsidRPr="00596EA3" w:rsidDel="00625023">
          <w:rPr>
            <w:lang w:eastAsia="ja-JP"/>
          </w:rPr>
          <w:delText>-- **************************************************************</w:delText>
        </w:r>
      </w:del>
    </w:p>
    <w:p w:rsidR="00593D44" w:rsidRPr="00596EA3" w:rsidDel="00625023" w:rsidRDefault="00593D44" w:rsidP="00593D44">
      <w:pPr>
        <w:pStyle w:val="PL"/>
        <w:rPr>
          <w:del w:id="1364" w:author="HW" w:date="2020-01-29T12:54:00Z"/>
          <w:lang w:eastAsia="ja-JP"/>
        </w:rPr>
      </w:pPr>
      <w:del w:id="1365" w:author="HW" w:date="2020-01-29T12:54:00Z">
        <w:r w:rsidRPr="00596EA3" w:rsidDel="00625023">
          <w:rPr>
            <w:lang w:eastAsia="ja-JP"/>
          </w:rPr>
          <w:delText>--</w:delText>
        </w:r>
      </w:del>
    </w:p>
    <w:p w:rsidR="00593D44" w:rsidRPr="00596EA3" w:rsidDel="00625023" w:rsidRDefault="00593D44" w:rsidP="00593D44">
      <w:pPr>
        <w:pStyle w:val="PL"/>
        <w:rPr>
          <w:del w:id="1366" w:author="HW" w:date="2020-01-29T12:54:00Z"/>
          <w:lang w:eastAsia="ja-JP"/>
        </w:rPr>
      </w:pPr>
      <w:del w:id="1367" w:author="HW" w:date="2020-01-29T12:54:00Z">
        <w:r w:rsidRPr="00596EA3" w:rsidDel="00625023">
          <w:rPr>
            <w:lang w:eastAsia="ja-JP"/>
          </w:rPr>
          <w:delText>-- RRC Delivery Report</w:delText>
        </w:r>
      </w:del>
    </w:p>
    <w:p w:rsidR="00593D44" w:rsidRPr="00596EA3" w:rsidDel="00625023" w:rsidRDefault="00593D44" w:rsidP="00593D44">
      <w:pPr>
        <w:pStyle w:val="PL"/>
        <w:rPr>
          <w:del w:id="1368" w:author="HW" w:date="2020-01-29T12:54:00Z"/>
          <w:lang w:eastAsia="ja-JP"/>
        </w:rPr>
      </w:pPr>
      <w:del w:id="1369" w:author="HW" w:date="2020-01-29T12:54:00Z">
        <w:r w:rsidRPr="00596EA3" w:rsidDel="00625023">
          <w:rPr>
            <w:lang w:eastAsia="ja-JP"/>
          </w:rPr>
          <w:delText>--</w:delText>
        </w:r>
      </w:del>
    </w:p>
    <w:p w:rsidR="00593D44" w:rsidRPr="00596EA3" w:rsidDel="00625023" w:rsidRDefault="00593D44" w:rsidP="00593D44">
      <w:pPr>
        <w:pStyle w:val="PL"/>
        <w:rPr>
          <w:del w:id="1370" w:author="HW" w:date="2020-01-29T12:54:00Z"/>
          <w:lang w:eastAsia="ja-JP"/>
        </w:rPr>
      </w:pPr>
      <w:del w:id="1371" w:author="HW" w:date="2020-01-29T12:54:00Z">
        <w:r w:rsidRPr="00596EA3" w:rsidDel="00625023">
          <w:rPr>
            <w:lang w:eastAsia="ja-JP"/>
          </w:rPr>
          <w:delText>-- **************************************************************</w:delText>
        </w:r>
      </w:del>
    </w:p>
    <w:p w:rsidR="00593D44" w:rsidRPr="00596EA3" w:rsidDel="00625023" w:rsidRDefault="00593D44" w:rsidP="00593D44">
      <w:pPr>
        <w:pStyle w:val="PL"/>
        <w:rPr>
          <w:del w:id="1372" w:author="HW" w:date="2020-01-29T12:54:00Z"/>
          <w:lang w:eastAsia="ja-JP"/>
        </w:rPr>
      </w:pPr>
    </w:p>
    <w:p w:rsidR="00593D44" w:rsidRPr="00596EA3" w:rsidDel="00625023" w:rsidRDefault="00593D44" w:rsidP="00593D44">
      <w:pPr>
        <w:pStyle w:val="PL"/>
        <w:rPr>
          <w:del w:id="1373" w:author="HW" w:date="2020-01-29T12:54:00Z"/>
          <w:lang w:eastAsia="ja-JP"/>
        </w:rPr>
      </w:pPr>
      <w:del w:id="1374" w:author="HW" w:date="2020-01-29T12:54:00Z">
        <w:r w:rsidRPr="00596EA3" w:rsidDel="00625023">
          <w:rPr>
            <w:lang w:eastAsia="ja-JP"/>
          </w:rPr>
          <w:delText>RRCDeliveryReport ::= SEQUENCE {</w:delText>
        </w:r>
      </w:del>
    </w:p>
    <w:p w:rsidR="00593D44" w:rsidRPr="00596EA3" w:rsidDel="00625023" w:rsidRDefault="00593D44" w:rsidP="00593D44">
      <w:pPr>
        <w:pStyle w:val="PL"/>
        <w:rPr>
          <w:del w:id="1375" w:author="HW" w:date="2020-01-29T12:54:00Z"/>
          <w:lang w:eastAsia="ja-JP"/>
        </w:rPr>
      </w:pPr>
      <w:del w:id="1376" w:author="HW" w:date="2020-01-29T12:54:00Z">
        <w:r w:rsidRPr="00596EA3" w:rsidDel="00625023">
          <w:rPr>
            <w:lang w:eastAsia="ja-JP"/>
          </w:rPr>
          <w:tab/>
          <w:delText>protocolIEs</w:delText>
        </w:r>
        <w:r w:rsidRPr="00596EA3" w:rsidDel="00625023">
          <w:rPr>
            <w:lang w:eastAsia="ja-JP"/>
          </w:rPr>
          <w:tab/>
        </w:r>
        <w:r w:rsidRPr="00596EA3" w:rsidDel="00625023">
          <w:rPr>
            <w:lang w:eastAsia="ja-JP"/>
          </w:rPr>
          <w:tab/>
        </w:r>
        <w:r w:rsidRPr="00596EA3" w:rsidDel="00625023">
          <w:rPr>
            <w:lang w:eastAsia="ja-JP"/>
          </w:rPr>
          <w:tab/>
          <w:delText>ProtocolIE-Container       {{ RRCDeliveryReportIEs}},</w:delText>
        </w:r>
      </w:del>
    </w:p>
    <w:p w:rsidR="00593D44" w:rsidRPr="00596EA3" w:rsidDel="00625023" w:rsidRDefault="00593D44" w:rsidP="00593D44">
      <w:pPr>
        <w:pStyle w:val="PL"/>
        <w:rPr>
          <w:del w:id="1377" w:author="HW" w:date="2020-01-29T12:54:00Z"/>
          <w:lang w:eastAsia="ja-JP"/>
        </w:rPr>
      </w:pPr>
      <w:del w:id="1378" w:author="HW" w:date="2020-01-29T12:54:00Z">
        <w:r w:rsidRPr="00596EA3" w:rsidDel="00625023">
          <w:rPr>
            <w:lang w:eastAsia="ja-JP"/>
          </w:rPr>
          <w:tab/>
          <w:delText>...</w:delText>
        </w:r>
      </w:del>
    </w:p>
    <w:p w:rsidR="00593D44" w:rsidRPr="00596EA3" w:rsidDel="00625023" w:rsidRDefault="00593D44" w:rsidP="00593D44">
      <w:pPr>
        <w:pStyle w:val="PL"/>
        <w:rPr>
          <w:del w:id="1379" w:author="HW" w:date="2020-01-29T12:54:00Z"/>
          <w:lang w:eastAsia="ja-JP"/>
        </w:rPr>
      </w:pPr>
      <w:del w:id="1380" w:author="HW" w:date="2020-01-29T12:54:00Z">
        <w:r w:rsidRPr="00596EA3" w:rsidDel="00625023">
          <w:rPr>
            <w:lang w:eastAsia="ja-JP"/>
          </w:rPr>
          <w:delText>}</w:delText>
        </w:r>
      </w:del>
    </w:p>
    <w:p w:rsidR="00593D44" w:rsidRPr="00596EA3" w:rsidDel="00625023" w:rsidRDefault="00593D44" w:rsidP="00593D44">
      <w:pPr>
        <w:pStyle w:val="PL"/>
        <w:rPr>
          <w:del w:id="1381" w:author="HW" w:date="2020-01-29T12:54:00Z"/>
          <w:lang w:eastAsia="ja-JP"/>
        </w:rPr>
      </w:pPr>
    </w:p>
    <w:p w:rsidR="00593D44" w:rsidRPr="00596EA3" w:rsidDel="00625023" w:rsidRDefault="00593D44" w:rsidP="00593D44">
      <w:pPr>
        <w:pStyle w:val="PL"/>
        <w:rPr>
          <w:del w:id="1382" w:author="HW" w:date="2020-01-29T12:54:00Z"/>
          <w:lang w:eastAsia="ja-JP"/>
        </w:rPr>
      </w:pPr>
      <w:del w:id="1383" w:author="HW" w:date="2020-01-29T12:54:00Z">
        <w:r w:rsidRPr="00596EA3" w:rsidDel="00625023">
          <w:rPr>
            <w:lang w:eastAsia="ja-JP"/>
          </w:rPr>
          <w:delText>RRCDeliveryReportIEs W1AP-PROTOCOL-IES ::= {</w:delText>
        </w:r>
      </w:del>
    </w:p>
    <w:p w:rsidR="00593D44" w:rsidRPr="00596EA3" w:rsidDel="00625023" w:rsidRDefault="00593D44" w:rsidP="00593D44">
      <w:pPr>
        <w:pStyle w:val="PL"/>
        <w:rPr>
          <w:del w:id="1384" w:author="HW" w:date="2020-01-29T12:54:00Z"/>
          <w:lang w:eastAsia="ja-JP"/>
        </w:rPr>
      </w:pPr>
      <w:del w:id="1385" w:author="HW" w:date="2020-01-29T12:54:00Z">
        <w:r w:rsidRPr="00596EA3" w:rsidDel="00625023">
          <w:rPr>
            <w:lang w:eastAsia="ja-JP"/>
          </w:rPr>
          <w:tab/>
          <w:delText>{ ID id-ngeNB-CU-UE-W1AP-ID</w:delText>
        </w:r>
        <w:r w:rsidRPr="00596EA3" w:rsidDel="00625023">
          <w:rPr>
            <w:lang w:eastAsia="ja-JP"/>
          </w:rPr>
          <w:tab/>
          <w:delText>CRITICALITY reject</w:delText>
        </w:r>
        <w:r w:rsidRPr="00596EA3" w:rsidDel="00625023">
          <w:rPr>
            <w:lang w:eastAsia="ja-JP"/>
          </w:rPr>
          <w:tab/>
          <w:delText>TYPE NGENB-CU-UE-W1AP-ID</w:delText>
        </w:r>
        <w:r w:rsidRPr="00596EA3" w:rsidDel="00625023">
          <w:rPr>
            <w:lang w:eastAsia="ja-JP"/>
          </w:rPr>
          <w:tab/>
          <w:delText>PRESENCE mandatory</w:delText>
        </w:r>
        <w:r w:rsidRPr="00596EA3" w:rsidDel="00625023">
          <w:rPr>
            <w:lang w:eastAsia="ja-JP"/>
          </w:rPr>
          <w:tab/>
          <w:delText>}|</w:delText>
        </w:r>
      </w:del>
    </w:p>
    <w:p w:rsidR="00593D44" w:rsidRPr="00596EA3" w:rsidDel="00625023" w:rsidRDefault="00593D44" w:rsidP="00593D44">
      <w:pPr>
        <w:pStyle w:val="PL"/>
        <w:rPr>
          <w:del w:id="1386" w:author="HW" w:date="2020-01-29T12:54:00Z"/>
          <w:lang w:eastAsia="ja-JP"/>
        </w:rPr>
      </w:pPr>
      <w:del w:id="1387" w:author="HW" w:date="2020-01-29T12:54:00Z">
        <w:r w:rsidRPr="00596EA3" w:rsidDel="00625023">
          <w:rPr>
            <w:lang w:eastAsia="ja-JP"/>
          </w:rPr>
          <w:tab/>
          <w:delText>{ ID id-ngeNB-DU-UE-W1AP-ID</w:delText>
        </w:r>
        <w:r w:rsidRPr="00596EA3" w:rsidDel="00625023">
          <w:rPr>
            <w:lang w:eastAsia="ja-JP"/>
          </w:rPr>
          <w:tab/>
          <w:delText>CRITICALITY reject</w:delText>
        </w:r>
        <w:r w:rsidRPr="00596EA3" w:rsidDel="00625023">
          <w:rPr>
            <w:lang w:eastAsia="ja-JP"/>
          </w:rPr>
          <w:tab/>
          <w:delText>TYPE NGENB-DU-UE-W1AP-ID</w:delText>
        </w:r>
        <w:r w:rsidRPr="00596EA3" w:rsidDel="00625023">
          <w:rPr>
            <w:lang w:eastAsia="ja-JP"/>
          </w:rPr>
          <w:tab/>
          <w:delText>PRESENCE mandatory</w:delText>
        </w:r>
        <w:r w:rsidRPr="00596EA3" w:rsidDel="00625023">
          <w:rPr>
            <w:lang w:eastAsia="ja-JP"/>
          </w:rPr>
          <w:tab/>
          <w:delText>}|</w:delText>
        </w:r>
      </w:del>
    </w:p>
    <w:p w:rsidR="00593D44" w:rsidRPr="00596EA3" w:rsidDel="00625023" w:rsidRDefault="00593D44" w:rsidP="00593D44">
      <w:pPr>
        <w:pStyle w:val="PL"/>
        <w:rPr>
          <w:del w:id="1388" w:author="HW" w:date="2020-01-29T12:54:00Z"/>
          <w:lang w:eastAsia="ja-JP"/>
        </w:rPr>
      </w:pPr>
      <w:del w:id="1389" w:author="HW" w:date="2020-01-29T12:54:00Z">
        <w:r w:rsidRPr="00596EA3" w:rsidDel="00625023">
          <w:rPr>
            <w:lang w:eastAsia="ja-JP"/>
          </w:rPr>
          <w:tab/>
          <w:delText>{ ID id-RRCDeliveryStatus</w:delText>
        </w:r>
        <w:r w:rsidRPr="00596EA3" w:rsidDel="00625023">
          <w:rPr>
            <w:lang w:eastAsia="ja-JP"/>
          </w:rPr>
          <w:tab/>
          <w:delText>CRITICALITY ignore</w:delText>
        </w:r>
        <w:r w:rsidRPr="00596EA3" w:rsidDel="00625023">
          <w:rPr>
            <w:lang w:eastAsia="ja-JP"/>
          </w:rPr>
          <w:tab/>
          <w:delText>TYPE RRCDeliveryStatus  PRESENCE mandatory</w:delText>
        </w:r>
        <w:r w:rsidRPr="00596EA3" w:rsidDel="00625023">
          <w:rPr>
            <w:lang w:eastAsia="ja-JP"/>
          </w:rPr>
          <w:tab/>
          <w:delText>}|</w:delText>
        </w:r>
      </w:del>
    </w:p>
    <w:p w:rsidR="00593D44" w:rsidRPr="00596EA3" w:rsidDel="00625023" w:rsidRDefault="00593D44" w:rsidP="00593D44">
      <w:pPr>
        <w:pStyle w:val="PL"/>
        <w:rPr>
          <w:del w:id="1390" w:author="HW" w:date="2020-01-29T12:54:00Z"/>
          <w:lang w:eastAsia="ja-JP"/>
        </w:rPr>
      </w:pPr>
      <w:del w:id="1391" w:author="HW" w:date="2020-01-29T12:54:00Z">
        <w:r w:rsidRPr="00596EA3" w:rsidDel="00625023">
          <w:rPr>
            <w:lang w:eastAsia="ja-JP"/>
          </w:rPr>
          <w:tab/>
          <w:delText>{ ID id-SRBID</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CRITICALITY ignore</w:delText>
        </w:r>
        <w:r w:rsidRPr="00596EA3" w:rsidDel="00625023">
          <w:rPr>
            <w:lang w:eastAsia="ja-JP"/>
          </w:rPr>
          <w:tab/>
          <w:delText>TYPE SRBID</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PRESENCE mandatory</w:delText>
        </w:r>
        <w:r w:rsidRPr="00596EA3" w:rsidDel="00625023">
          <w:rPr>
            <w:lang w:eastAsia="ja-JP"/>
          </w:rPr>
          <w:tab/>
          <w:delText>},</w:delText>
        </w:r>
      </w:del>
    </w:p>
    <w:p w:rsidR="00593D44" w:rsidRPr="00596EA3" w:rsidDel="00625023" w:rsidRDefault="00593D44" w:rsidP="00593D44">
      <w:pPr>
        <w:pStyle w:val="PL"/>
        <w:rPr>
          <w:del w:id="1392" w:author="HW" w:date="2020-01-29T12:54:00Z"/>
          <w:lang w:eastAsia="ja-JP"/>
        </w:rPr>
      </w:pPr>
      <w:del w:id="1393" w:author="HW" w:date="2020-01-29T12:54:00Z">
        <w:r w:rsidRPr="00596EA3" w:rsidDel="00625023">
          <w:rPr>
            <w:lang w:eastAsia="ja-JP"/>
          </w:rPr>
          <w:tab/>
          <w:delText>...</w:delText>
        </w:r>
      </w:del>
    </w:p>
    <w:p w:rsidR="00593D44" w:rsidRPr="00596EA3" w:rsidDel="00625023" w:rsidRDefault="00593D44" w:rsidP="00593D44">
      <w:pPr>
        <w:pStyle w:val="PL"/>
        <w:rPr>
          <w:del w:id="1394" w:author="HW" w:date="2020-01-29T12:54:00Z"/>
          <w:lang w:eastAsia="ja-JP"/>
        </w:rPr>
      </w:pPr>
      <w:del w:id="1395" w:author="HW" w:date="2020-01-29T12:54:00Z">
        <w:r w:rsidRPr="00596EA3" w:rsidDel="00625023">
          <w:rPr>
            <w:lang w:eastAsia="ja-JP"/>
          </w:rPr>
          <w:delText>}</w:delText>
        </w:r>
      </w:del>
    </w:p>
    <w:p w:rsidR="00593D44" w:rsidRPr="00596EA3" w:rsidRDefault="00593D44" w:rsidP="00593D4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END</w:t>
      </w:r>
    </w:p>
    <w:p w:rsidR="00593D44" w:rsidRPr="00596EA3" w:rsidRDefault="00593D44" w:rsidP="00593D44">
      <w:pPr>
        <w:pStyle w:val="PL"/>
        <w:rPr>
          <w:lang w:eastAsia="ja-JP"/>
        </w:rPr>
      </w:pPr>
      <w:r w:rsidRPr="00596EA3">
        <w:rPr>
          <w:lang w:eastAsia="ja-JP"/>
        </w:rPr>
        <w:t xml:space="preserve">-- ASN1STOP </w:t>
      </w:r>
    </w:p>
    <w:p w:rsidR="00593D44" w:rsidRDefault="00593D44" w:rsidP="00593D44">
      <w:pPr>
        <w:pStyle w:val="PL"/>
        <w:rPr>
          <w:rFonts w:eastAsia="MS Mincho"/>
          <w:lang w:eastAsia="ja-JP"/>
        </w:rPr>
      </w:pPr>
    </w:p>
    <w:p w:rsidR="00625023" w:rsidRPr="00453A24" w:rsidRDefault="00625023" w:rsidP="00625023">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625023" w:rsidRPr="00625023" w:rsidRDefault="00625023" w:rsidP="00593D44">
      <w:pPr>
        <w:pStyle w:val="PL"/>
        <w:rPr>
          <w:rFonts w:eastAsia="MS Mincho"/>
          <w:lang w:eastAsia="ja-JP"/>
        </w:rPr>
      </w:pPr>
    </w:p>
    <w:p w:rsidR="00593D44" w:rsidRPr="00596EA3" w:rsidRDefault="00593D44" w:rsidP="00593D44">
      <w:pPr>
        <w:pStyle w:val="3"/>
      </w:pPr>
      <w:bookmarkStart w:id="1396" w:name="_Toc25943865"/>
      <w:bookmarkStart w:id="1397" w:name="_Toc29998531"/>
      <w:bookmarkStart w:id="1398" w:name="_Toc30002105"/>
      <w:bookmarkStart w:id="1399" w:name="_Toc30002355"/>
      <w:bookmarkStart w:id="1400" w:name="_Toc30004360"/>
      <w:r w:rsidRPr="00596EA3">
        <w:t>9.4.5</w:t>
      </w:r>
      <w:r w:rsidRPr="00596EA3">
        <w:tab/>
        <w:t>Information Element Definitions</w:t>
      </w:r>
      <w:bookmarkEnd w:id="1396"/>
      <w:bookmarkEnd w:id="1397"/>
      <w:bookmarkEnd w:id="1398"/>
      <w:bookmarkEnd w:id="1399"/>
      <w:bookmarkEnd w:id="1400"/>
    </w:p>
    <w:p w:rsidR="00625023" w:rsidRDefault="00593D44" w:rsidP="00593D44">
      <w:pPr>
        <w:pStyle w:val="PL"/>
        <w:rPr>
          <w:lang w:eastAsia="ja-JP"/>
        </w:rPr>
      </w:pPr>
      <w:r w:rsidRPr="00596EA3">
        <w:rPr>
          <w:lang w:eastAsia="ja-JP"/>
        </w:rPr>
        <w:t>-- ASN1START</w:t>
      </w:r>
    </w:p>
    <w:p w:rsidR="00593D44" w:rsidRPr="00596EA3" w:rsidRDefault="00593D44" w:rsidP="00593D44">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ASN1START </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Information Element Definitions</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lastRenderedPageBreak/>
        <w:t>W1AP-IEs {</w:t>
      </w:r>
    </w:p>
    <w:p w:rsidR="00A90F70" w:rsidRPr="00596EA3" w:rsidRDefault="00A90F70" w:rsidP="00A90F70">
      <w:pPr>
        <w:pStyle w:val="PL"/>
        <w:rPr>
          <w:lang w:eastAsia="ja-JP"/>
        </w:rPr>
      </w:pPr>
      <w:r w:rsidRPr="00596EA3">
        <w:rPr>
          <w:lang w:eastAsia="ja-JP"/>
        </w:rPr>
        <w:t xml:space="preserve">itu-t (0) identified-organization (4) etsi (0) mobileDomain (0) </w:t>
      </w:r>
    </w:p>
    <w:p w:rsidR="00A90F70" w:rsidRPr="00596EA3" w:rsidRDefault="00A90F70" w:rsidP="00A90F70">
      <w:pPr>
        <w:pStyle w:val="PL"/>
        <w:rPr>
          <w:lang w:eastAsia="ja-JP"/>
        </w:rPr>
      </w:pPr>
      <w:r w:rsidRPr="00596EA3">
        <w:rPr>
          <w:lang w:eastAsia="ja-JP"/>
        </w:rPr>
        <w:t>ngran-access (22) modules (3) w1ap (3) version1 (1) w1ap-IEs (2)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DEFINITIONS AUTOMATIC TAGS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BEGIN</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IMPORTS</w:t>
      </w:r>
    </w:p>
    <w:p w:rsidR="00A90F70" w:rsidRPr="00596EA3" w:rsidRDefault="00A90F70" w:rsidP="00A90F70">
      <w:pPr>
        <w:pStyle w:val="PL"/>
        <w:rPr>
          <w:lang w:eastAsia="ja-JP"/>
        </w:rPr>
      </w:pPr>
      <w:r w:rsidRPr="00596EA3">
        <w:rPr>
          <w:lang w:eastAsia="ja-JP"/>
        </w:rPr>
        <w:tab/>
        <w:t>maxEARFCN,</w:t>
      </w:r>
    </w:p>
    <w:p w:rsidR="00A90F70" w:rsidRPr="00596EA3" w:rsidRDefault="00A90F70" w:rsidP="00A90F70">
      <w:pPr>
        <w:pStyle w:val="PL"/>
        <w:rPr>
          <w:lang w:eastAsia="ja-JP"/>
        </w:rPr>
      </w:pPr>
      <w:r w:rsidRPr="00596EA3">
        <w:rPr>
          <w:lang w:eastAsia="ja-JP"/>
        </w:rPr>
        <w:tab/>
        <w:t>maxnoofErrors,</w:t>
      </w:r>
    </w:p>
    <w:p w:rsidR="00A90F70" w:rsidRPr="00596EA3" w:rsidRDefault="00A90F70" w:rsidP="00A90F70">
      <w:pPr>
        <w:pStyle w:val="PL"/>
        <w:rPr>
          <w:lang w:eastAsia="ja-JP"/>
        </w:rPr>
      </w:pPr>
      <w:r w:rsidRPr="00596EA3">
        <w:rPr>
          <w:lang w:eastAsia="ja-JP"/>
        </w:rPr>
        <w:tab/>
        <w:t>maxnoofBPLMNs,</w:t>
      </w:r>
    </w:p>
    <w:p w:rsidR="00A90F70" w:rsidRPr="00596EA3" w:rsidRDefault="00A90F70" w:rsidP="00A90F70">
      <w:pPr>
        <w:pStyle w:val="PL"/>
        <w:rPr>
          <w:lang w:eastAsia="ja-JP"/>
        </w:rPr>
      </w:pPr>
      <w:r w:rsidRPr="00596EA3">
        <w:rPr>
          <w:lang w:eastAsia="ja-JP"/>
        </w:rPr>
        <w:tab/>
        <w:t>maxnoofDLUPTNLInformation,</w:t>
      </w:r>
    </w:p>
    <w:p w:rsidR="00A90F70" w:rsidRPr="00596EA3" w:rsidRDefault="00A90F70" w:rsidP="00A90F70">
      <w:pPr>
        <w:pStyle w:val="PL"/>
        <w:rPr>
          <w:lang w:eastAsia="ja-JP"/>
        </w:rPr>
      </w:pPr>
      <w:r w:rsidRPr="00596EA3">
        <w:rPr>
          <w:lang w:eastAsia="ja-JP"/>
        </w:rPr>
        <w:tab/>
        <w:t>maxnoofE-UTRANCellBands,</w:t>
      </w:r>
    </w:p>
    <w:p w:rsidR="00A90F70" w:rsidRPr="00596EA3" w:rsidRDefault="00A90F70" w:rsidP="00A90F70">
      <w:pPr>
        <w:pStyle w:val="PL"/>
        <w:rPr>
          <w:lang w:eastAsia="ja-JP"/>
        </w:rPr>
      </w:pPr>
      <w:r w:rsidRPr="00596EA3">
        <w:rPr>
          <w:lang w:eastAsia="ja-JP"/>
        </w:rPr>
        <w:tab/>
        <w:t>maxnoofULUPTNLInformation,</w:t>
      </w:r>
    </w:p>
    <w:p w:rsidR="00A90F70" w:rsidRPr="00596EA3" w:rsidRDefault="00A90F70" w:rsidP="00A90F70">
      <w:pPr>
        <w:pStyle w:val="PL"/>
        <w:rPr>
          <w:lang w:eastAsia="ja-JP"/>
        </w:rPr>
      </w:pPr>
      <w:r w:rsidRPr="00596EA3">
        <w:rPr>
          <w:lang w:eastAsia="ja-JP"/>
        </w:rPr>
        <w:tab/>
        <w:t>maxnoofQoSFlows,</w:t>
      </w:r>
    </w:p>
    <w:p w:rsidR="00A90F70" w:rsidRPr="00596EA3" w:rsidRDefault="00A90F70" w:rsidP="00A90F70">
      <w:pPr>
        <w:pStyle w:val="PL"/>
        <w:rPr>
          <w:lang w:eastAsia="ja-JP"/>
        </w:rPr>
      </w:pPr>
      <w:r w:rsidRPr="00596EA3">
        <w:rPr>
          <w:lang w:eastAsia="ja-JP"/>
        </w:rPr>
        <w:tab/>
        <w:t>maxnoofSliceItems,</w:t>
      </w:r>
    </w:p>
    <w:p w:rsidR="00A90F70" w:rsidRPr="00596EA3" w:rsidRDefault="00A90F70" w:rsidP="00A90F70">
      <w:pPr>
        <w:pStyle w:val="PL"/>
        <w:rPr>
          <w:lang w:eastAsia="ja-JP"/>
        </w:rPr>
      </w:pPr>
      <w:r w:rsidRPr="00596EA3">
        <w:rPr>
          <w:lang w:eastAsia="ja-JP"/>
        </w:rPr>
        <w:tab/>
        <w:t>maxnoofSIBTypes,</w:t>
      </w:r>
    </w:p>
    <w:p w:rsidR="00A90F70" w:rsidRPr="00596EA3" w:rsidRDefault="00A90F70" w:rsidP="00A90F70">
      <w:pPr>
        <w:pStyle w:val="PL"/>
        <w:rPr>
          <w:lang w:eastAsia="ja-JP"/>
        </w:rPr>
      </w:pPr>
      <w:r w:rsidRPr="00596EA3">
        <w:rPr>
          <w:lang w:eastAsia="ja-JP"/>
        </w:rPr>
        <w:tab/>
        <w:t>maxCellineNB,</w:t>
      </w:r>
    </w:p>
    <w:p w:rsidR="00A90F70" w:rsidRPr="00596EA3" w:rsidRDefault="00A90F70" w:rsidP="00A90F70">
      <w:pPr>
        <w:pStyle w:val="PL"/>
        <w:rPr>
          <w:lang w:eastAsia="ja-JP"/>
        </w:rPr>
      </w:pPr>
      <w:r w:rsidRPr="00596EA3">
        <w:rPr>
          <w:lang w:eastAsia="ja-JP"/>
        </w:rPr>
        <w:tab/>
        <w:t>maxnoofExtendedBPLMNs,</w:t>
      </w:r>
    </w:p>
    <w:p w:rsidR="00A90F70" w:rsidRPr="00596EA3" w:rsidRDefault="00A90F70" w:rsidP="00A90F70">
      <w:pPr>
        <w:pStyle w:val="PL"/>
        <w:rPr>
          <w:lang w:eastAsia="ja-JP"/>
        </w:rPr>
      </w:pPr>
      <w:r w:rsidRPr="00596EA3">
        <w:rPr>
          <w:lang w:eastAsia="ja-JP"/>
        </w:rPr>
        <w:tab/>
        <w:t>maxBandsEutra,</w:t>
      </w:r>
    </w:p>
    <w:p w:rsidR="00A90F70" w:rsidRPr="00596EA3" w:rsidRDefault="00A90F70" w:rsidP="00A90F70">
      <w:pPr>
        <w:pStyle w:val="PL"/>
        <w:rPr>
          <w:lang w:eastAsia="ja-JP"/>
        </w:rPr>
      </w:pPr>
      <w:r w:rsidRPr="00596EA3">
        <w:rPr>
          <w:lang w:eastAsia="ja-JP"/>
        </w:rPr>
        <w:tab/>
        <w:t>maxnoofBPLMNsNRminus1</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FROM W1AP-Constants</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b/>
        <w:t>Criticality,</w:t>
      </w:r>
    </w:p>
    <w:p w:rsidR="00A90F70" w:rsidRPr="00596EA3" w:rsidRDefault="00A90F70" w:rsidP="00A90F70">
      <w:pPr>
        <w:pStyle w:val="PL"/>
        <w:rPr>
          <w:lang w:eastAsia="ja-JP"/>
        </w:rPr>
      </w:pPr>
      <w:r w:rsidRPr="00596EA3">
        <w:rPr>
          <w:lang w:eastAsia="ja-JP"/>
        </w:rPr>
        <w:tab/>
        <w:t>ProcedureCode,</w:t>
      </w:r>
    </w:p>
    <w:p w:rsidR="00A90F70" w:rsidRPr="00596EA3" w:rsidRDefault="00A90F70" w:rsidP="00A90F70">
      <w:pPr>
        <w:pStyle w:val="PL"/>
        <w:rPr>
          <w:lang w:eastAsia="ja-JP"/>
        </w:rPr>
      </w:pPr>
      <w:r w:rsidRPr="00596EA3">
        <w:rPr>
          <w:lang w:eastAsia="ja-JP"/>
        </w:rPr>
        <w:tab/>
        <w:t>ProtocolIE-ID,</w:t>
      </w:r>
    </w:p>
    <w:p w:rsidR="00A90F70" w:rsidRPr="00596EA3" w:rsidRDefault="00A90F70" w:rsidP="00A90F70">
      <w:pPr>
        <w:pStyle w:val="PL"/>
        <w:rPr>
          <w:lang w:eastAsia="ja-JP"/>
        </w:rPr>
      </w:pPr>
      <w:r w:rsidRPr="00596EA3">
        <w:rPr>
          <w:lang w:eastAsia="ja-JP"/>
        </w:rPr>
        <w:tab/>
        <w:t>TriggeringMessage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FROM W1AP-CommonDataTypes</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b/>
        <w:t>ProtocolExtensionContainer{},</w:t>
      </w:r>
    </w:p>
    <w:p w:rsidR="00A90F70" w:rsidRPr="00596EA3" w:rsidRDefault="00A90F70" w:rsidP="00A90F70">
      <w:pPr>
        <w:pStyle w:val="PL"/>
        <w:rPr>
          <w:lang w:eastAsia="ja-JP"/>
        </w:rPr>
      </w:pPr>
      <w:r w:rsidRPr="00596EA3">
        <w:rPr>
          <w:lang w:eastAsia="ja-JP"/>
        </w:rPr>
        <w:tab/>
        <w:t>W1AP-PROTOCOL-EXTENSION,</w:t>
      </w:r>
    </w:p>
    <w:p w:rsidR="00A90F70" w:rsidRPr="00596EA3" w:rsidRDefault="00A90F70" w:rsidP="00A90F70">
      <w:pPr>
        <w:pStyle w:val="PL"/>
        <w:rPr>
          <w:lang w:eastAsia="ja-JP"/>
        </w:rPr>
      </w:pPr>
      <w:r w:rsidRPr="00596EA3">
        <w:rPr>
          <w:lang w:eastAsia="ja-JP"/>
        </w:rPr>
        <w:tab/>
        <w:t>ProtocolIE-SingleContainer{},</w:t>
      </w:r>
    </w:p>
    <w:p w:rsidR="00A90F70" w:rsidRPr="00596EA3" w:rsidRDefault="00A90F70" w:rsidP="00A90F70">
      <w:pPr>
        <w:pStyle w:val="PL"/>
        <w:rPr>
          <w:lang w:eastAsia="ja-JP"/>
        </w:rPr>
      </w:pPr>
      <w:r w:rsidRPr="00596EA3">
        <w:rPr>
          <w:lang w:eastAsia="ja-JP"/>
        </w:rPr>
        <w:tab/>
        <w:t>W1AP-PROTOCOL-IES</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FROM W1AP-Containers;</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A</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AllocationAndRetentionPriority ::= SEQUENCE {</w:t>
      </w:r>
    </w:p>
    <w:p w:rsidR="00A90F70" w:rsidRPr="00596EA3" w:rsidRDefault="00A90F70" w:rsidP="00A90F70">
      <w:pPr>
        <w:pStyle w:val="PL"/>
        <w:rPr>
          <w:lang w:eastAsia="ja-JP"/>
        </w:rPr>
      </w:pPr>
      <w:r w:rsidRPr="00596EA3">
        <w:rPr>
          <w:lang w:eastAsia="ja-JP"/>
        </w:rPr>
        <w:tab/>
        <w:t>priorityLevel</w:t>
      </w:r>
      <w:r w:rsidRPr="00596EA3">
        <w:rPr>
          <w:lang w:eastAsia="ja-JP"/>
        </w:rPr>
        <w:tab/>
      </w:r>
      <w:r w:rsidRPr="00596EA3">
        <w:rPr>
          <w:lang w:eastAsia="ja-JP"/>
        </w:rPr>
        <w:tab/>
      </w:r>
      <w:r w:rsidRPr="00596EA3">
        <w:rPr>
          <w:lang w:eastAsia="ja-JP"/>
        </w:rPr>
        <w:tab/>
      </w:r>
      <w:r w:rsidRPr="00596EA3">
        <w:rPr>
          <w:lang w:eastAsia="ja-JP"/>
        </w:rPr>
        <w:tab/>
        <w:t>PriorityLevel,</w:t>
      </w:r>
    </w:p>
    <w:p w:rsidR="00A90F70" w:rsidRPr="00596EA3" w:rsidRDefault="00A90F70" w:rsidP="00A90F70">
      <w:pPr>
        <w:pStyle w:val="PL"/>
        <w:rPr>
          <w:lang w:eastAsia="ja-JP"/>
        </w:rPr>
      </w:pPr>
      <w:r w:rsidRPr="00596EA3">
        <w:rPr>
          <w:lang w:eastAsia="ja-JP"/>
        </w:rPr>
        <w:tab/>
        <w:t>pre-emptionCapability</w:t>
      </w:r>
      <w:r w:rsidRPr="00596EA3">
        <w:rPr>
          <w:lang w:eastAsia="ja-JP"/>
        </w:rPr>
        <w:tab/>
      </w:r>
      <w:r w:rsidRPr="00596EA3">
        <w:rPr>
          <w:lang w:eastAsia="ja-JP"/>
        </w:rPr>
        <w:tab/>
        <w:t>Pre-emptionCapability,</w:t>
      </w:r>
    </w:p>
    <w:p w:rsidR="00A90F70" w:rsidRPr="00596EA3" w:rsidRDefault="00A90F70" w:rsidP="00A90F70">
      <w:pPr>
        <w:pStyle w:val="PL"/>
        <w:rPr>
          <w:lang w:eastAsia="ja-JP"/>
        </w:rPr>
      </w:pPr>
      <w:r w:rsidRPr="00596EA3">
        <w:rPr>
          <w:lang w:eastAsia="ja-JP"/>
        </w:rPr>
        <w:tab/>
        <w:t>pre-emptionVulnerability</w:t>
      </w:r>
      <w:r w:rsidRPr="00596EA3">
        <w:rPr>
          <w:lang w:eastAsia="ja-JP"/>
        </w:rPr>
        <w:tab/>
        <w:t>Pre-emptionVulnerability,</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{AllocationAndRetentionPriority-ExtIEs}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AllocationAndRetentionPriority-ExtIEs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Associated-SCell-Item ::= SEQUENCE {</w:t>
      </w:r>
    </w:p>
    <w:p w:rsidR="00A90F70" w:rsidRPr="00596EA3" w:rsidRDefault="00A90F70" w:rsidP="00A90F70">
      <w:pPr>
        <w:pStyle w:val="PL"/>
        <w:rPr>
          <w:lang w:eastAsia="ja-JP"/>
        </w:rPr>
      </w:pPr>
      <w:r w:rsidRPr="00596EA3">
        <w:rPr>
          <w:lang w:eastAsia="ja-JP"/>
        </w:rPr>
        <w:tab/>
        <w:t>sCell-ID</w:t>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Associated-SCell-ItemExtIEs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Associated-SCell-ItemExtIEs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AvailablePLMNList ::= SEQUENCE (SIZE(1..maxnoofBPLMNs)) OF AvailablePLMNList-Item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AvailablePLMNList-Item ::= SEQUENCE {</w:t>
      </w:r>
    </w:p>
    <w:p w:rsidR="00A90F70" w:rsidRPr="00596EA3" w:rsidRDefault="00A90F70" w:rsidP="00A90F70">
      <w:pPr>
        <w:pStyle w:val="PL"/>
        <w:rPr>
          <w:lang w:eastAsia="ja-JP"/>
        </w:rPr>
      </w:pPr>
      <w:r w:rsidRPr="00596EA3">
        <w:rPr>
          <w:lang w:eastAsia="ja-JP"/>
        </w:rPr>
        <w:tab/>
        <w:t>pLMNIdentity</w:t>
      </w:r>
      <w:r w:rsidRPr="00596EA3">
        <w:rPr>
          <w:lang w:eastAsia="ja-JP"/>
        </w:rPr>
        <w:tab/>
      </w:r>
      <w:r w:rsidRPr="00596EA3">
        <w:rPr>
          <w:lang w:eastAsia="ja-JP"/>
        </w:rPr>
        <w:tab/>
      </w:r>
      <w:r w:rsidRPr="00596EA3">
        <w:rPr>
          <w:lang w:eastAsia="ja-JP"/>
        </w:rPr>
        <w:tab/>
        <w:t>PLMN-Identity,</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AvailablePLMNList-Item-ExtIEs}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AvailablePLMNList-Item-ExtIEs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AveragingWindow  ::= INTEGER (0..4095,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lastRenderedPageBreak/>
        <w:t>-- B</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BitRate ::= INTEGER (0..4000000000000,...)</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BearerTypeChange ::= ENUMERATED {true,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BPLMN-ID-Info-List ::= SEQUENCE (SIZE(1..maxnoofBPLMNsNRminus1)) OF BPLMN-ID-Info-Item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BPLMN-ID-Info-Item ::= SEQUENCE {</w:t>
      </w:r>
    </w:p>
    <w:p w:rsidR="00A90F70" w:rsidRPr="00596EA3" w:rsidRDefault="00A90F70" w:rsidP="00A90F70">
      <w:pPr>
        <w:pStyle w:val="PL"/>
        <w:rPr>
          <w:lang w:eastAsia="ja-JP"/>
        </w:rPr>
      </w:pPr>
      <w:r w:rsidRPr="00596EA3">
        <w:rPr>
          <w:lang w:eastAsia="ja-JP"/>
        </w:rPr>
        <w:tab/>
        <w:t>pLMN-Identity-List</w:t>
      </w:r>
      <w:r w:rsidRPr="00596EA3">
        <w:rPr>
          <w:lang w:eastAsia="ja-JP"/>
        </w:rPr>
        <w:tab/>
      </w:r>
      <w:r w:rsidRPr="00596EA3">
        <w:rPr>
          <w:lang w:eastAsia="ja-JP"/>
        </w:rPr>
        <w:tab/>
      </w:r>
      <w:r w:rsidRPr="00596EA3">
        <w:rPr>
          <w:lang w:eastAsia="ja-JP"/>
        </w:rPr>
        <w:tab/>
        <w:t>AvailablePLMNList,</w:t>
      </w:r>
    </w:p>
    <w:p w:rsidR="00A90F70" w:rsidRPr="00596EA3" w:rsidRDefault="00A90F70" w:rsidP="00A90F70">
      <w:pPr>
        <w:pStyle w:val="PL"/>
        <w:rPr>
          <w:lang w:eastAsia="ja-JP"/>
        </w:rPr>
      </w:pPr>
      <w:r w:rsidRPr="00596EA3">
        <w:rPr>
          <w:lang w:eastAsia="ja-JP"/>
        </w:rPr>
        <w:tab/>
        <w:t>extended-PLMN-Identity-List</w:t>
      </w:r>
      <w:r w:rsidRPr="00596EA3">
        <w:rPr>
          <w:lang w:eastAsia="ja-JP"/>
        </w:rPr>
        <w:tab/>
        <w:t>ExtendedAvailablePLMN-List</w:t>
      </w:r>
      <w:r w:rsidRPr="00596EA3">
        <w:rPr>
          <w:lang w:eastAsia="ja-JP"/>
        </w:rPr>
        <w:tab/>
        <w:t>OPTIONAL,</w:t>
      </w:r>
    </w:p>
    <w:p w:rsidR="00A90F70" w:rsidRPr="00596EA3" w:rsidRDefault="00A90F70" w:rsidP="00A90F70">
      <w:pPr>
        <w:pStyle w:val="PL"/>
        <w:rPr>
          <w:lang w:eastAsia="ja-JP"/>
        </w:rPr>
      </w:pPr>
      <w:r w:rsidRPr="00596EA3">
        <w:rPr>
          <w:lang w:eastAsia="ja-JP"/>
        </w:rPr>
        <w:tab/>
        <w:t>fiveGS-TAC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FiveGS-TAC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eUTRA-Cell-ID</w:t>
      </w:r>
      <w:r w:rsidRPr="00596EA3">
        <w:rPr>
          <w:lang w:eastAsia="ja-JP"/>
        </w:rPr>
        <w:tab/>
      </w:r>
      <w:r w:rsidRPr="00596EA3">
        <w:rPr>
          <w:lang w:eastAsia="ja-JP"/>
        </w:rPr>
        <w:tab/>
      </w:r>
      <w:r w:rsidRPr="00596EA3">
        <w:rPr>
          <w:lang w:eastAsia="ja-JP"/>
        </w:rPr>
        <w:tab/>
      </w:r>
      <w:r w:rsidRPr="00596EA3">
        <w:rPr>
          <w:lang w:eastAsia="ja-JP"/>
        </w:rPr>
        <w:tab/>
        <w:t>EUTRA-Cell-ID,</w:t>
      </w:r>
    </w:p>
    <w:p w:rsidR="00A90F70" w:rsidRPr="00596EA3" w:rsidRDefault="00A90F70" w:rsidP="00A90F70">
      <w:pPr>
        <w:pStyle w:val="PL"/>
        <w:rPr>
          <w:lang w:eastAsia="ja-JP"/>
        </w:rPr>
      </w:pPr>
      <w:r w:rsidRPr="00596EA3">
        <w:rPr>
          <w:lang w:eastAsia="ja-JP"/>
        </w:rPr>
        <w:tab/>
        <w:t>ranac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RANAC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BPLMN-ID-Info-ItemExtIEs}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BPLMN-ID-Info-ItemExtIEs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Broadcast-To-Be-Cancelled-Item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Broadcast-To-Be-Cancelled-ItemExtIEs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Broadcast-To-Be-Cancelled-ItemExtIEs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C</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Cancel-all-Warning-Messages-Indicator ::= ENUMERATED {true,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Candidate-SpCell-Item ::= SEQUENCE {</w:t>
      </w:r>
    </w:p>
    <w:p w:rsidR="00A90F70" w:rsidRPr="00596EA3" w:rsidRDefault="00A90F70" w:rsidP="00A90F70">
      <w:pPr>
        <w:pStyle w:val="PL"/>
        <w:rPr>
          <w:lang w:eastAsia="ja-JP"/>
        </w:rPr>
      </w:pPr>
      <w:r w:rsidRPr="00596EA3">
        <w:rPr>
          <w:lang w:eastAsia="ja-JP"/>
        </w:rPr>
        <w:tab/>
        <w:t>candidate-SpCell-ID</w:t>
      </w:r>
      <w:r w:rsidRPr="00596EA3">
        <w:rPr>
          <w:lang w:eastAsia="ja-JP"/>
        </w:rPr>
        <w:tab/>
      </w:r>
      <w:r w:rsidRPr="00596EA3">
        <w:rPr>
          <w:lang w:eastAsia="ja-JP"/>
        </w:rPr>
        <w:tab/>
      </w:r>
      <w:r w:rsidRPr="00596EA3">
        <w:rPr>
          <w:lang w:eastAsia="ja-JP"/>
        </w:rPr>
        <w:tab/>
        <w:t>EUTRANCGI</w:t>
      </w:r>
      <w:r w:rsidRPr="00596EA3">
        <w:rPr>
          <w:lang w:eastAsia="ja-JP"/>
        </w:rPr>
        <w:tab/>
        <w: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Candidate-SpCell-ItemExtIEs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Candidate-SpCell-ItemExtIEs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 ::= CHOICE {</w:t>
      </w:r>
    </w:p>
    <w:p w:rsidR="00A90F70" w:rsidRPr="00596EA3" w:rsidRDefault="00A90F70" w:rsidP="00A90F70">
      <w:pPr>
        <w:pStyle w:val="PL"/>
        <w:rPr>
          <w:lang w:eastAsia="ja-JP"/>
        </w:rPr>
      </w:pPr>
      <w:r w:rsidRPr="00596EA3">
        <w:rPr>
          <w:lang w:eastAsia="ja-JP"/>
        </w:rPr>
        <w:tab/>
        <w:t>radioNetwork</w:t>
      </w:r>
      <w:r w:rsidRPr="00596EA3">
        <w:rPr>
          <w:lang w:eastAsia="ja-JP"/>
        </w:rPr>
        <w:tab/>
      </w:r>
      <w:r w:rsidRPr="00596EA3">
        <w:rPr>
          <w:lang w:eastAsia="ja-JP"/>
        </w:rPr>
        <w:tab/>
        <w:t>CauseRadioNetwork,</w:t>
      </w:r>
    </w:p>
    <w:p w:rsidR="00A90F70" w:rsidRPr="00596EA3" w:rsidRDefault="00A90F70" w:rsidP="00A90F70">
      <w:pPr>
        <w:pStyle w:val="PL"/>
        <w:rPr>
          <w:lang w:eastAsia="ja-JP"/>
        </w:rPr>
      </w:pPr>
      <w:r w:rsidRPr="00596EA3">
        <w:rPr>
          <w:lang w:eastAsia="ja-JP"/>
        </w:rPr>
        <w:tab/>
        <w:t>transport</w:t>
      </w:r>
      <w:r w:rsidRPr="00596EA3">
        <w:rPr>
          <w:lang w:eastAsia="ja-JP"/>
        </w:rPr>
        <w:tab/>
      </w:r>
      <w:r w:rsidRPr="00596EA3">
        <w:rPr>
          <w:lang w:eastAsia="ja-JP"/>
        </w:rPr>
        <w:tab/>
      </w:r>
      <w:r w:rsidRPr="00596EA3">
        <w:rPr>
          <w:lang w:eastAsia="ja-JP"/>
        </w:rPr>
        <w:tab/>
        <w:t>CauseTransport,</w:t>
      </w:r>
    </w:p>
    <w:p w:rsidR="00A90F70" w:rsidRPr="00596EA3" w:rsidRDefault="00A90F70" w:rsidP="00A90F70">
      <w:pPr>
        <w:pStyle w:val="PL"/>
        <w:rPr>
          <w:lang w:eastAsia="ja-JP"/>
        </w:rPr>
      </w:pPr>
      <w:r w:rsidRPr="00596EA3">
        <w:rPr>
          <w:lang w:eastAsia="ja-JP"/>
        </w:rPr>
        <w:tab/>
        <w:t>protocol</w:t>
      </w:r>
      <w:r w:rsidRPr="00596EA3">
        <w:rPr>
          <w:lang w:eastAsia="ja-JP"/>
        </w:rPr>
        <w:tab/>
      </w:r>
      <w:r w:rsidRPr="00596EA3">
        <w:rPr>
          <w:lang w:eastAsia="ja-JP"/>
        </w:rPr>
        <w:tab/>
      </w:r>
      <w:r w:rsidRPr="00596EA3">
        <w:rPr>
          <w:lang w:eastAsia="ja-JP"/>
        </w:rPr>
        <w:tab/>
        <w:t>CauseProtocol,</w:t>
      </w:r>
    </w:p>
    <w:p w:rsidR="00A90F70" w:rsidRPr="00596EA3" w:rsidRDefault="00A90F70" w:rsidP="00A90F70">
      <w:pPr>
        <w:pStyle w:val="PL"/>
        <w:rPr>
          <w:lang w:eastAsia="ja-JP"/>
        </w:rPr>
      </w:pPr>
      <w:r w:rsidRPr="00596EA3">
        <w:rPr>
          <w:lang w:eastAsia="ja-JP"/>
        </w:rPr>
        <w:tab/>
        <w:t>misc</w:t>
      </w:r>
      <w:r w:rsidRPr="00596EA3">
        <w:rPr>
          <w:lang w:eastAsia="ja-JP"/>
        </w:rPr>
        <w:tab/>
      </w:r>
      <w:r w:rsidRPr="00596EA3">
        <w:rPr>
          <w:lang w:eastAsia="ja-JP"/>
        </w:rPr>
        <w:tab/>
      </w:r>
      <w:r w:rsidRPr="00596EA3">
        <w:rPr>
          <w:lang w:eastAsia="ja-JP"/>
        </w:rPr>
        <w:tab/>
      </w:r>
      <w:r w:rsidRPr="00596EA3">
        <w:rPr>
          <w:lang w:eastAsia="ja-JP"/>
        </w:rPr>
        <w:tab/>
        <w:t>CauseMisc,</w:t>
      </w:r>
    </w:p>
    <w:p w:rsidR="00A90F70" w:rsidRPr="00596EA3" w:rsidRDefault="00A90F70" w:rsidP="00A90F70">
      <w:pPr>
        <w:pStyle w:val="PL"/>
        <w:rPr>
          <w:lang w:eastAsia="ja-JP"/>
        </w:rPr>
      </w:pPr>
      <w:r w:rsidRPr="00596EA3">
        <w:rPr>
          <w:lang w:eastAsia="ja-JP"/>
        </w:rPr>
        <w:tab/>
        <w:t>choice-extension</w:t>
      </w:r>
      <w:r w:rsidRPr="00596EA3">
        <w:rPr>
          <w:lang w:eastAsia="ja-JP"/>
        </w:rPr>
        <w:tab/>
        <w:t>ProtocolIE-SingleContainer { { Cause-ExtIEs}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Cause-ExtIEs W1AP-PROTOCOL-IES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CauseMisc ::= ENUMERATED {</w:t>
      </w:r>
    </w:p>
    <w:p w:rsidR="00A90F70" w:rsidRPr="00596EA3" w:rsidRDefault="00A90F70" w:rsidP="00A90F70">
      <w:pPr>
        <w:pStyle w:val="PL"/>
        <w:rPr>
          <w:lang w:eastAsia="ja-JP"/>
        </w:rPr>
      </w:pPr>
      <w:r w:rsidRPr="00596EA3">
        <w:rPr>
          <w:lang w:eastAsia="ja-JP"/>
        </w:rPr>
        <w:tab/>
        <w:t>control-processing-overload,</w:t>
      </w:r>
    </w:p>
    <w:p w:rsidR="00A90F70" w:rsidRPr="00596EA3" w:rsidRDefault="00A90F70" w:rsidP="00A90F70">
      <w:pPr>
        <w:pStyle w:val="PL"/>
        <w:rPr>
          <w:lang w:eastAsia="ja-JP"/>
        </w:rPr>
      </w:pPr>
      <w:r w:rsidRPr="00596EA3">
        <w:rPr>
          <w:lang w:eastAsia="ja-JP"/>
        </w:rPr>
        <w:tab/>
        <w:t>not-enough-user-plane-processing-resources,</w:t>
      </w:r>
    </w:p>
    <w:p w:rsidR="00A90F70" w:rsidRPr="00596EA3" w:rsidRDefault="00A90F70" w:rsidP="00A90F70">
      <w:pPr>
        <w:pStyle w:val="PL"/>
        <w:rPr>
          <w:lang w:eastAsia="ja-JP"/>
        </w:rPr>
      </w:pPr>
      <w:r w:rsidRPr="00596EA3">
        <w:rPr>
          <w:lang w:eastAsia="ja-JP"/>
        </w:rPr>
        <w:tab/>
        <w:t>hardware-failure,</w:t>
      </w:r>
    </w:p>
    <w:p w:rsidR="00A90F70" w:rsidRPr="00596EA3" w:rsidRDefault="00A90F70" w:rsidP="00A90F70">
      <w:pPr>
        <w:pStyle w:val="PL"/>
        <w:rPr>
          <w:lang w:eastAsia="ja-JP"/>
        </w:rPr>
      </w:pPr>
      <w:r w:rsidRPr="00596EA3">
        <w:rPr>
          <w:lang w:eastAsia="ja-JP"/>
        </w:rPr>
        <w:tab/>
        <w:t>om-intervention,</w:t>
      </w:r>
    </w:p>
    <w:p w:rsidR="00A90F70" w:rsidRPr="00596EA3" w:rsidRDefault="00A90F70" w:rsidP="00A90F70">
      <w:pPr>
        <w:pStyle w:val="PL"/>
        <w:rPr>
          <w:lang w:eastAsia="ja-JP"/>
        </w:rPr>
      </w:pPr>
      <w:r w:rsidRPr="00596EA3">
        <w:rPr>
          <w:lang w:eastAsia="ja-JP"/>
        </w:rPr>
        <w:tab/>
        <w:t>unspecified,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CauseProtocol ::= ENUMERATED {</w:t>
      </w:r>
    </w:p>
    <w:p w:rsidR="00A90F70" w:rsidRPr="00596EA3" w:rsidRDefault="00A90F70" w:rsidP="00A90F70">
      <w:pPr>
        <w:pStyle w:val="PL"/>
        <w:rPr>
          <w:lang w:eastAsia="ja-JP"/>
        </w:rPr>
      </w:pPr>
      <w:r w:rsidRPr="00596EA3">
        <w:rPr>
          <w:lang w:eastAsia="ja-JP"/>
        </w:rPr>
        <w:tab/>
        <w:t>transfer-syntax-error,</w:t>
      </w:r>
    </w:p>
    <w:p w:rsidR="00A90F70" w:rsidRPr="00596EA3" w:rsidRDefault="00A90F70" w:rsidP="00A90F70">
      <w:pPr>
        <w:pStyle w:val="PL"/>
        <w:rPr>
          <w:lang w:eastAsia="ja-JP"/>
        </w:rPr>
      </w:pPr>
      <w:r w:rsidRPr="00596EA3">
        <w:rPr>
          <w:lang w:eastAsia="ja-JP"/>
        </w:rPr>
        <w:tab/>
        <w:t>abstract-syntax-error-reject,</w:t>
      </w:r>
    </w:p>
    <w:p w:rsidR="00A90F70" w:rsidRPr="00596EA3" w:rsidRDefault="00A90F70" w:rsidP="00A90F70">
      <w:pPr>
        <w:pStyle w:val="PL"/>
        <w:rPr>
          <w:lang w:eastAsia="ja-JP"/>
        </w:rPr>
      </w:pPr>
      <w:r w:rsidRPr="00596EA3">
        <w:rPr>
          <w:lang w:eastAsia="ja-JP"/>
        </w:rPr>
        <w:tab/>
        <w:t>abstract-syntax-error-ignore-and-notify,</w:t>
      </w:r>
    </w:p>
    <w:p w:rsidR="00A90F70" w:rsidRPr="00596EA3" w:rsidRDefault="00A90F70" w:rsidP="00A90F70">
      <w:pPr>
        <w:pStyle w:val="PL"/>
        <w:rPr>
          <w:lang w:eastAsia="ja-JP"/>
        </w:rPr>
      </w:pPr>
      <w:r w:rsidRPr="00596EA3">
        <w:rPr>
          <w:lang w:eastAsia="ja-JP"/>
        </w:rPr>
        <w:tab/>
        <w:t>message-not-compatible-with-receiver-state,</w:t>
      </w:r>
    </w:p>
    <w:p w:rsidR="00A90F70" w:rsidRPr="00596EA3" w:rsidRDefault="00A90F70" w:rsidP="00A90F70">
      <w:pPr>
        <w:pStyle w:val="PL"/>
        <w:rPr>
          <w:lang w:eastAsia="ja-JP"/>
        </w:rPr>
      </w:pPr>
      <w:r w:rsidRPr="00596EA3">
        <w:rPr>
          <w:lang w:eastAsia="ja-JP"/>
        </w:rPr>
        <w:tab/>
        <w:t>semantic-error,</w:t>
      </w:r>
    </w:p>
    <w:p w:rsidR="00A90F70" w:rsidRPr="00596EA3" w:rsidRDefault="00A90F70" w:rsidP="00A90F70">
      <w:pPr>
        <w:pStyle w:val="PL"/>
        <w:rPr>
          <w:lang w:eastAsia="ja-JP"/>
        </w:rPr>
      </w:pPr>
      <w:r w:rsidRPr="00596EA3">
        <w:rPr>
          <w:lang w:eastAsia="ja-JP"/>
        </w:rPr>
        <w:tab/>
        <w:t>abstract-syntax-error-falsely-constructed-message,</w:t>
      </w:r>
    </w:p>
    <w:p w:rsidR="00A90F70" w:rsidRPr="00596EA3" w:rsidRDefault="00A90F70" w:rsidP="00A90F70">
      <w:pPr>
        <w:pStyle w:val="PL"/>
        <w:rPr>
          <w:lang w:eastAsia="ja-JP"/>
        </w:rPr>
      </w:pPr>
      <w:r w:rsidRPr="00596EA3">
        <w:rPr>
          <w:lang w:eastAsia="ja-JP"/>
        </w:rPr>
        <w:tab/>
        <w:t>unspecified,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CauseRadioNetwork ::= ENUMERATED {</w:t>
      </w:r>
    </w:p>
    <w:p w:rsidR="00A90F70" w:rsidRPr="00596EA3" w:rsidRDefault="00A90F70" w:rsidP="00A90F70">
      <w:pPr>
        <w:pStyle w:val="PL"/>
        <w:rPr>
          <w:lang w:eastAsia="ja-JP"/>
        </w:rPr>
      </w:pPr>
      <w:r w:rsidRPr="00596EA3">
        <w:rPr>
          <w:lang w:eastAsia="ja-JP"/>
        </w:rPr>
        <w:tab/>
        <w:t>unspecified,</w:t>
      </w:r>
    </w:p>
    <w:p w:rsidR="00A90F70" w:rsidRPr="00596EA3" w:rsidRDefault="00A90F70" w:rsidP="00A90F70">
      <w:pPr>
        <w:pStyle w:val="PL"/>
        <w:rPr>
          <w:lang w:eastAsia="ja-JP"/>
        </w:rPr>
      </w:pPr>
      <w:r w:rsidRPr="00596EA3">
        <w:rPr>
          <w:lang w:eastAsia="ja-JP"/>
        </w:rPr>
        <w:tab/>
        <w:t>rl-failure-rlc,</w:t>
      </w:r>
    </w:p>
    <w:p w:rsidR="00A90F70" w:rsidRPr="00596EA3" w:rsidRDefault="00A90F70" w:rsidP="00A90F70">
      <w:pPr>
        <w:pStyle w:val="PL"/>
        <w:rPr>
          <w:lang w:eastAsia="ja-JP"/>
        </w:rPr>
      </w:pPr>
      <w:r w:rsidRPr="00596EA3">
        <w:rPr>
          <w:lang w:eastAsia="ja-JP"/>
        </w:rPr>
        <w:tab/>
        <w:t>unknown-or-already-allocated-gnb-cu-ue-w1ap-id,</w:t>
      </w:r>
    </w:p>
    <w:p w:rsidR="00A90F70" w:rsidRPr="00596EA3" w:rsidRDefault="00A90F70" w:rsidP="00A90F70">
      <w:pPr>
        <w:pStyle w:val="PL"/>
        <w:rPr>
          <w:lang w:eastAsia="ja-JP"/>
        </w:rPr>
      </w:pPr>
      <w:r w:rsidRPr="00596EA3">
        <w:rPr>
          <w:lang w:eastAsia="ja-JP"/>
        </w:rPr>
        <w:tab/>
        <w:t>unknown-or-already-allocated-gnd-du-ue-w1ap-id,</w:t>
      </w:r>
    </w:p>
    <w:p w:rsidR="00A90F70" w:rsidRPr="00596EA3" w:rsidRDefault="00A90F70" w:rsidP="00A90F70">
      <w:pPr>
        <w:pStyle w:val="PL"/>
        <w:rPr>
          <w:lang w:eastAsia="ja-JP"/>
        </w:rPr>
      </w:pPr>
      <w:r w:rsidRPr="00596EA3">
        <w:rPr>
          <w:lang w:eastAsia="ja-JP"/>
        </w:rPr>
        <w:tab/>
        <w:t>unknown-or-inconsistent-pair-of-ue-w1ap-id,</w:t>
      </w:r>
    </w:p>
    <w:p w:rsidR="00A90F70" w:rsidRPr="00596EA3" w:rsidRDefault="00A90F70" w:rsidP="00A90F70">
      <w:pPr>
        <w:pStyle w:val="PL"/>
        <w:rPr>
          <w:lang w:eastAsia="ja-JP"/>
        </w:rPr>
      </w:pPr>
      <w:r w:rsidRPr="00596EA3">
        <w:rPr>
          <w:lang w:eastAsia="ja-JP"/>
        </w:rPr>
        <w:tab/>
        <w:t>interaction-with-other-procedure,</w:t>
      </w:r>
    </w:p>
    <w:p w:rsidR="00A90F70" w:rsidRPr="00596EA3" w:rsidRDefault="00A90F70" w:rsidP="00A90F70">
      <w:pPr>
        <w:pStyle w:val="PL"/>
        <w:rPr>
          <w:lang w:eastAsia="ja-JP"/>
        </w:rPr>
      </w:pPr>
      <w:r w:rsidRPr="00596EA3">
        <w:rPr>
          <w:lang w:eastAsia="ja-JP"/>
        </w:rPr>
        <w:tab/>
        <w:t>not-supported-qci-Value,</w:t>
      </w:r>
    </w:p>
    <w:p w:rsidR="00A90F70" w:rsidRPr="00596EA3" w:rsidRDefault="00A90F70" w:rsidP="00A90F70">
      <w:pPr>
        <w:pStyle w:val="PL"/>
        <w:rPr>
          <w:lang w:eastAsia="ja-JP"/>
        </w:rPr>
      </w:pPr>
      <w:r w:rsidRPr="00596EA3">
        <w:rPr>
          <w:lang w:eastAsia="ja-JP"/>
        </w:rPr>
        <w:tab/>
        <w:t>action-desirable-for-radio-reasons,</w:t>
      </w:r>
    </w:p>
    <w:p w:rsidR="00A90F70" w:rsidRPr="00596EA3" w:rsidRDefault="00A90F70" w:rsidP="00A90F70">
      <w:pPr>
        <w:pStyle w:val="PL"/>
        <w:rPr>
          <w:lang w:eastAsia="ja-JP"/>
        </w:rPr>
      </w:pPr>
      <w:r w:rsidRPr="00596EA3">
        <w:rPr>
          <w:lang w:eastAsia="ja-JP"/>
        </w:rPr>
        <w:tab/>
        <w:t>no-radio-resources-available,</w:t>
      </w:r>
    </w:p>
    <w:p w:rsidR="00A90F70" w:rsidRPr="00596EA3" w:rsidRDefault="00A90F70" w:rsidP="00A90F70">
      <w:pPr>
        <w:pStyle w:val="PL"/>
        <w:rPr>
          <w:lang w:eastAsia="ja-JP"/>
        </w:rPr>
      </w:pPr>
      <w:r w:rsidRPr="00596EA3">
        <w:rPr>
          <w:lang w:eastAsia="ja-JP"/>
        </w:rPr>
        <w:tab/>
        <w:t>procedure-cancelled,</w:t>
      </w:r>
    </w:p>
    <w:p w:rsidR="00A90F70" w:rsidRPr="00596EA3" w:rsidRDefault="00A90F70" w:rsidP="00A90F70">
      <w:pPr>
        <w:pStyle w:val="PL"/>
        <w:rPr>
          <w:lang w:eastAsia="ja-JP"/>
        </w:rPr>
      </w:pPr>
      <w:r w:rsidRPr="00596EA3">
        <w:rPr>
          <w:lang w:eastAsia="ja-JP"/>
        </w:rPr>
        <w:tab/>
        <w:t>normal-release,</w:t>
      </w:r>
    </w:p>
    <w:p w:rsidR="00A90F70" w:rsidRPr="00596EA3" w:rsidRDefault="00A90F70" w:rsidP="00A90F70">
      <w:pPr>
        <w:pStyle w:val="PL"/>
        <w:rPr>
          <w:lang w:eastAsia="ja-JP"/>
        </w:rPr>
      </w:pPr>
      <w:r w:rsidRPr="00596EA3">
        <w:rPr>
          <w:lang w:eastAsia="ja-JP"/>
        </w:rPr>
        <w:tab/>
        <w:t>cell-not-available,</w:t>
      </w:r>
    </w:p>
    <w:p w:rsidR="00A90F70" w:rsidRPr="00596EA3" w:rsidRDefault="00A90F70" w:rsidP="00A90F70">
      <w:pPr>
        <w:pStyle w:val="PL"/>
        <w:rPr>
          <w:lang w:eastAsia="ja-JP"/>
        </w:rPr>
      </w:pPr>
      <w:r w:rsidRPr="00596EA3">
        <w:rPr>
          <w:lang w:eastAsia="ja-JP"/>
        </w:rPr>
        <w:tab/>
        <w:t>rl-failure-others,</w:t>
      </w:r>
    </w:p>
    <w:p w:rsidR="00A90F70" w:rsidRPr="00596EA3" w:rsidRDefault="00A90F70" w:rsidP="00A90F70">
      <w:pPr>
        <w:pStyle w:val="PL"/>
        <w:rPr>
          <w:lang w:eastAsia="ja-JP"/>
        </w:rPr>
      </w:pPr>
      <w:r w:rsidRPr="00596EA3">
        <w:rPr>
          <w:lang w:eastAsia="ja-JP"/>
        </w:rPr>
        <w:tab/>
        <w:t>ue-rejection,</w:t>
      </w:r>
    </w:p>
    <w:p w:rsidR="00A90F70" w:rsidRPr="00596EA3" w:rsidRDefault="00A90F70" w:rsidP="00A90F70">
      <w:pPr>
        <w:pStyle w:val="PL"/>
        <w:rPr>
          <w:lang w:eastAsia="ja-JP"/>
        </w:rPr>
      </w:pPr>
      <w:r w:rsidRPr="00596EA3">
        <w:rPr>
          <w:lang w:eastAsia="ja-JP"/>
        </w:rPr>
        <w:tab/>
        <w:t>resources-not-available-for-the-slice,</w:t>
      </w:r>
    </w:p>
    <w:p w:rsidR="00A90F70" w:rsidRPr="00596EA3" w:rsidRDefault="00A90F70" w:rsidP="00A90F70">
      <w:pPr>
        <w:pStyle w:val="PL"/>
        <w:rPr>
          <w:lang w:eastAsia="ja-JP"/>
        </w:rPr>
      </w:pPr>
      <w:r w:rsidRPr="00596EA3">
        <w:rPr>
          <w:lang w:eastAsia="ja-JP"/>
        </w:rPr>
        <w:tab/>
        <w:t>amf-initiated-abnormal-release,</w:t>
      </w:r>
    </w:p>
    <w:p w:rsidR="00A90F70" w:rsidRPr="00596EA3" w:rsidRDefault="00A90F70" w:rsidP="00A90F70">
      <w:pPr>
        <w:pStyle w:val="PL"/>
        <w:rPr>
          <w:lang w:eastAsia="ja-JP"/>
        </w:rPr>
      </w:pPr>
      <w:r w:rsidRPr="00596EA3">
        <w:rPr>
          <w:lang w:eastAsia="ja-JP"/>
        </w:rPr>
        <w:tab/>
        <w:t>release-due-to-pre-emption,</w:t>
      </w:r>
    </w:p>
    <w:p w:rsidR="00A90F70" w:rsidRPr="00596EA3" w:rsidRDefault="00A90F70" w:rsidP="00A90F70">
      <w:pPr>
        <w:pStyle w:val="PL"/>
        <w:rPr>
          <w:lang w:eastAsia="ja-JP"/>
        </w:rPr>
      </w:pPr>
      <w:r w:rsidRPr="00596EA3">
        <w:rPr>
          <w:lang w:eastAsia="ja-JP"/>
        </w:rPr>
        <w:tab/>
        <w:t>multiple-drb-id-instances,</w:t>
      </w:r>
    </w:p>
    <w:p w:rsidR="00A90F70" w:rsidRPr="00596EA3" w:rsidRDefault="00A90F70" w:rsidP="00A90F70">
      <w:pPr>
        <w:pStyle w:val="PL"/>
        <w:rPr>
          <w:lang w:eastAsia="ja-JP"/>
        </w:rPr>
      </w:pPr>
      <w:r w:rsidRPr="00596EA3">
        <w:rPr>
          <w:lang w:eastAsia="ja-JP"/>
        </w:rPr>
        <w:tab/>
        <w:t>unknown-drb-id,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CauseTransport ::= ENUMERATED {</w:t>
      </w:r>
    </w:p>
    <w:p w:rsidR="00A90F70" w:rsidRPr="00596EA3" w:rsidRDefault="00A90F70" w:rsidP="00A90F70">
      <w:pPr>
        <w:pStyle w:val="PL"/>
        <w:rPr>
          <w:lang w:eastAsia="ja-JP"/>
        </w:rPr>
      </w:pPr>
      <w:r w:rsidRPr="00596EA3">
        <w:rPr>
          <w:lang w:eastAsia="ja-JP"/>
        </w:rPr>
        <w:tab/>
        <w:t>unspecified,</w:t>
      </w:r>
    </w:p>
    <w:p w:rsidR="00A90F70" w:rsidRPr="00596EA3" w:rsidRDefault="00A90F70" w:rsidP="00A90F70">
      <w:pPr>
        <w:pStyle w:val="PL"/>
        <w:rPr>
          <w:lang w:eastAsia="ja-JP"/>
        </w:rPr>
      </w:pPr>
      <w:r w:rsidRPr="00596EA3">
        <w:rPr>
          <w:lang w:eastAsia="ja-JP"/>
        </w:rPr>
        <w:tab/>
        <w:t>transport-resource-unavailable,</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CellGroupConfig ::= OCTET STRING</w:t>
      </w:r>
    </w:p>
    <w:p w:rsidR="00A90F70" w:rsidRPr="00596EA3" w:rsidRDefault="00A90F70" w:rsidP="00A90F70">
      <w:pPr>
        <w:pStyle w:val="PL"/>
        <w:rPr>
          <w:lang w:eastAsia="ja-JP"/>
        </w:rPr>
      </w:pPr>
    </w:p>
    <w:p w:rsidR="00A90F70" w:rsidRPr="00596EA3" w:rsidDel="00FF65BD" w:rsidRDefault="00A90F70" w:rsidP="00A90F70">
      <w:pPr>
        <w:pStyle w:val="PL"/>
        <w:rPr>
          <w:del w:id="1401" w:author="Huawei - Rapporteur" w:date="2020-02-04T11:33:00Z"/>
          <w:lang w:eastAsia="ja-JP"/>
        </w:rPr>
      </w:pPr>
      <w:del w:id="1402" w:author="Huawei - Rapporteur" w:date="2020-02-04T11:33:00Z">
        <w:r w:rsidRPr="00596EA3" w:rsidDel="00FF65BD">
          <w:rPr>
            <w:lang w:eastAsia="ja-JP"/>
          </w:rPr>
          <w:delText>Cell-Direction ::= ENUMERATED {dl-only, ul-only}</w:delText>
        </w:r>
      </w:del>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Cells-Failed-to-be-Activated-List-Item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cause</w:t>
      </w:r>
      <w:r w:rsidRPr="00596EA3">
        <w:rPr>
          <w:lang w:eastAsia="ja-JP"/>
        </w:rPr>
        <w:tab/>
      </w:r>
      <w:r w:rsidRPr="00596EA3">
        <w:rPr>
          <w:lang w:eastAsia="ja-JP"/>
        </w:rPr>
        <w:tab/>
      </w:r>
      <w:r w:rsidRPr="00596EA3">
        <w:rPr>
          <w:lang w:eastAsia="ja-JP"/>
        </w:rPr>
        <w:tab/>
      </w:r>
      <w:r w:rsidRPr="00596EA3">
        <w:rPr>
          <w:lang w:eastAsia="ja-JP"/>
        </w:rPr>
        <w:tab/>
        <w:t>Cause,</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Cells-Failed-to-be-Activated-List-ItemExtIEs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Cells-Failed-to-be-Activated-List-ItemExtIEs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Cells-Status-Item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service-status</w:t>
      </w:r>
      <w:r w:rsidRPr="00596EA3">
        <w:rPr>
          <w:lang w:eastAsia="ja-JP"/>
        </w:rPr>
        <w:tab/>
      </w:r>
      <w:r w:rsidRPr="00596EA3">
        <w:rPr>
          <w:lang w:eastAsia="ja-JP"/>
        </w:rPr>
        <w:tab/>
        <w:t>Service-Status,</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Cells-Status-ItemExtIEs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Cells-Status-ItemExtIEs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Cells-To-Be-Broadcast-Item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Cells-To-Be-Broadcast-ItemExtIEs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Cells-To-Be-Broadcast-ItemExtIEs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Cells-Broadcast-Completed-Item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Cells-Broadcast-Completed-ItemExtIEs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Cells-Broadcast-Completed-ItemExtIEs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Cells-Broadcast-Cancelled-Item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numberOfBroadcasts</w:t>
      </w:r>
      <w:r w:rsidRPr="00596EA3">
        <w:rPr>
          <w:lang w:eastAsia="ja-JP"/>
        </w:rPr>
        <w:tab/>
      </w:r>
      <w:r w:rsidRPr="00596EA3">
        <w:rPr>
          <w:lang w:eastAsia="ja-JP"/>
        </w:rPr>
        <w:tab/>
        <w:t>NumberOfBroadcasts,</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t>ProtocolExtensionContainer { { Cells-Broadcast-Cancelled-ItemExtIEs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Cells-Broadcast-Cancelled-ItemExtIEs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Cells-to-be-Activated-List-Item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eUTRANPCI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EUTRANPCI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ngeNB-CUSystemInformation</w:t>
      </w:r>
      <w:r w:rsidRPr="00596EA3">
        <w:rPr>
          <w:lang w:eastAsia="ja-JP"/>
        </w:rPr>
        <w:tab/>
      </w:r>
      <w:r w:rsidRPr="00596EA3">
        <w:rPr>
          <w:lang w:eastAsia="ja-JP"/>
        </w:rPr>
        <w:tab/>
        <w:t>NGENB-CUSystemInformation</w:t>
      </w:r>
      <w:r w:rsidRPr="00596EA3">
        <w:rPr>
          <w:lang w:eastAsia="ja-JP"/>
        </w:rPr>
        <w:tab/>
      </w:r>
      <w:r w:rsidRPr="00596EA3">
        <w:rPr>
          <w:lang w:eastAsia="ja-JP"/>
        </w:rPr>
        <w:tab/>
      </w:r>
      <w:r w:rsidRPr="00596EA3">
        <w:rPr>
          <w:lang w:eastAsia="ja-JP"/>
        </w:rPr>
        <w:tab/>
        <w:t>OPTIONAL,</w:t>
      </w:r>
    </w:p>
    <w:p w:rsidR="00A90F70" w:rsidRDefault="00A90F70" w:rsidP="00A90F70">
      <w:pPr>
        <w:pStyle w:val="PL"/>
        <w:rPr>
          <w:ins w:id="1403" w:author="Huawei - Rapporteur" w:date="2020-02-04T12:07:00Z"/>
          <w:lang w:eastAsia="ja-JP"/>
        </w:rPr>
      </w:pPr>
      <w:r w:rsidRPr="00596EA3">
        <w:rPr>
          <w:lang w:eastAsia="ja-JP"/>
        </w:rPr>
        <w:tab/>
        <w:t>availablePLMNList</w:t>
      </w:r>
      <w:r w:rsidRPr="00596EA3">
        <w:rPr>
          <w:lang w:eastAsia="ja-JP"/>
        </w:rPr>
        <w:tab/>
      </w:r>
      <w:r w:rsidRPr="00596EA3">
        <w:rPr>
          <w:lang w:eastAsia="ja-JP"/>
        </w:rPr>
        <w:tab/>
      </w:r>
      <w:r w:rsidRPr="00596EA3">
        <w:rPr>
          <w:lang w:eastAsia="ja-JP"/>
        </w:rPr>
        <w:tab/>
      </w:r>
      <w:r w:rsidRPr="00596EA3">
        <w:rPr>
          <w:lang w:eastAsia="ja-JP"/>
        </w:rPr>
        <w:tab/>
        <w:t>AvailablePLMNList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063073" w:rsidRPr="00596EA3" w:rsidRDefault="00063073" w:rsidP="00A90F70">
      <w:pPr>
        <w:pStyle w:val="PL"/>
        <w:rPr>
          <w:lang w:eastAsia="ja-JP"/>
        </w:rPr>
      </w:pPr>
      <w:ins w:id="1404" w:author="Huawei - Rapporteur" w:date="2020-02-04T12:07:00Z">
        <w:r>
          <w:rPr>
            <w:rFonts w:eastAsia="宋体"/>
          </w:rPr>
          <w:tab/>
        </w:r>
      </w:ins>
      <w:ins w:id="1405" w:author="Huawei - Rapporteur" w:date="2020-02-04T12:08:00Z">
        <w:r>
          <w:rPr>
            <w:rFonts w:eastAsia="宋体"/>
          </w:rPr>
          <w:t>e</w:t>
        </w:r>
      </w:ins>
      <w:ins w:id="1406" w:author="Huawei - Rapporteur" w:date="2020-02-04T12:07:00Z">
        <w:r>
          <w:rPr>
            <w:rFonts w:eastAsia="宋体"/>
          </w:rPr>
          <w:t>xtendedAvailablePLMN</w:t>
        </w:r>
      </w:ins>
      <w:ins w:id="1407" w:author="Huawei" w:date="2020-02-04T12:18:00Z">
        <w:r>
          <w:rPr>
            <w:rFonts w:eastAsia="宋体"/>
          </w:rPr>
          <w:t>-</w:t>
        </w:r>
      </w:ins>
      <w:ins w:id="1408" w:author="Huawei - Rapporteur" w:date="2020-02-04T12:07:00Z">
        <w:r w:rsidRPr="009A0050">
          <w:rPr>
            <w:rFonts w:eastAsia="宋体"/>
          </w:rPr>
          <w:t>List</w:t>
        </w:r>
        <w:r w:rsidRPr="009A0050">
          <w:rPr>
            <w:rFonts w:eastAsia="宋体"/>
          </w:rPr>
          <w:tab/>
        </w:r>
        <w:r w:rsidRPr="009A0050">
          <w:rPr>
            <w:rFonts w:eastAsia="宋体"/>
          </w:rPr>
          <w:tab/>
        </w:r>
        <w:r>
          <w:rPr>
            <w:rFonts w:eastAsia="宋体"/>
          </w:rPr>
          <w:t>ExtendedAvailablePLMN</w:t>
        </w:r>
      </w:ins>
      <w:ins w:id="1409" w:author="Huawei" w:date="2020-02-04T12:18:00Z">
        <w:r>
          <w:rPr>
            <w:rFonts w:eastAsia="宋体"/>
          </w:rPr>
          <w:t>-</w:t>
        </w:r>
      </w:ins>
      <w:ins w:id="1410" w:author="Huawei - Rapporteur" w:date="2020-02-04T12:07:00Z">
        <w:r w:rsidRPr="009A0050">
          <w:rPr>
            <w:rFonts w:eastAsia="宋体"/>
          </w:rPr>
          <w:t>List</w:t>
        </w:r>
        <w:r w:rsidRPr="009A0050">
          <w:rPr>
            <w:rFonts w:eastAsia="宋体"/>
          </w:rPr>
          <w:tab/>
        </w:r>
        <w:r w:rsidRPr="009A0050">
          <w:rPr>
            <w:rFonts w:eastAsia="宋体"/>
          </w:rPr>
          <w:tab/>
        </w:r>
        <w:r>
          <w:rPr>
            <w:rFonts w:eastAsia="宋体"/>
          </w:rPr>
          <w:tab/>
        </w:r>
      </w:ins>
      <w:ins w:id="1411" w:author="Huawei - Rapporteur" w:date="2020-02-04T12:08:00Z">
        <w:r w:rsidRPr="00596EA3">
          <w:rPr>
            <w:lang w:eastAsia="ja-JP"/>
          </w:rPr>
          <w:t>OPTIONAL</w:t>
        </w:r>
        <w:r>
          <w:rPr>
            <w:lang w:eastAsia="ja-JP"/>
          </w:rPr>
          <w:t>,</w:t>
        </w:r>
      </w:ins>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Cells-to-be-Activated-List-ItemExtIEs}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Cells-to-be-Activated-List-ItemExtIEs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Cells-to-be-Deactivated-List-Item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Cells-to-be-Deactivated-List-ItemExtIEs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Cells-to-be-Deactivated-List-ItemExtIEs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Cell-Type ::= ENUMERATED {</w:t>
      </w:r>
    </w:p>
    <w:p w:rsidR="00A90F70" w:rsidRPr="00596EA3" w:rsidRDefault="00A90F70" w:rsidP="00A90F70">
      <w:pPr>
        <w:pStyle w:val="PL"/>
        <w:rPr>
          <w:lang w:eastAsia="ja-JP"/>
        </w:rPr>
      </w:pPr>
      <w:r w:rsidRPr="00596EA3">
        <w:rPr>
          <w:lang w:eastAsia="ja-JP"/>
        </w:rPr>
        <w:tab/>
        <w:t>verysmall,</w:t>
      </w:r>
    </w:p>
    <w:p w:rsidR="00A90F70" w:rsidRPr="00596EA3" w:rsidRDefault="00A90F70" w:rsidP="00A90F70">
      <w:pPr>
        <w:pStyle w:val="PL"/>
        <w:rPr>
          <w:lang w:eastAsia="ja-JP"/>
        </w:rPr>
      </w:pPr>
      <w:r w:rsidRPr="00596EA3">
        <w:rPr>
          <w:lang w:eastAsia="ja-JP"/>
        </w:rPr>
        <w:tab/>
        <w:t>small,</w:t>
      </w:r>
    </w:p>
    <w:p w:rsidR="00A90F70" w:rsidRPr="00596EA3" w:rsidRDefault="00A90F70" w:rsidP="00A90F70">
      <w:pPr>
        <w:pStyle w:val="PL"/>
        <w:rPr>
          <w:lang w:eastAsia="ja-JP"/>
        </w:rPr>
      </w:pPr>
      <w:r w:rsidRPr="00596EA3">
        <w:rPr>
          <w:lang w:eastAsia="ja-JP"/>
        </w:rPr>
        <w:tab/>
        <w:t>medium,</w:t>
      </w:r>
    </w:p>
    <w:p w:rsidR="00A90F70" w:rsidRPr="00596EA3" w:rsidRDefault="00A90F70" w:rsidP="00A90F70">
      <w:pPr>
        <w:pStyle w:val="PL"/>
        <w:rPr>
          <w:lang w:eastAsia="ja-JP"/>
        </w:rPr>
      </w:pPr>
      <w:r w:rsidRPr="00596EA3">
        <w:rPr>
          <w:lang w:eastAsia="ja-JP"/>
        </w:rPr>
        <w:tab/>
        <w:t>large,</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CNUEPagingIdentity ::= CHOICE {</w:t>
      </w:r>
    </w:p>
    <w:p w:rsidR="00A90F70" w:rsidRPr="00596EA3" w:rsidRDefault="00A90F70" w:rsidP="00A90F70">
      <w:pPr>
        <w:pStyle w:val="PL"/>
        <w:rPr>
          <w:lang w:eastAsia="ja-JP"/>
        </w:rPr>
      </w:pPr>
      <w:r w:rsidRPr="00596EA3">
        <w:rPr>
          <w:lang w:eastAsia="ja-JP"/>
        </w:rPr>
        <w:tab/>
        <w:t>fiveG-S-TMSI</w:t>
      </w:r>
      <w:r w:rsidRPr="00596EA3">
        <w:rPr>
          <w:lang w:eastAsia="ja-JP"/>
        </w:rPr>
        <w:tab/>
      </w:r>
      <w:r w:rsidRPr="00596EA3">
        <w:rPr>
          <w:lang w:eastAsia="ja-JP"/>
        </w:rPr>
        <w:tab/>
      </w:r>
      <w:r w:rsidRPr="00596EA3">
        <w:rPr>
          <w:lang w:eastAsia="ja-JP"/>
        </w:rPr>
        <w:tab/>
      </w:r>
      <w:r w:rsidRPr="00596EA3">
        <w:rPr>
          <w:lang w:eastAsia="ja-JP"/>
        </w:rPr>
        <w:tab/>
        <w:t>BIT STRING (SIZE(48)),</w:t>
      </w:r>
    </w:p>
    <w:p w:rsidR="00A90F70" w:rsidRPr="00596EA3" w:rsidRDefault="00A90F70" w:rsidP="00A90F70">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CNUEPagingIdentity-ExtIEs }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CNUEPagingIdentity-ExtIEs W1AP-PROTOCOL-IES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 ::= SEQUENCE {</w:t>
      </w:r>
    </w:p>
    <w:p w:rsidR="00A90F70" w:rsidRPr="00596EA3" w:rsidRDefault="00A90F70" w:rsidP="00A90F70">
      <w:pPr>
        <w:pStyle w:val="PL"/>
        <w:rPr>
          <w:lang w:eastAsia="ja-JP"/>
        </w:rPr>
      </w:pPr>
      <w:r w:rsidRPr="00596EA3">
        <w:rPr>
          <w:lang w:eastAsia="ja-JP"/>
        </w:rPr>
        <w:tab/>
        <w:t>procedureCode</w:t>
      </w:r>
      <w:r w:rsidRPr="00596EA3">
        <w:rPr>
          <w:lang w:eastAsia="ja-JP"/>
        </w:rPr>
        <w:tab/>
      </w:r>
      <w:r w:rsidRPr="00596EA3">
        <w:rPr>
          <w:lang w:eastAsia="ja-JP"/>
        </w:rPr>
        <w:tab/>
      </w:r>
      <w:r w:rsidRPr="00596EA3">
        <w:rPr>
          <w:lang w:eastAsia="ja-JP"/>
        </w:rPr>
        <w:tab/>
      </w:r>
      <w:r w:rsidRPr="00596EA3">
        <w:rPr>
          <w:lang w:eastAsia="ja-JP"/>
        </w:rPr>
        <w:tab/>
        <w:t>ProcedureCode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triggeringMessage</w:t>
      </w:r>
      <w:r w:rsidRPr="00596EA3">
        <w:rPr>
          <w:lang w:eastAsia="ja-JP"/>
        </w:rPr>
        <w:tab/>
      </w:r>
      <w:r w:rsidRPr="00596EA3">
        <w:rPr>
          <w:lang w:eastAsia="ja-JP"/>
        </w:rPr>
        <w:tab/>
      </w:r>
      <w:r w:rsidRPr="00596EA3">
        <w:rPr>
          <w:lang w:eastAsia="ja-JP"/>
        </w:rPr>
        <w:tab/>
        <w:t>TriggeringMessage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procedureCriticality</w:t>
      </w:r>
      <w:r w:rsidRPr="00596EA3">
        <w:rPr>
          <w:lang w:eastAsia="ja-JP"/>
        </w:rPr>
        <w:tab/>
      </w: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iEsCriticalityDiagnostics</w:t>
      </w:r>
      <w:r w:rsidRPr="00596EA3">
        <w:rPr>
          <w:lang w:eastAsia="ja-JP"/>
        </w:rPr>
        <w:tab/>
      </w:r>
      <w:r w:rsidRPr="00596EA3">
        <w:rPr>
          <w:lang w:eastAsia="ja-JP"/>
        </w:rPr>
        <w:tab/>
        <w:t>CriticalityDiagnostics-IE-List</w:t>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{{CriticalityDiagnostics-ExtIEs}}</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CriticalityDiagnostics-IE-List ::= SEQUENCE (SIZE (1.. maxnoofErrors)) OF CriticalityDiagnostics-IE-Item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CriticalityDiagnostics-IE-Item ::= SEQUENCE {</w:t>
      </w:r>
    </w:p>
    <w:p w:rsidR="00A90F70" w:rsidRPr="00596EA3" w:rsidRDefault="00A90F70" w:rsidP="00A90F70">
      <w:pPr>
        <w:pStyle w:val="PL"/>
        <w:rPr>
          <w:lang w:eastAsia="ja-JP"/>
        </w:rPr>
      </w:pPr>
      <w:r w:rsidRPr="00596EA3">
        <w:rPr>
          <w:lang w:eastAsia="ja-JP"/>
        </w:rPr>
        <w:tab/>
        <w:t>iECriticality</w:t>
      </w:r>
      <w:r w:rsidRPr="00596EA3">
        <w:rPr>
          <w:lang w:eastAsia="ja-JP"/>
        </w:rPr>
        <w:tab/>
      </w:r>
      <w:r w:rsidRPr="00596EA3">
        <w:rPr>
          <w:lang w:eastAsia="ja-JP"/>
        </w:rPr>
        <w:tab/>
      </w:r>
      <w:r w:rsidRPr="00596EA3">
        <w:rPr>
          <w:lang w:eastAsia="ja-JP"/>
        </w:rPr>
        <w:tab/>
        <w:t>Criticality,</w:t>
      </w:r>
    </w:p>
    <w:p w:rsidR="00A90F70" w:rsidRPr="00596EA3" w:rsidRDefault="00A90F70" w:rsidP="00A90F70">
      <w:pPr>
        <w:pStyle w:val="PL"/>
        <w:rPr>
          <w:lang w:eastAsia="ja-JP"/>
        </w:rPr>
      </w:pPr>
      <w:r w:rsidRPr="00596EA3">
        <w:rPr>
          <w:lang w:eastAsia="ja-JP"/>
        </w:rPr>
        <w:tab/>
        <w:t>iE-ID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w:t>
      </w:r>
    </w:p>
    <w:p w:rsidR="00A90F70" w:rsidRPr="00596EA3" w:rsidRDefault="00A90F70" w:rsidP="00A90F70">
      <w:pPr>
        <w:pStyle w:val="PL"/>
        <w:rPr>
          <w:lang w:eastAsia="ja-JP"/>
        </w:rPr>
      </w:pPr>
      <w:r w:rsidRPr="00596EA3">
        <w:rPr>
          <w:lang w:eastAsia="ja-JP"/>
        </w:rPr>
        <w:tab/>
        <w:t xml:space="preserve">typeOfError </w:t>
      </w:r>
      <w:r w:rsidRPr="00596EA3">
        <w:rPr>
          <w:lang w:eastAsia="ja-JP"/>
        </w:rPr>
        <w:tab/>
      </w:r>
      <w:r w:rsidRPr="00596EA3">
        <w:rPr>
          <w:lang w:eastAsia="ja-JP"/>
        </w:rPr>
        <w:tab/>
      </w:r>
      <w:r w:rsidRPr="00596EA3">
        <w:rPr>
          <w:lang w:eastAsia="ja-JP"/>
        </w:rPr>
        <w:tab/>
        <w:t>TypeOfError,</w:t>
      </w:r>
    </w:p>
    <w:p w:rsidR="00A90F70" w:rsidRPr="00596EA3" w:rsidRDefault="00A90F70" w:rsidP="00A90F70">
      <w:pPr>
        <w:pStyle w:val="PL"/>
        <w:rPr>
          <w:lang w:eastAsia="ja-JP"/>
        </w:rPr>
      </w:pPr>
      <w:r w:rsidRPr="00596EA3">
        <w:rPr>
          <w:lang w:eastAsia="ja-JP"/>
        </w:rPr>
        <w:lastRenderedPageBreak/>
        <w:tab/>
        <w:t>iE-Extensions</w:t>
      </w:r>
      <w:r w:rsidRPr="00596EA3">
        <w:rPr>
          <w:lang w:eastAsia="ja-JP"/>
        </w:rPr>
        <w:tab/>
      </w:r>
      <w:r w:rsidRPr="00596EA3">
        <w:rPr>
          <w:lang w:eastAsia="ja-JP"/>
        </w:rPr>
        <w:tab/>
      </w:r>
      <w:r w:rsidRPr="00596EA3">
        <w:rPr>
          <w:lang w:eastAsia="ja-JP"/>
        </w:rPr>
        <w:tab/>
        <w:t>ProtocolExtensionContainer {{CriticalityDiagnostics-IE-Item-ExtIEs}}</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CriticalityDiagnostics-IE-Item-ExtIEs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C-RNTI ::= INTEGER (0..65535,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CUtoDURRCInformation ::= SEQUENCE {</w:t>
      </w:r>
    </w:p>
    <w:p w:rsidR="00A90F70" w:rsidRPr="00596EA3" w:rsidRDefault="00A90F70" w:rsidP="00A90F70">
      <w:pPr>
        <w:pStyle w:val="PL"/>
        <w:rPr>
          <w:lang w:eastAsia="ja-JP"/>
        </w:rPr>
      </w:pPr>
      <w:r w:rsidRPr="00596EA3">
        <w:rPr>
          <w:lang w:eastAsia="ja-JP"/>
        </w:rPr>
        <w:tab/>
        <w:t>cG-ConfigInfo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CG-ConfigInfo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uE-CapabilityRAT-ContainerList</w:t>
      </w:r>
      <w:r w:rsidRPr="00596EA3">
        <w:rPr>
          <w:lang w:eastAsia="ja-JP"/>
        </w:rPr>
        <w:tab/>
      </w:r>
      <w:r w:rsidRPr="00596EA3">
        <w:rPr>
          <w:lang w:eastAsia="ja-JP"/>
        </w:rPr>
        <w:tab/>
        <w:t>UE-CapabilityRAT-ContainerList</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measConfig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MeasConfig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handoverPreparationInformation</w:t>
      </w:r>
      <w:r w:rsidRPr="00596EA3">
        <w:rPr>
          <w:lang w:eastAsia="ja-JP"/>
        </w:rPr>
        <w:tab/>
      </w:r>
      <w:r w:rsidRPr="00596EA3">
        <w:rPr>
          <w:lang w:eastAsia="ja-JP"/>
        </w:rPr>
        <w:tab/>
        <w:t>HandoverPreparationInformation</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radioResourceConfigDedicated</w:t>
      </w:r>
      <w:r w:rsidRPr="00596EA3">
        <w:rPr>
          <w:lang w:eastAsia="ja-JP"/>
        </w:rPr>
        <w:tab/>
      </w:r>
      <w:r w:rsidRPr="00596EA3">
        <w:rPr>
          <w:lang w:eastAsia="ja-JP"/>
        </w:rPr>
        <w:tab/>
        <w:t>RadioResourceConfigDedicated</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measurementTimingConfiguration</w:t>
      </w:r>
      <w:r w:rsidRPr="00596EA3">
        <w:rPr>
          <w:lang w:eastAsia="ja-JP"/>
        </w:rPr>
        <w:tab/>
      </w:r>
      <w:r w:rsidRPr="00596EA3">
        <w:rPr>
          <w:lang w:eastAsia="ja-JP"/>
        </w:rPr>
        <w:tab/>
        <w:t>MeasurementTimingConfiguration</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uEAssistanceInformation</w:t>
      </w:r>
      <w:r w:rsidRPr="00596EA3">
        <w:rPr>
          <w:lang w:eastAsia="ja-JP"/>
        </w:rPr>
        <w:tab/>
      </w:r>
      <w:r w:rsidRPr="00596EA3">
        <w:rPr>
          <w:lang w:eastAsia="ja-JP"/>
        </w:rPr>
        <w:tab/>
      </w:r>
      <w:r w:rsidRPr="00596EA3">
        <w:rPr>
          <w:lang w:eastAsia="ja-JP"/>
        </w:rPr>
        <w:tab/>
      </w:r>
      <w:r w:rsidRPr="00596EA3">
        <w:rPr>
          <w:lang w:eastAsia="ja-JP"/>
        </w:rPr>
        <w:tab/>
        <w:t>UEAssistanceInformation</w:t>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requestedP-MaxFR1</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OCTET STRING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CUtoDURRCInformation-ExtIEs}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CUtoDURRCInformation-ExtIEs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D</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DLUPTNLInformation-ToBeSetup-List ::= SEQUENCE (SIZE(1..maxnoofDLUPTNLInformation)) OF DLUPTNLInformation-ToBeSetup-Item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DLUPTNLInformation-ToBeSetup-Item ::= SEQUENCE {</w:t>
      </w:r>
    </w:p>
    <w:p w:rsidR="00A90F70" w:rsidRPr="00596EA3" w:rsidRDefault="00A90F70" w:rsidP="00A90F70">
      <w:pPr>
        <w:pStyle w:val="PL"/>
        <w:rPr>
          <w:lang w:eastAsia="ja-JP"/>
        </w:rPr>
      </w:pPr>
      <w:r w:rsidRPr="00596EA3">
        <w:rPr>
          <w:lang w:eastAsia="ja-JP"/>
        </w:rPr>
        <w:tab/>
        <w:t>dLUPTNLInformation</w:t>
      </w:r>
      <w:r w:rsidRPr="00596EA3">
        <w:rPr>
          <w:lang w:eastAsia="ja-JP"/>
        </w:rPr>
        <w:tab/>
        <w:t>UPTransportLayerInformation</w:t>
      </w:r>
      <w:r w:rsidRPr="00596EA3">
        <w:rPr>
          <w:lang w:eastAsia="ja-JP"/>
        </w:rPr>
        <w:tab/>
        <w: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DLUPTNLInformation-ToBeSetup-ItemExtIEs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DLUPTNLInformation-ToBeSetup-ItemExtIEs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DRB-Activity-Item ::=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dRB-Activity</w:t>
      </w:r>
      <w:r w:rsidRPr="00596EA3">
        <w:rPr>
          <w:lang w:eastAsia="ja-JP"/>
        </w:rPr>
        <w:tab/>
        <w:t>DRB-Activity</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DRB-Activity-ItemExtIEs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DRB-Activity-ItemExtIEs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DRB-Activity ::= ENUMERATED {active, not-active}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DRBID ::= INTEGER (1..32,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DRBs-FailedToBeModified-Item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cause</w:t>
      </w:r>
      <w:r w:rsidRPr="00596EA3">
        <w:rPr>
          <w:lang w:eastAsia="ja-JP"/>
        </w:rPr>
        <w:tab/>
      </w:r>
      <w:r w:rsidRPr="00596EA3">
        <w:rPr>
          <w:lang w:eastAsia="ja-JP"/>
        </w:rPr>
        <w:tab/>
        <w:t>Cause</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DRBs-FailedToBeModified-ItemExtIEs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DRBs-FailedToBeModified-ItemExtIEs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DRBs-FailedToBeSetup-Item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t>DRBID,</w:t>
      </w:r>
    </w:p>
    <w:p w:rsidR="00A90F70" w:rsidRPr="00596EA3" w:rsidRDefault="00A90F70" w:rsidP="00A90F70">
      <w:pPr>
        <w:pStyle w:val="PL"/>
        <w:rPr>
          <w:lang w:eastAsia="ja-JP"/>
        </w:rPr>
      </w:pPr>
      <w:r w:rsidRPr="00596EA3">
        <w:rPr>
          <w:lang w:eastAsia="ja-JP"/>
        </w:rPr>
        <w:tab/>
        <w:t>cause</w:t>
      </w:r>
      <w:r w:rsidRPr="00596EA3">
        <w:rPr>
          <w:lang w:eastAsia="ja-JP"/>
        </w:rPr>
        <w:tab/>
        <w:t>Cause</w:t>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DRBs-FailedToBeSetup-ItemExtIEs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lastRenderedPageBreak/>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DRBs-FailedToBeSetup-ItemExtIEs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DRBs-FailedToBeSetupMod-Item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cause</w:t>
      </w:r>
      <w:r w:rsidRPr="00596EA3">
        <w:rPr>
          <w:lang w:eastAsia="ja-JP"/>
        </w:rPr>
        <w:tab/>
      </w:r>
      <w:r w:rsidRPr="00596EA3">
        <w:rPr>
          <w:lang w:eastAsia="ja-JP"/>
        </w:rPr>
        <w:tab/>
        <w:t>Cause</w:t>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DRBs-FailedToBeSetupMod-ItemExtIEs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DRBs-FailedToBeSetupMod-ItemExtIEs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DRB-Information</w:t>
      </w:r>
      <w:r w:rsidRPr="00596EA3">
        <w:rPr>
          <w:lang w:eastAsia="ja-JP"/>
        </w:rPr>
        <w:tab/>
        <w:t>::=</w:t>
      </w:r>
      <w:r w:rsidRPr="00596EA3">
        <w:rPr>
          <w:lang w:eastAsia="ja-JP"/>
        </w:rPr>
        <w:tab/>
        <w:t>SEQUENCE {</w:t>
      </w:r>
    </w:p>
    <w:p w:rsidR="00A90F70" w:rsidRPr="00596EA3" w:rsidRDefault="00A90F70" w:rsidP="00A90F70">
      <w:pPr>
        <w:pStyle w:val="PL"/>
        <w:rPr>
          <w:lang w:eastAsia="ja-JP"/>
        </w:rPr>
      </w:pPr>
      <w:r w:rsidRPr="00596EA3">
        <w:rPr>
          <w:lang w:eastAsia="ja-JP"/>
        </w:rPr>
        <w:tab/>
        <w:t>dRB-QoS</w:t>
      </w:r>
      <w:r w:rsidRPr="00596EA3">
        <w:rPr>
          <w:lang w:eastAsia="ja-JP"/>
        </w:rPr>
        <w:tab/>
      </w:r>
      <w:r w:rsidRPr="00596EA3">
        <w:rPr>
          <w:lang w:eastAsia="ja-JP"/>
        </w:rPr>
        <w:tab/>
        <w:t xml:space="preserve">QoSFlowLevelQoSParameters, </w:t>
      </w:r>
    </w:p>
    <w:p w:rsidR="00A90F70" w:rsidRPr="00596EA3" w:rsidRDefault="00A90F70" w:rsidP="00A90F70">
      <w:pPr>
        <w:pStyle w:val="PL"/>
        <w:rPr>
          <w:lang w:eastAsia="ja-JP"/>
        </w:rPr>
      </w:pPr>
      <w:r w:rsidRPr="00596EA3">
        <w:rPr>
          <w:lang w:eastAsia="ja-JP"/>
        </w:rPr>
        <w:tab/>
        <w:t>sNSSAI</w:t>
      </w:r>
      <w:r w:rsidRPr="00596EA3">
        <w:rPr>
          <w:lang w:eastAsia="ja-JP"/>
        </w:rPr>
        <w:tab/>
      </w:r>
      <w:r w:rsidRPr="00596EA3">
        <w:rPr>
          <w:lang w:eastAsia="ja-JP"/>
        </w:rPr>
        <w:tab/>
        <w:t xml:space="preserve">SNSSAI, </w:t>
      </w:r>
    </w:p>
    <w:p w:rsidR="00A90F70" w:rsidRPr="00596EA3" w:rsidRDefault="00A90F70" w:rsidP="00A90F70">
      <w:pPr>
        <w:pStyle w:val="PL"/>
        <w:rPr>
          <w:lang w:eastAsia="ja-JP"/>
        </w:rPr>
      </w:pPr>
      <w:r w:rsidRPr="00596EA3">
        <w:rPr>
          <w:lang w:eastAsia="ja-JP"/>
        </w:rPr>
        <w:tab/>
        <w:t>notificationControl</w:t>
      </w:r>
      <w:r w:rsidRPr="00596EA3">
        <w:rPr>
          <w:lang w:eastAsia="ja-JP"/>
        </w:rPr>
        <w:tab/>
      </w:r>
      <w:r w:rsidRPr="00596EA3">
        <w:rPr>
          <w:lang w:eastAsia="ja-JP"/>
        </w:rPr>
        <w:tab/>
        <w:t>NotificationControl</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flows-Mapped-To-DRB-List</w:t>
      </w:r>
      <w:r w:rsidRPr="00596EA3">
        <w:rPr>
          <w:lang w:eastAsia="ja-JP"/>
        </w:rPr>
        <w:tab/>
        <w:t>Flows-Mapped-To-DRB-List,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DRB-Information-ItemExtIEs } }</w:t>
      </w:r>
      <w:r w:rsidRPr="00596EA3">
        <w:rPr>
          <w:lang w:eastAsia="ja-JP"/>
        </w:rPr>
        <w:tab/>
        <w:t>OPTIONAL</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DRB-Information-ItemExtIEs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DRBs-Modified-Item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r w:rsidRPr="00596EA3">
        <w:rPr>
          <w:lang w:eastAsia="ja-JP"/>
        </w:rPr>
        <w:tab/>
      </w:r>
    </w:p>
    <w:p w:rsidR="00A90F70" w:rsidRPr="00596EA3" w:rsidRDefault="00A90F70" w:rsidP="00A90F70">
      <w:pPr>
        <w:pStyle w:val="PL"/>
        <w:rPr>
          <w:lang w:eastAsia="ja-JP"/>
        </w:rPr>
      </w:pPr>
      <w:r w:rsidRPr="00596EA3">
        <w:rPr>
          <w:lang w:eastAsia="ja-JP"/>
        </w:rPr>
        <w:tab/>
        <w:t>dLUPTNLInformation-ToBeSetup-List</w:t>
      </w:r>
      <w:r w:rsidRPr="00596EA3">
        <w:rPr>
          <w:lang w:eastAsia="ja-JP"/>
        </w:rPr>
        <w:tab/>
      </w:r>
      <w:r w:rsidRPr="00596EA3">
        <w:rPr>
          <w:lang w:eastAsia="ja-JP"/>
        </w:rPr>
        <w:tab/>
        <w:t>DLUPTNLInformation-ToBeSetup-List,</w:t>
      </w:r>
    </w:p>
    <w:p w:rsidR="00A90F70" w:rsidRPr="00596EA3" w:rsidRDefault="00A90F70" w:rsidP="00A90F70">
      <w:pPr>
        <w:pStyle w:val="PL"/>
        <w:rPr>
          <w:lang w:eastAsia="ja-JP"/>
        </w:rPr>
      </w:pPr>
      <w:r w:rsidRPr="00596EA3">
        <w:rPr>
          <w:lang w:eastAsia="ja-JP"/>
        </w:rPr>
        <w:tab/>
        <w:t>rLC-Status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RLC-Status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DRBs-Modified-ItemExtIEs } }</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DRBs-Modified-ItemExtIEs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DRBs-ModifiedConf-Item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uLUPTNLInformation-ToBeSetup-List</w:t>
      </w:r>
      <w:r w:rsidRPr="00596EA3">
        <w:rPr>
          <w:lang w:eastAsia="ja-JP"/>
        </w:rPr>
        <w:tab/>
      </w:r>
      <w:r w:rsidRPr="00596EA3">
        <w:rPr>
          <w:lang w:eastAsia="ja-JP"/>
        </w:rPr>
        <w:tab/>
        <w:t>ULUPTNLInformation-ToBeSetup-List,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DRBs-ModifiedConf-ItemExtIEs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DRBs-ModifiedConf-ItemExtIEs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DRB-Notify-Item ::=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notification-Cause</w:t>
      </w:r>
      <w:r w:rsidRPr="00596EA3">
        <w:rPr>
          <w:lang w:eastAsia="ja-JP"/>
        </w:rPr>
        <w:tab/>
        <w:t>Notification-Cause,</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DRB-Notify-ItemExtIEs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DRB-Notify-ItemExtIEs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DRBs-Required-ToBeModified-Item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dLUPTNLInformation-ToBeSetup-List</w:t>
      </w:r>
      <w:r w:rsidRPr="00596EA3">
        <w:rPr>
          <w:lang w:eastAsia="ja-JP"/>
        </w:rPr>
        <w:tab/>
      </w:r>
      <w:r w:rsidRPr="00596EA3">
        <w:rPr>
          <w:lang w:eastAsia="ja-JP"/>
        </w:rPr>
        <w:tab/>
        <w:t>DLUPTNLInformation-ToBeSetup-List,</w:t>
      </w:r>
    </w:p>
    <w:p w:rsidR="00A90F70" w:rsidRPr="00596EA3" w:rsidRDefault="00A90F70" w:rsidP="00A90F70">
      <w:pPr>
        <w:pStyle w:val="PL"/>
        <w:rPr>
          <w:lang w:eastAsia="ja-JP"/>
        </w:rPr>
      </w:pPr>
      <w:r w:rsidRPr="00596EA3">
        <w:rPr>
          <w:lang w:eastAsia="ja-JP"/>
        </w:rPr>
        <w:tab/>
        <w:t>rLC-Status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RLC-Status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r w:rsidRPr="00596EA3">
        <w:rPr>
          <w:lang w:eastAsia="ja-JP"/>
        </w:rPr>
        <w:tab/>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DRBs-Required-ToBeModified-ItemExtIEs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DRBs-Required-ToBeModified-ItemExtIEs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lastRenderedPageBreak/>
        <w:t>DRBs-Required-ToBeReleased-Item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DRBs-Required-ToBeReleased-ItemExtIEs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DRBs-Required-ToBeReleased-ItemExtIEs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DRBs-Setup-Item ::=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dLUPTNLInformation-ToBeSetup-List</w:t>
      </w:r>
      <w:r w:rsidRPr="00596EA3">
        <w:rPr>
          <w:lang w:eastAsia="ja-JP"/>
        </w:rPr>
        <w:tab/>
      </w:r>
      <w:r w:rsidRPr="00596EA3">
        <w:rPr>
          <w:lang w:eastAsia="ja-JP"/>
        </w:rPr>
        <w:tab/>
        <w:t xml:space="preserve">DLUPTNLInformation-ToBeSetup-List, </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DRBs-Setup-ItemExtIEs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DRBs-Setup-ItemExtIEs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DRBs-SetupMod-Item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dLUPTNLInformation-ToBeSetup-List</w:t>
      </w:r>
      <w:r w:rsidRPr="00596EA3">
        <w:rPr>
          <w:lang w:eastAsia="ja-JP"/>
        </w:rPr>
        <w:tab/>
      </w:r>
      <w:r w:rsidRPr="00596EA3">
        <w:rPr>
          <w:lang w:eastAsia="ja-JP"/>
        </w:rPr>
        <w:tab/>
        <w:t>DLUPTNLInformation-ToBeSetup-List,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DRBs-SetupMod-ItemExtIEs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DRBs-SetupMod-ItemExtIEs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DRBs-ToBeModified-Item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uLUPTNLInformation-ToBeSetup-List</w:t>
      </w:r>
      <w:r w:rsidRPr="00596EA3">
        <w:rPr>
          <w:lang w:eastAsia="ja-JP"/>
        </w:rPr>
        <w:tab/>
        <w:t>ULUPTNLInformation-ToBeSetup-List,</w:t>
      </w:r>
    </w:p>
    <w:p w:rsidR="00A90F70" w:rsidRPr="00596EA3" w:rsidRDefault="00A90F70" w:rsidP="00A90F70">
      <w:pPr>
        <w:pStyle w:val="PL"/>
        <w:rPr>
          <w:lang w:eastAsia="ja-JP"/>
        </w:rPr>
      </w:pPr>
      <w:r w:rsidRPr="00596EA3">
        <w:rPr>
          <w:lang w:eastAsia="ja-JP"/>
        </w:rPr>
        <w:tab/>
        <w:t>dLPDCPSNLength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bearerTypeChange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BearerTypeChange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rLCMode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RLCMode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DRBs-ToBeModified-ItemExtIEs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DRBs-ToBeModified-ItemExtIEs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DRBs-ToBeReleased-Item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t>DRBID,</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DRBs-ToBeReleased-ItemExtIEs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DRBs-ToBeReleased-ItemExtIEs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DRBs-ToBeSetup-Item ::= SEQUENCE</w:t>
      </w:r>
      <w:r w:rsidRPr="00596EA3">
        <w:rPr>
          <w:lang w:eastAsia="ja-JP"/>
        </w:rPr>
        <w:tab/>
        <w:t>{</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QoSInformation,</w:t>
      </w:r>
    </w:p>
    <w:p w:rsidR="00A90F70" w:rsidRPr="00596EA3" w:rsidRDefault="00A90F70" w:rsidP="00A90F70">
      <w:pPr>
        <w:pStyle w:val="PL"/>
        <w:rPr>
          <w:lang w:eastAsia="ja-JP"/>
        </w:rPr>
      </w:pPr>
      <w:r w:rsidRPr="00596EA3">
        <w:rPr>
          <w:lang w:eastAsia="ja-JP"/>
        </w:rPr>
        <w:tab/>
        <w:t>uLUPTNLInformation-ToBeSetup-List</w:t>
      </w:r>
      <w:r w:rsidRPr="00596EA3">
        <w:rPr>
          <w:lang w:eastAsia="ja-JP"/>
        </w:rPr>
        <w:tab/>
        <w:t xml:space="preserve">ULUPTNLInformation-ToBeSetup-List, </w:t>
      </w:r>
    </w:p>
    <w:p w:rsidR="00A90F70" w:rsidRPr="00596EA3" w:rsidRDefault="00A90F70" w:rsidP="00A90F70">
      <w:pPr>
        <w:pStyle w:val="PL"/>
        <w:rPr>
          <w:lang w:eastAsia="ja-JP"/>
        </w:rPr>
      </w:pPr>
      <w:r w:rsidRPr="00596EA3">
        <w:rPr>
          <w:lang w:eastAsia="ja-JP"/>
        </w:rPr>
        <w:tab/>
        <w:t>rLCMode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RLCMode,</w:t>
      </w:r>
    </w:p>
    <w:p w:rsidR="00A90F70" w:rsidRPr="00596EA3" w:rsidRDefault="00A90F70" w:rsidP="00A90F70">
      <w:pPr>
        <w:pStyle w:val="PL"/>
        <w:rPr>
          <w:lang w:eastAsia="ja-JP"/>
        </w:rPr>
      </w:pPr>
      <w:r w:rsidRPr="00596EA3">
        <w:rPr>
          <w:lang w:eastAsia="ja-JP"/>
        </w:rPr>
        <w:tab/>
        <w:t>dLPDCPSNLength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p>
    <w:p w:rsidR="00A90F70" w:rsidRPr="00596EA3" w:rsidRDefault="00A90F70" w:rsidP="00A90F70">
      <w:pPr>
        <w:pStyle w:val="PL"/>
        <w:rPr>
          <w:lang w:eastAsia="ja-JP"/>
        </w:rPr>
      </w:pPr>
      <w:r w:rsidRPr="00596EA3">
        <w:rPr>
          <w:lang w:eastAsia="ja-JP"/>
        </w:rPr>
        <w:tab/>
        <w:t>uLPDCPSNLength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DRBs-ToBeSetup-ItemExtIEs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DRBs-ToBeSetup-ItemExtIEs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DRBs-ToBeSetupMod-Item</w:t>
      </w:r>
      <w:r w:rsidRPr="00596EA3">
        <w:rPr>
          <w:lang w:eastAsia="ja-JP"/>
        </w:rPr>
        <w:tab/>
        <w:t>::= SEQUENCE {</w:t>
      </w:r>
    </w:p>
    <w:p w:rsidR="00A90F70" w:rsidRPr="00596EA3" w:rsidRDefault="00A90F70" w:rsidP="00A90F70">
      <w:pPr>
        <w:pStyle w:val="PL"/>
        <w:rPr>
          <w:lang w:eastAsia="ja-JP"/>
        </w:rPr>
      </w:pPr>
      <w:r w:rsidRPr="00596EA3">
        <w:rPr>
          <w:lang w:eastAsia="ja-JP"/>
        </w:rPr>
        <w:lastRenderedPageBreak/>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QoSInformation,</w:t>
      </w:r>
    </w:p>
    <w:p w:rsidR="00A90F70" w:rsidRPr="00596EA3" w:rsidRDefault="00A90F70" w:rsidP="00A90F70">
      <w:pPr>
        <w:pStyle w:val="PL"/>
        <w:rPr>
          <w:lang w:eastAsia="ja-JP"/>
        </w:rPr>
      </w:pPr>
      <w:r w:rsidRPr="00596EA3">
        <w:rPr>
          <w:lang w:eastAsia="ja-JP"/>
        </w:rPr>
        <w:tab/>
        <w:t>uLUPTNLInformation-ToBeSetup-List</w:t>
      </w:r>
      <w:r w:rsidRPr="00596EA3">
        <w:rPr>
          <w:lang w:eastAsia="ja-JP"/>
        </w:rPr>
        <w:tab/>
      </w:r>
      <w:r w:rsidRPr="00596EA3">
        <w:rPr>
          <w:lang w:eastAsia="ja-JP"/>
        </w:rPr>
        <w:tab/>
        <w:t>ULUPTNLInformation-ToBeSetup-List,</w:t>
      </w:r>
    </w:p>
    <w:p w:rsidR="00A90F70" w:rsidRPr="00596EA3" w:rsidRDefault="00A90F70" w:rsidP="00A90F70">
      <w:pPr>
        <w:pStyle w:val="PL"/>
        <w:rPr>
          <w:lang w:eastAsia="ja-JP"/>
        </w:rPr>
      </w:pPr>
      <w:r w:rsidRPr="00596EA3">
        <w:rPr>
          <w:lang w:eastAsia="ja-JP"/>
        </w:rPr>
        <w:tab/>
        <w:t>rLCMode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RLCMode, </w:t>
      </w:r>
    </w:p>
    <w:p w:rsidR="00A90F70" w:rsidRPr="00596EA3" w:rsidRDefault="00A90F70" w:rsidP="00A90F70">
      <w:pPr>
        <w:pStyle w:val="PL"/>
        <w:rPr>
          <w:lang w:eastAsia="ja-JP"/>
        </w:rPr>
      </w:pPr>
      <w:r w:rsidRPr="00596EA3">
        <w:rPr>
          <w:lang w:eastAsia="ja-JP"/>
        </w:rPr>
        <w:tab/>
        <w:t>dLPDCPSNLength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DRBs-ToBeSetupMod-ItemExtIEs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DRBs-ToBeSetupMod-ItemExtIEs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DRXCycle</w:t>
      </w:r>
      <w:r w:rsidRPr="00596EA3">
        <w:rPr>
          <w:lang w:eastAsia="ja-JP"/>
        </w:rPr>
        <w:tab/>
        <w:t>::= SEQUENCE {</w:t>
      </w:r>
    </w:p>
    <w:p w:rsidR="00A90F70" w:rsidRPr="00596EA3" w:rsidRDefault="00A90F70" w:rsidP="00A90F70">
      <w:pPr>
        <w:pStyle w:val="PL"/>
        <w:rPr>
          <w:lang w:eastAsia="ja-JP"/>
        </w:rPr>
      </w:pPr>
      <w:r w:rsidRPr="00596EA3">
        <w:rPr>
          <w:lang w:eastAsia="ja-JP"/>
        </w:rPr>
        <w:tab/>
        <w:t>longDRXCycleLength</w:t>
      </w:r>
      <w:r w:rsidRPr="00596EA3">
        <w:rPr>
          <w:lang w:eastAsia="ja-JP"/>
        </w:rPr>
        <w:tab/>
      </w:r>
      <w:r w:rsidRPr="00596EA3">
        <w:rPr>
          <w:lang w:eastAsia="ja-JP"/>
        </w:rPr>
        <w:tab/>
        <w:t>LongDRXCycleLength,</w:t>
      </w:r>
    </w:p>
    <w:p w:rsidR="00A90F70" w:rsidRPr="00596EA3" w:rsidRDefault="00A90F70" w:rsidP="00A90F70">
      <w:pPr>
        <w:pStyle w:val="PL"/>
        <w:rPr>
          <w:lang w:eastAsia="ja-JP"/>
        </w:rPr>
      </w:pPr>
      <w:r w:rsidRPr="00596EA3">
        <w:rPr>
          <w:lang w:eastAsia="ja-JP"/>
        </w:rPr>
        <w:tab/>
        <w:t>shortDRXCycleLength</w:t>
      </w:r>
      <w:r w:rsidRPr="00596EA3">
        <w:rPr>
          <w:lang w:eastAsia="ja-JP"/>
        </w:rPr>
        <w:tab/>
      </w:r>
      <w:r w:rsidRPr="00596EA3">
        <w:rPr>
          <w:lang w:eastAsia="ja-JP"/>
        </w:rPr>
        <w:tab/>
        <w:t>ShortDRXCycleLength</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shortDRXCycleTimer</w:t>
      </w:r>
      <w:r w:rsidRPr="00596EA3">
        <w:rPr>
          <w:lang w:eastAsia="ja-JP"/>
        </w:rPr>
        <w:tab/>
      </w:r>
      <w:r w:rsidRPr="00596EA3">
        <w:rPr>
          <w:lang w:eastAsia="ja-JP"/>
        </w:rPr>
        <w:tab/>
        <w:t>ShortDRXCycleTimer</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t>ProtocolExtensionContainer { { DRXCycle-ExtIEs}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DRXCycle-ExtIEs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DRX-Config ::= OCTET STRING</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DRX-LongCycleStartOffset ::= INTEGER (0..10239)</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DUtoCURRCContainer ::= OCTET STRING</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DUtoCURRCInformation ::= SEQUENCE {</w:t>
      </w:r>
    </w:p>
    <w:p w:rsidR="00A90F70" w:rsidRPr="00596EA3" w:rsidRDefault="00A90F70" w:rsidP="00A90F70">
      <w:pPr>
        <w:pStyle w:val="PL"/>
        <w:rPr>
          <w:lang w:eastAsia="ja-JP"/>
        </w:rPr>
      </w:pPr>
      <w:r w:rsidRPr="00596EA3">
        <w:rPr>
          <w:lang w:eastAsia="ja-JP"/>
        </w:rPr>
        <w:tab/>
        <w:t>radioResourceConfigDedicated</w:t>
      </w:r>
      <w:r w:rsidRPr="00596EA3">
        <w:rPr>
          <w:lang w:eastAsia="ja-JP"/>
        </w:rPr>
        <w:tab/>
      </w:r>
      <w:r w:rsidRPr="00596EA3">
        <w:rPr>
          <w:lang w:eastAsia="ja-JP"/>
        </w:rPr>
        <w:tab/>
        <w:t>RadioResourceConfigDedicated,</w:t>
      </w:r>
    </w:p>
    <w:p w:rsidR="00A90F70" w:rsidRPr="00596EA3" w:rsidRDefault="00A90F70" w:rsidP="00A90F70">
      <w:pPr>
        <w:pStyle w:val="PL"/>
        <w:rPr>
          <w:lang w:eastAsia="ja-JP"/>
        </w:rPr>
      </w:pPr>
      <w:r w:rsidRPr="00596EA3">
        <w:rPr>
          <w:lang w:eastAsia="ja-JP"/>
        </w:rPr>
        <w:tab/>
        <w:t>measGapConfig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MeasGapConfig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requestedP-MaxFR1</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OCTET STRING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dRX-LongCycleStartOffset</w:t>
      </w:r>
      <w:r w:rsidRPr="00596EA3">
        <w:rPr>
          <w:lang w:eastAsia="ja-JP"/>
        </w:rPr>
        <w:tab/>
      </w:r>
      <w:r w:rsidRPr="00596EA3">
        <w:rPr>
          <w:lang w:eastAsia="ja-JP"/>
        </w:rPr>
        <w:tab/>
      </w:r>
      <w:r w:rsidRPr="00596EA3">
        <w:rPr>
          <w:lang w:eastAsia="ja-JP"/>
        </w:rPr>
        <w:tab/>
        <w:t>DRX-LongCycleStartOffset</w:t>
      </w:r>
      <w:r w:rsidRPr="00596EA3">
        <w:rPr>
          <w:lang w:eastAsia="ja-JP"/>
        </w:rPr>
        <w:tab/>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selectedBandCombinationIndex</w:t>
      </w:r>
      <w:r w:rsidRPr="00596EA3">
        <w:rPr>
          <w:lang w:eastAsia="ja-JP"/>
        </w:rPr>
        <w:tab/>
      </w:r>
      <w:r w:rsidRPr="00596EA3">
        <w:rPr>
          <w:lang w:eastAsia="ja-JP"/>
        </w:rPr>
        <w:tab/>
        <w:t>SelectedBandCombinationIndex</w:t>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selectedFeatureSetEntryIndex</w:t>
      </w:r>
      <w:r w:rsidRPr="00596EA3">
        <w:rPr>
          <w:lang w:eastAsia="ja-JP"/>
        </w:rPr>
        <w:tab/>
      </w:r>
      <w:r w:rsidRPr="00596EA3">
        <w:rPr>
          <w:lang w:eastAsia="ja-JP"/>
        </w:rPr>
        <w:tab/>
        <w:t>SelectedFeatureSetEntryIndex</w:t>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ph-InfoSCG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Ph-InfoSCG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requestedBandCombinationIndex</w:t>
      </w:r>
      <w:r w:rsidRPr="00596EA3">
        <w:rPr>
          <w:lang w:eastAsia="ja-JP"/>
        </w:rPr>
        <w:tab/>
      </w:r>
      <w:r w:rsidRPr="00596EA3">
        <w:rPr>
          <w:lang w:eastAsia="ja-JP"/>
        </w:rPr>
        <w:tab/>
        <w:t>RequestedBandCombinationIndex</w:t>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requestedFeatureSetEntryIndex</w:t>
      </w:r>
      <w:r w:rsidRPr="00596EA3">
        <w:rPr>
          <w:lang w:eastAsia="ja-JP"/>
        </w:rPr>
        <w:tab/>
      </w:r>
      <w:r w:rsidRPr="00596EA3">
        <w:rPr>
          <w:lang w:eastAsia="ja-JP"/>
        </w:rPr>
        <w:tab/>
        <w:t>RequestedFeatureSetEntryIndex</w:t>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dRX-Config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DRX-Config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DUtoCURRCInformation-ExtIEs}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DUtoCURRCInformation-ExtIEs W1AP-PROTOCOL-EXTENSION ::= {</w:t>
      </w:r>
    </w:p>
    <w:p w:rsidR="00A90F70" w:rsidRPr="00596EA3" w:rsidRDefault="00A90F70" w:rsidP="00A90F70">
      <w:pPr>
        <w:pStyle w:val="PL"/>
        <w:rPr>
          <w:lang w:eastAsia="ja-JP"/>
        </w:rPr>
      </w:pPr>
      <w:r w:rsidRPr="00596EA3">
        <w:rPr>
          <w:lang w:eastAsia="ja-JP"/>
        </w:rPr>
        <w:tab/>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Dynamic5QIDescriptor</w:t>
      </w:r>
      <w:r w:rsidRPr="00596EA3">
        <w:rPr>
          <w:lang w:eastAsia="ja-JP"/>
        </w:rPr>
        <w:tab/>
        <w:t>::= SEQUENCE {</w:t>
      </w:r>
    </w:p>
    <w:p w:rsidR="00A90F70" w:rsidRPr="00596EA3" w:rsidRDefault="00A90F70" w:rsidP="00A90F70">
      <w:pPr>
        <w:pStyle w:val="PL"/>
        <w:rPr>
          <w:lang w:eastAsia="ja-JP"/>
        </w:rPr>
      </w:pPr>
      <w:r w:rsidRPr="00596EA3">
        <w:rPr>
          <w:lang w:eastAsia="ja-JP"/>
        </w:rPr>
        <w:tab/>
        <w:t>qoSPriorityLevel</w:t>
      </w:r>
      <w:r w:rsidRPr="00596EA3">
        <w:rPr>
          <w:lang w:eastAsia="ja-JP"/>
        </w:rPr>
        <w:tab/>
      </w:r>
      <w:r w:rsidRPr="00596EA3">
        <w:rPr>
          <w:lang w:eastAsia="ja-JP"/>
        </w:rPr>
        <w:tab/>
      </w:r>
      <w:r w:rsidRPr="00596EA3">
        <w:rPr>
          <w:lang w:eastAsia="ja-JP"/>
        </w:rPr>
        <w:tab/>
        <w:t>INTEGER (1..127),</w:t>
      </w:r>
    </w:p>
    <w:p w:rsidR="00A90F70" w:rsidRPr="00596EA3" w:rsidRDefault="00A90F70" w:rsidP="00A90F70">
      <w:pPr>
        <w:pStyle w:val="PL"/>
        <w:rPr>
          <w:lang w:eastAsia="ja-JP"/>
        </w:rPr>
      </w:pPr>
      <w:r w:rsidRPr="00596EA3">
        <w:rPr>
          <w:lang w:eastAsia="ja-JP"/>
        </w:rPr>
        <w:tab/>
        <w:t>packetDelayBudget</w:t>
      </w:r>
      <w:r w:rsidRPr="00596EA3">
        <w:rPr>
          <w:lang w:eastAsia="ja-JP"/>
        </w:rPr>
        <w:tab/>
      </w:r>
      <w:r w:rsidRPr="00596EA3">
        <w:rPr>
          <w:lang w:eastAsia="ja-JP"/>
        </w:rPr>
        <w:tab/>
      </w:r>
      <w:r w:rsidRPr="00596EA3">
        <w:rPr>
          <w:lang w:eastAsia="ja-JP"/>
        </w:rPr>
        <w:tab/>
        <w:t>PacketDelayBudget,</w:t>
      </w:r>
    </w:p>
    <w:p w:rsidR="00A90F70" w:rsidRPr="00596EA3" w:rsidRDefault="00A90F70" w:rsidP="00A90F70">
      <w:pPr>
        <w:pStyle w:val="PL"/>
        <w:rPr>
          <w:lang w:eastAsia="ja-JP"/>
        </w:rPr>
      </w:pPr>
      <w:r w:rsidRPr="00596EA3">
        <w:rPr>
          <w:lang w:eastAsia="ja-JP"/>
        </w:rPr>
        <w:tab/>
        <w:t>packetErrorRate</w:t>
      </w:r>
      <w:r w:rsidRPr="00596EA3">
        <w:rPr>
          <w:lang w:eastAsia="ja-JP"/>
        </w:rPr>
        <w:tab/>
      </w:r>
      <w:r w:rsidRPr="00596EA3">
        <w:rPr>
          <w:lang w:eastAsia="ja-JP"/>
        </w:rPr>
        <w:tab/>
      </w:r>
      <w:r w:rsidRPr="00596EA3">
        <w:rPr>
          <w:lang w:eastAsia="ja-JP"/>
        </w:rPr>
        <w:tab/>
      </w:r>
      <w:r w:rsidRPr="00596EA3">
        <w:rPr>
          <w:lang w:eastAsia="ja-JP"/>
        </w:rPr>
        <w:tab/>
        <w:t>PacketErrorRate,</w:t>
      </w:r>
    </w:p>
    <w:p w:rsidR="00A90F70" w:rsidRPr="00596EA3" w:rsidRDefault="00A90F70" w:rsidP="00A90F70">
      <w:pPr>
        <w:pStyle w:val="PL"/>
        <w:rPr>
          <w:lang w:eastAsia="ja-JP"/>
        </w:rPr>
      </w:pPr>
      <w:r w:rsidRPr="00596EA3">
        <w:rPr>
          <w:lang w:eastAsia="ja-JP"/>
        </w:rPr>
        <w:tab/>
        <w:t>fiveQI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(0..255,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delayCritical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ENUMERATED {delay-critical, non-delay-critical}</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 xml:space="preserve">averagingWindow </w:t>
      </w:r>
      <w:r w:rsidRPr="00596EA3">
        <w:rPr>
          <w:lang w:eastAsia="ja-JP"/>
        </w:rPr>
        <w:tab/>
      </w:r>
      <w:r w:rsidRPr="00596EA3">
        <w:rPr>
          <w:lang w:eastAsia="ja-JP"/>
        </w:rPr>
        <w:tab/>
      </w:r>
      <w:r w:rsidRPr="00596EA3">
        <w:rPr>
          <w:lang w:eastAsia="ja-JP"/>
        </w:rPr>
        <w:tab/>
        <w:t>AveragingWindow</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maxDataBurstVolume</w:t>
      </w:r>
      <w:r w:rsidRPr="00596EA3">
        <w:rPr>
          <w:lang w:eastAsia="ja-JP"/>
        </w:rPr>
        <w:tab/>
      </w:r>
      <w:r w:rsidRPr="00596EA3">
        <w:rPr>
          <w:lang w:eastAsia="ja-JP"/>
        </w:rPr>
        <w:tab/>
      </w:r>
      <w:r w:rsidRPr="00596EA3">
        <w:rPr>
          <w:lang w:eastAsia="ja-JP"/>
        </w:rPr>
        <w:tab/>
        <w:t>MaxDataBurstVolume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Dynamic5QIDescriptor-ExtIEs }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Dynamic5QIDescriptor-ExtIEs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Endpoint-IP-address-and-port ::=SEQUENCE {</w:t>
      </w:r>
    </w:p>
    <w:p w:rsidR="00A90F70" w:rsidRPr="00596EA3" w:rsidRDefault="00A90F70" w:rsidP="00A90F70">
      <w:pPr>
        <w:pStyle w:val="PL"/>
        <w:rPr>
          <w:lang w:eastAsia="ja-JP"/>
        </w:rPr>
      </w:pPr>
      <w:r w:rsidRPr="00596EA3">
        <w:rPr>
          <w:lang w:eastAsia="ja-JP"/>
        </w:rPr>
        <w:tab/>
        <w:t>endpointIPAddress</w:t>
      </w:r>
      <w:r w:rsidRPr="00596EA3">
        <w:rPr>
          <w:lang w:eastAsia="ja-JP"/>
        </w:rPr>
        <w:tab/>
        <w:t>TransportLayerAddress,</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Endpoint-IP-address-and-port-ExtIEs}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lastRenderedPageBreak/>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Endpoint-IP-address-and-port-ExtIEs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ExtendedServedPLMNs-List ::= SEQUENCE (SIZE(1.. maxnoofExtendedBPLMNs)) OF ExtendedServedPLMNs-Item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ExtendedServedPLMNs-Item ::= SEQUENCE {</w:t>
      </w:r>
    </w:p>
    <w:p w:rsidR="00A90F70" w:rsidRPr="00596EA3" w:rsidRDefault="00A90F70" w:rsidP="00A90F70">
      <w:pPr>
        <w:pStyle w:val="PL"/>
        <w:rPr>
          <w:lang w:eastAsia="ja-JP"/>
        </w:rPr>
      </w:pPr>
      <w:r w:rsidRPr="00596EA3">
        <w:rPr>
          <w:lang w:eastAsia="ja-JP"/>
        </w:rPr>
        <w:tab/>
        <w:t>pLMN-Identity</w:t>
      </w:r>
      <w:r w:rsidRPr="00596EA3">
        <w:rPr>
          <w:lang w:eastAsia="ja-JP"/>
        </w:rPr>
        <w:tab/>
      </w:r>
      <w:r w:rsidRPr="00596EA3">
        <w:rPr>
          <w:lang w:eastAsia="ja-JP"/>
        </w:rPr>
        <w:tab/>
      </w:r>
      <w:r w:rsidRPr="00596EA3">
        <w:rPr>
          <w:lang w:eastAsia="ja-JP"/>
        </w:rPr>
        <w:tab/>
      </w:r>
      <w:r w:rsidRPr="00596EA3">
        <w:rPr>
          <w:lang w:eastAsia="ja-JP"/>
        </w:rPr>
        <w:tab/>
        <w:t>PLMN-Identity,</w:t>
      </w:r>
    </w:p>
    <w:p w:rsidR="00A90F70" w:rsidRPr="00596EA3" w:rsidRDefault="00A90F70" w:rsidP="00A90F70">
      <w:pPr>
        <w:pStyle w:val="PL"/>
        <w:rPr>
          <w:lang w:eastAsia="ja-JP"/>
        </w:rPr>
      </w:pPr>
      <w:r w:rsidRPr="00596EA3">
        <w:rPr>
          <w:lang w:eastAsia="ja-JP"/>
        </w:rPr>
        <w:tab/>
        <w:t xml:space="preserve">tAISliceSupportList </w:t>
      </w:r>
      <w:r w:rsidRPr="00596EA3">
        <w:rPr>
          <w:lang w:eastAsia="ja-JP"/>
        </w:rPr>
        <w:tab/>
      </w:r>
      <w:r w:rsidRPr="00596EA3">
        <w:rPr>
          <w:lang w:eastAsia="ja-JP"/>
        </w:rPr>
        <w:tab/>
        <w:t>SliceSupportList</w:t>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ExtendedServedPLMNs-ItemExtIEs}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ExtendedServedPLMNs-ItemExtIEs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EUTRA-Cell-ID ::= BIT STRING (SIZE(28))</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EUTRA-Coex-FDD-Info ::= SEQUENCE {</w:t>
      </w:r>
    </w:p>
    <w:p w:rsidR="00A90F70" w:rsidRPr="00596EA3" w:rsidRDefault="00A90F70" w:rsidP="00A90F70">
      <w:pPr>
        <w:pStyle w:val="PL"/>
        <w:rPr>
          <w:lang w:eastAsia="ja-JP"/>
        </w:rPr>
      </w:pPr>
      <w:r w:rsidRPr="00596EA3">
        <w:rPr>
          <w:lang w:eastAsia="ja-JP"/>
        </w:rPr>
        <w:tab/>
        <w:t>uL-EUTRAARFCN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ExtendedEARFCN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dL-EUTRAARFCN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ExtendedEARFCN,</w:t>
      </w:r>
    </w:p>
    <w:p w:rsidR="00A90F70" w:rsidRPr="00596EA3" w:rsidRDefault="00A90F70" w:rsidP="00A90F70">
      <w:pPr>
        <w:pStyle w:val="PL"/>
        <w:rPr>
          <w:lang w:eastAsia="ja-JP"/>
        </w:rPr>
      </w:pPr>
      <w:r w:rsidRPr="00596EA3">
        <w:rPr>
          <w:lang w:eastAsia="ja-JP"/>
        </w:rPr>
        <w:tab/>
        <w:t>uL-Transmission-Bandwidth</w:t>
      </w:r>
      <w:r w:rsidRPr="00596EA3">
        <w:rPr>
          <w:lang w:eastAsia="ja-JP"/>
        </w:rPr>
        <w:tab/>
      </w:r>
      <w:r w:rsidRPr="00596EA3">
        <w:rPr>
          <w:lang w:eastAsia="ja-JP"/>
        </w:rPr>
        <w:tab/>
      </w:r>
      <w:r w:rsidRPr="00596EA3">
        <w:rPr>
          <w:lang w:eastAsia="ja-JP"/>
        </w:rPr>
        <w:tab/>
        <w:t>EUTRA-Transmission-Bandwidth</w:t>
      </w:r>
      <w:r w:rsidRPr="00596EA3">
        <w:rPr>
          <w:lang w:eastAsia="ja-JP"/>
        </w:rPr>
        <w:tab/>
        <w:t>OPTIONAL,</w:t>
      </w:r>
    </w:p>
    <w:p w:rsidR="00A90F70" w:rsidRPr="00596EA3" w:rsidRDefault="00A90F70" w:rsidP="00A90F70">
      <w:pPr>
        <w:pStyle w:val="PL"/>
        <w:rPr>
          <w:lang w:eastAsia="ja-JP"/>
        </w:rPr>
      </w:pPr>
      <w:r w:rsidRPr="00596EA3">
        <w:rPr>
          <w:lang w:eastAsia="ja-JP"/>
        </w:rPr>
        <w:tab/>
        <w:t>dL-Transmission-Bandwidth</w:t>
      </w:r>
      <w:r w:rsidRPr="00596EA3">
        <w:rPr>
          <w:lang w:eastAsia="ja-JP"/>
        </w:rPr>
        <w:tab/>
      </w:r>
      <w:r w:rsidRPr="00596EA3">
        <w:rPr>
          <w:lang w:eastAsia="ja-JP"/>
        </w:rPr>
        <w:tab/>
      </w:r>
      <w:r w:rsidRPr="00596EA3">
        <w:rPr>
          <w:lang w:eastAsia="ja-JP"/>
        </w:rPr>
        <w:tab/>
        <w:t>EUTRA-Transmission-Bandwidth,</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{EUTRA-Coex-FDD-Info-ExtIEs}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EUTRA-Coex-FDD-Info-ExtIEs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EUTRA-Coex-Mode-Info ::= CHOICE {</w:t>
      </w:r>
    </w:p>
    <w:p w:rsidR="00A90F70" w:rsidRPr="00596EA3" w:rsidRDefault="00A90F70" w:rsidP="00A90F70">
      <w:pPr>
        <w:pStyle w:val="PL"/>
        <w:rPr>
          <w:lang w:eastAsia="ja-JP"/>
        </w:rPr>
      </w:pPr>
      <w:r w:rsidRPr="00596EA3">
        <w:rPr>
          <w:lang w:eastAsia="ja-JP"/>
        </w:rPr>
        <w:tab/>
        <w:t>fDD</w:t>
      </w:r>
      <w:r w:rsidRPr="00596EA3">
        <w:rPr>
          <w:lang w:eastAsia="ja-JP"/>
        </w:rPr>
        <w:tab/>
      </w:r>
      <w:r w:rsidRPr="00596EA3">
        <w:rPr>
          <w:lang w:eastAsia="ja-JP"/>
        </w:rPr>
        <w:tab/>
        <w:t>EUTRA-Coex-FDD-Info,</w:t>
      </w:r>
    </w:p>
    <w:p w:rsidR="00A90F70" w:rsidRPr="00596EA3" w:rsidRDefault="00A90F70" w:rsidP="00A90F70">
      <w:pPr>
        <w:pStyle w:val="PL"/>
        <w:rPr>
          <w:lang w:eastAsia="ja-JP"/>
        </w:rPr>
      </w:pPr>
      <w:r w:rsidRPr="00596EA3">
        <w:rPr>
          <w:lang w:eastAsia="ja-JP"/>
        </w:rPr>
        <w:tab/>
        <w:t>tDD</w:t>
      </w:r>
      <w:r w:rsidRPr="00596EA3">
        <w:rPr>
          <w:lang w:eastAsia="ja-JP"/>
        </w:rPr>
        <w:tab/>
      </w:r>
      <w:r w:rsidRPr="00596EA3">
        <w:rPr>
          <w:lang w:eastAsia="ja-JP"/>
        </w:rPr>
        <w:tab/>
        <w:t>EUTRA-Coex-TDD-Info,</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EUTRA-Coex-TDD-Info ::= SEQUENCE {</w:t>
      </w:r>
    </w:p>
    <w:p w:rsidR="00A90F70" w:rsidRPr="00596EA3" w:rsidRDefault="00A90F70" w:rsidP="00A90F70">
      <w:pPr>
        <w:pStyle w:val="PL"/>
        <w:rPr>
          <w:lang w:eastAsia="ja-JP"/>
        </w:rPr>
      </w:pPr>
      <w:r w:rsidRPr="00596EA3">
        <w:rPr>
          <w:lang w:eastAsia="ja-JP"/>
        </w:rPr>
        <w:tab/>
        <w:t>eARFCN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ExtendedEARFCN,</w:t>
      </w:r>
    </w:p>
    <w:p w:rsidR="00A90F70" w:rsidRPr="00596EA3" w:rsidRDefault="00A90F70" w:rsidP="00A90F70">
      <w:pPr>
        <w:pStyle w:val="PL"/>
        <w:rPr>
          <w:lang w:eastAsia="ja-JP"/>
        </w:rPr>
      </w:pPr>
      <w:r w:rsidRPr="00596EA3">
        <w:rPr>
          <w:lang w:eastAsia="ja-JP"/>
        </w:rPr>
        <w:tab/>
        <w:t>transmission-Bandwidth</w:t>
      </w:r>
      <w:r w:rsidRPr="00596EA3">
        <w:rPr>
          <w:lang w:eastAsia="ja-JP"/>
        </w:rPr>
        <w:tab/>
      </w:r>
      <w:r w:rsidRPr="00596EA3">
        <w:rPr>
          <w:lang w:eastAsia="ja-JP"/>
        </w:rPr>
        <w:tab/>
      </w:r>
      <w:r w:rsidRPr="00596EA3">
        <w:rPr>
          <w:lang w:eastAsia="ja-JP"/>
        </w:rPr>
        <w:tab/>
        <w:t>EUTRA-Transmission-Bandwidth,</w:t>
      </w:r>
    </w:p>
    <w:p w:rsidR="00A90F70" w:rsidRPr="00596EA3" w:rsidRDefault="00A90F70" w:rsidP="00A90F70">
      <w:pPr>
        <w:pStyle w:val="PL"/>
        <w:rPr>
          <w:lang w:eastAsia="ja-JP"/>
        </w:rPr>
      </w:pPr>
      <w:r w:rsidRPr="00596EA3">
        <w:rPr>
          <w:lang w:eastAsia="ja-JP"/>
        </w:rPr>
        <w:tab/>
        <w:t>subframeAssignment</w:t>
      </w:r>
      <w:r w:rsidRPr="00596EA3">
        <w:rPr>
          <w:lang w:eastAsia="ja-JP"/>
        </w:rPr>
        <w:tab/>
      </w:r>
      <w:r w:rsidRPr="00596EA3">
        <w:rPr>
          <w:lang w:eastAsia="ja-JP"/>
        </w:rPr>
        <w:tab/>
      </w:r>
      <w:r w:rsidRPr="00596EA3">
        <w:rPr>
          <w:lang w:eastAsia="ja-JP"/>
        </w:rPr>
        <w:tab/>
      </w:r>
      <w:r w:rsidRPr="00596EA3">
        <w:rPr>
          <w:lang w:eastAsia="ja-JP"/>
        </w:rPr>
        <w:tab/>
        <w:t>EUTRA-SubframeAssignment,</w:t>
      </w:r>
    </w:p>
    <w:p w:rsidR="00A90F70" w:rsidRPr="00596EA3" w:rsidRDefault="00A90F70" w:rsidP="00A90F70">
      <w:pPr>
        <w:pStyle w:val="PL"/>
        <w:rPr>
          <w:lang w:eastAsia="ja-JP"/>
        </w:rPr>
      </w:pPr>
      <w:r w:rsidRPr="00596EA3">
        <w:rPr>
          <w:lang w:eastAsia="ja-JP"/>
        </w:rPr>
        <w:tab/>
        <w:t>specialSubframe-Info</w:t>
      </w:r>
      <w:r w:rsidRPr="00596EA3">
        <w:rPr>
          <w:lang w:eastAsia="ja-JP"/>
        </w:rPr>
        <w:tab/>
      </w:r>
      <w:r w:rsidRPr="00596EA3">
        <w:rPr>
          <w:lang w:eastAsia="ja-JP"/>
        </w:rPr>
        <w:tab/>
      </w:r>
      <w:r w:rsidRPr="00596EA3">
        <w:rPr>
          <w:lang w:eastAsia="ja-JP"/>
        </w:rPr>
        <w:tab/>
        <w:t>EUTRA-SpecialSubframe-Info,</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{EUTRA-Coex-TDD-Info-ExtIEs}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EUTRA-Coex-TDD-Info-ExtIEs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xml:space="preserve">EUTRA-CyclicPrefixDL ::= ENUMERATED { </w:t>
      </w:r>
    </w:p>
    <w:p w:rsidR="00A90F70" w:rsidRPr="00596EA3" w:rsidRDefault="00A90F70" w:rsidP="00A90F70">
      <w:pPr>
        <w:pStyle w:val="PL"/>
        <w:rPr>
          <w:lang w:eastAsia="ja-JP"/>
        </w:rPr>
      </w:pPr>
      <w:r w:rsidRPr="00596EA3">
        <w:rPr>
          <w:lang w:eastAsia="ja-JP"/>
        </w:rPr>
        <w:tab/>
        <w:t>normal,</w:t>
      </w:r>
    </w:p>
    <w:p w:rsidR="00A90F70" w:rsidRPr="00596EA3" w:rsidRDefault="00A90F70" w:rsidP="00A90F70">
      <w:pPr>
        <w:pStyle w:val="PL"/>
        <w:rPr>
          <w:lang w:eastAsia="ja-JP"/>
        </w:rPr>
      </w:pPr>
      <w:r w:rsidRPr="00596EA3">
        <w:rPr>
          <w:lang w:eastAsia="ja-JP"/>
        </w:rPr>
        <w:tab/>
        <w:t>extended,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EUTRA-CyclicPrefixUL ::= ENUMERATED { </w:t>
      </w:r>
    </w:p>
    <w:p w:rsidR="00A90F70" w:rsidRPr="00596EA3" w:rsidRDefault="00A90F70" w:rsidP="00A90F70">
      <w:pPr>
        <w:pStyle w:val="PL"/>
        <w:rPr>
          <w:lang w:eastAsia="ja-JP"/>
        </w:rPr>
      </w:pPr>
      <w:r w:rsidRPr="00596EA3">
        <w:rPr>
          <w:lang w:eastAsia="ja-JP"/>
        </w:rPr>
        <w:tab/>
        <w:t>normal,</w:t>
      </w:r>
    </w:p>
    <w:p w:rsidR="00A90F70" w:rsidRPr="00596EA3" w:rsidRDefault="00A90F70" w:rsidP="00A90F70">
      <w:pPr>
        <w:pStyle w:val="PL"/>
        <w:rPr>
          <w:lang w:eastAsia="ja-JP"/>
        </w:rPr>
      </w:pPr>
      <w:r w:rsidRPr="00596EA3">
        <w:rPr>
          <w:lang w:eastAsia="ja-JP"/>
        </w:rPr>
        <w:tab/>
        <w:t>extended,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EUTRA-PRACH-Configuration ::= SEQUENCE {</w:t>
      </w:r>
    </w:p>
    <w:p w:rsidR="00A90F70" w:rsidRPr="00596EA3" w:rsidRDefault="00A90F70" w:rsidP="00A90F70">
      <w:pPr>
        <w:pStyle w:val="PL"/>
        <w:rPr>
          <w:lang w:eastAsia="ja-JP"/>
        </w:rPr>
      </w:pPr>
      <w:r w:rsidRPr="00596EA3">
        <w:rPr>
          <w:lang w:eastAsia="ja-JP"/>
        </w:rPr>
        <w:tab/>
        <w:t>rootSequenceIndex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(0..837),</w:t>
      </w:r>
    </w:p>
    <w:p w:rsidR="00A90F70" w:rsidRPr="00596EA3" w:rsidRDefault="00A90F70" w:rsidP="00A90F70">
      <w:pPr>
        <w:pStyle w:val="PL"/>
        <w:rPr>
          <w:lang w:eastAsia="ja-JP"/>
        </w:rPr>
      </w:pPr>
      <w:r w:rsidRPr="00596EA3">
        <w:rPr>
          <w:lang w:eastAsia="ja-JP"/>
        </w:rPr>
        <w:tab/>
        <w:t>zeroCorrelationIndex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(0..15),</w:t>
      </w:r>
    </w:p>
    <w:p w:rsidR="00A90F70" w:rsidRPr="00596EA3" w:rsidRDefault="00A90F70" w:rsidP="00A90F70">
      <w:pPr>
        <w:pStyle w:val="PL"/>
        <w:rPr>
          <w:lang w:eastAsia="ja-JP"/>
        </w:rPr>
      </w:pPr>
      <w:r w:rsidRPr="00596EA3">
        <w:rPr>
          <w:lang w:eastAsia="ja-JP"/>
        </w:rPr>
        <w:tab/>
        <w:t>highSpeedFlag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BOOLEAN,</w:t>
      </w:r>
    </w:p>
    <w:p w:rsidR="00A90F70" w:rsidRPr="00596EA3" w:rsidRDefault="00A90F70" w:rsidP="00A90F70">
      <w:pPr>
        <w:pStyle w:val="PL"/>
        <w:rPr>
          <w:lang w:eastAsia="ja-JP"/>
        </w:rPr>
      </w:pPr>
      <w:r w:rsidRPr="00596EA3">
        <w:rPr>
          <w:lang w:eastAsia="ja-JP"/>
        </w:rPr>
        <w:tab/>
        <w:t>prach-FreqOffset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(0..94),</w:t>
      </w:r>
    </w:p>
    <w:p w:rsidR="00A90F70" w:rsidRPr="00596EA3" w:rsidRDefault="00A90F70" w:rsidP="00A90F70">
      <w:pPr>
        <w:pStyle w:val="PL"/>
        <w:rPr>
          <w:lang w:eastAsia="ja-JP"/>
        </w:rPr>
      </w:pPr>
      <w:r w:rsidRPr="00596EA3">
        <w:rPr>
          <w:lang w:eastAsia="ja-JP"/>
        </w:rPr>
        <w:tab/>
        <w:t>prach-ConfigIndex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(0..63)</w:t>
      </w:r>
      <w:r w:rsidRPr="00596EA3">
        <w:rPr>
          <w:lang w:eastAsia="ja-JP"/>
        </w:rPr>
        <w:tab/>
      </w:r>
      <w:r w:rsidRPr="00596EA3">
        <w:rPr>
          <w:lang w:eastAsia="ja-JP"/>
        </w:rPr>
        <w:tab/>
        <w:t>OPTIONAL,  -- present for TDD --</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{EUTRA-PRACH-Configuration-ExtIEs}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EUTRA-PRACH-Configuration-ExtIEs W1AP-PROTOCOL-EXTENSION ::= {</w:t>
      </w:r>
    </w:p>
    <w:p w:rsidR="00A90F70" w:rsidRPr="00596EA3" w:rsidRDefault="00A90F70" w:rsidP="00A90F70">
      <w:pPr>
        <w:pStyle w:val="PL"/>
        <w:rPr>
          <w:lang w:eastAsia="ja-JP"/>
        </w:rPr>
      </w:pPr>
      <w:r w:rsidRPr="00596EA3">
        <w:rPr>
          <w:lang w:eastAsia="ja-JP"/>
        </w:rPr>
        <w:lastRenderedPageBreak/>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EUTRA-SpecialSubframe-Info ::= SEQUENCE {</w:t>
      </w:r>
    </w:p>
    <w:p w:rsidR="00A90F70" w:rsidRPr="00596EA3" w:rsidRDefault="00A90F70" w:rsidP="00A90F70">
      <w:pPr>
        <w:pStyle w:val="PL"/>
        <w:rPr>
          <w:lang w:eastAsia="ja-JP"/>
        </w:rPr>
      </w:pPr>
      <w:r w:rsidRPr="00596EA3">
        <w:rPr>
          <w:lang w:eastAsia="ja-JP"/>
        </w:rPr>
        <w:tab/>
        <w:t>specialSubframePatterns</w:t>
      </w:r>
      <w:r w:rsidRPr="00596EA3">
        <w:rPr>
          <w:lang w:eastAsia="ja-JP"/>
        </w:rPr>
        <w:tab/>
      </w:r>
      <w:r w:rsidRPr="00596EA3">
        <w:rPr>
          <w:lang w:eastAsia="ja-JP"/>
        </w:rPr>
        <w:tab/>
        <w:t>EUTRA-SpecialSubframePatterns,</w:t>
      </w:r>
    </w:p>
    <w:p w:rsidR="00A90F70" w:rsidRPr="00596EA3" w:rsidRDefault="00A90F70" w:rsidP="00A90F70">
      <w:pPr>
        <w:pStyle w:val="PL"/>
        <w:rPr>
          <w:lang w:eastAsia="ja-JP"/>
        </w:rPr>
      </w:pPr>
      <w:r w:rsidRPr="00596EA3">
        <w:rPr>
          <w:lang w:eastAsia="ja-JP"/>
        </w:rPr>
        <w:tab/>
        <w:t>cyclicPrefixDL</w:t>
      </w:r>
      <w:r w:rsidRPr="00596EA3">
        <w:rPr>
          <w:lang w:eastAsia="ja-JP"/>
        </w:rPr>
        <w:tab/>
      </w:r>
      <w:r w:rsidRPr="00596EA3">
        <w:rPr>
          <w:lang w:eastAsia="ja-JP"/>
        </w:rPr>
        <w:tab/>
      </w:r>
      <w:r w:rsidRPr="00596EA3">
        <w:rPr>
          <w:lang w:eastAsia="ja-JP"/>
        </w:rPr>
        <w:tab/>
      </w:r>
      <w:r w:rsidRPr="00596EA3">
        <w:rPr>
          <w:lang w:eastAsia="ja-JP"/>
        </w:rPr>
        <w:tab/>
        <w:t>EUTRA-CyclicPrefixDL,</w:t>
      </w:r>
    </w:p>
    <w:p w:rsidR="00A90F70" w:rsidRPr="00596EA3" w:rsidRDefault="00A90F70" w:rsidP="00A90F70">
      <w:pPr>
        <w:pStyle w:val="PL"/>
        <w:rPr>
          <w:lang w:eastAsia="ja-JP"/>
        </w:rPr>
      </w:pPr>
      <w:r w:rsidRPr="00596EA3">
        <w:rPr>
          <w:lang w:eastAsia="ja-JP"/>
        </w:rPr>
        <w:tab/>
        <w:t>cyclicPrefixUL</w:t>
      </w:r>
      <w:r w:rsidRPr="00596EA3">
        <w:rPr>
          <w:lang w:eastAsia="ja-JP"/>
        </w:rPr>
        <w:tab/>
      </w:r>
      <w:r w:rsidRPr="00596EA3">
        <w:rPr>
          <w:lang w:eastAsia="ja-JP"/>
        </w:rPr>
        <w:tab/>
      </w:r>
      <w:r w:rsidRPr="00596EA3">
        <w:rPr>
          <w:lang w:eastAsia="ja-JP"/>
        </w:rPr>
        <w:tab/>
      </w:r>
      <w:r w:rsidRPr="00596EA3">
        <w:rPr>
          <w:lang w:eastAsia="ja-JP"/>
        </w:rPr>
        <w:tab/>
        <w:t>EUTRA-CyclicPrefixUL,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EUTRA-SpecialSubframe-Info-ExtIEs}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EUTRA-SpecialSubframe-Info-ExtIEs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EUTRA-SpecialSubframePatterns ::= ENUMERATED { </w:t>
      </w:r>
    </w:p>
    <w:p w:rsidR="00A90F70" w:rsidRPr="00596EA3" w:rsidRDefault="00A90F70" w:rsidP="00A90F70">
      <w:pPr>
        <w:pStyle w:val="PL"/>
        <w:rPr>
          <w:lang w:eastAsia="ja-JP"/>
        </w:rPr>
      </w:pPr>
      <w:r w:rsidRPr="00596EA3">
        <w:rPr>
          <w:lang w:eastAsia="ja-JP"/>
        </w:rPr>
        <w:tab/>
        <w:t>ssp0,</w:t>
      </w:r>
    </w:p>
    <w:p w:rsidR="00A90F70" w:rsidRPr="00596EA3" w:rsidRDefault="00A90F70" w:rsidP="00A90F70">
      <w:pPr>
        <w:pStyle w:val="PL"/>
        <w:rPr>
          <w:lang w:eastAsia="ja-JP"/>
        </w:rPr>
      </w:pPr>
      <w:r w:rsidRPr="00596EA3">
        <w:rPr>
          <w:lang w:eastAsia="ja-JP"/>
        </w:rPr>
        <w:tab/>
        <w:t xml:space="preserve">ssp1, </w:t>
      </w:r>
    </w:p>
    <w:p w:rsidR="00A90F70" w:rsidRPr="00596EA3" w:rsidRDefault="00A90F70" w:rsidP="00A90F70">
      <w:pPr>
        <w:pStyle w:val="PL"/>
        <w:rPr>
          <w:lang w:eastAsia="ja-JP"/>
        </w:rPr>
      </w:pPr>
      <w:r w:rsidRPr="00596EA3">
        <w:rPr>
          <w:lang w:eastAsia="ja-JP"/>
        </w:rPr>
        <w:tab/>
        <w:t>ssp2,</w:t>
      </w:r>
    </w:p>
    <w:p w:rsidR="00A90F70" w:rsidRPr="00596EA3" w:rsidRDefault="00A90F70" w:rsidP="00A90F70">
      <w:pPr>
        <w:pStyle w:val="PL"/>
        <w:rPr>
          <w:lang w:eastAsia="ja-JP"/>
        </w:rPr>
      </w:pPr>
      <w:r w:rsidRPr="00596EA3">
        <w:rPr>
          <w:lang w:eastAsia="ja-JP"/>
        </w:rPr>
        <w:tab/>
        <w:t>ssp3,</w:t>
      </w:r>
    </w:p>
    <w:p w:rsidR="00A90F70" w:rsidRPr="00596EA3" w:rsidRDefault="00A90F70" w:rsidP="00A90F70">
      <w:pPr>
        <w:pStyle w:val="PL"/>
        <w:rPr>
          <w:lang w:eastAsia="ja-JP"/>
        </w:rPr>
      </w:pPr>
      <w:r w:rsidRPr="00596EA3">
        <w:rPr>
          <w:lang w:eastAsia="ja-JP"/>
        </w:rPr>
        <w:tab/>
        <w:t>ssp4,</w:t>
      </w:r>
    </w:p>
    <w:p w:rsidR="00A90F70" w:rsidRPr="00596EA3" w:rsidRDefault="00A90F70" w:rsidP="00A90F70">
      <w:pPr>
        <w:pStyle w:val="PL"/>
        <w:rPr>
          <w:lang w:eastAsia="ja-JP"/>
        </w:rPr>
      </w:pPr>
      <w:r w:rsidRPr="00596EA3">
        <w:rPr>
          <w:lang w:eastAsia="ja-JP"/>
        </w:rPr>
        <w:tab/>
        <w:t>ssp5,</w:t>
      </w:r>
    </w:p>
    <w:p w:rsidR="00A90F70" w:rsidRPr="00596EA3" w:rsidRDefault="00A90F70" w:rsidP="00A90F70">
      <w:pPr>
        <w:pStyle w:val="PL"/>
        <w:rPr>
          <w:lang w:eastAsia="ja-JP"/>
        </w:rPr>
      </w:pPr>
      <w:r w:rsidRPr="00596EA3">
        <w:rPr>
          <w:lang w:eastAsia="ja-JP"/>
        </w:rPr>
        <w:tab/>
        <w:t>ssp6,</w:t>
      </w:r>
    </w:p>
    <w:p w:rsidR="00A90F70" w:rsidRPr="00596EA3" w:rsidRDefault="00A90F70" w:rsidP="00A90F70">
      <w:pPr>
        <w:pStyle w:val="PL"/>
        <w:rPr>
          <w:lang w:eastAsia="ja-JP"/>
        </w:rPr>
      </w:pPr>
      <w:r w:rsidRPr="00596EA3">
        <w:rPr>
          <w:lang w:eastAsia="ja-JP"/>
        </w:rPr>
        <w:tab/>
        <w:t>ssp7,</w:t>
      </w:r>
    </w:p>
    <w:p w:rsidR="00A90F70" w:rsidRPr="00596EA3" w:rsidRDefault="00A90F70" w:rsidP="00A90F70">
      <w:pPr>
        <w:pStyle w:val="PL"/>
        <w:rPr>
          <w:lang w:eastAsia="ja-JP"/>
        </w:rPr>
      </w:pPr>
      <w:r w:rsidRPr="00596EA3">
        <w:rPr>
          <w:lang w:eastAsia="ja-JP"/>
        </w:rPr>
        <w:tab/>
        <w:t>ssp8,</w:t>
      </w:r>
    </w:p>
    <w:p w:rsidR="00A90F70" w:rsidRPr="00596EA3" w:rsidRDefault="00A90F70" w:rsidP="00A90F70">
      <w:pPr>
        <w:pStyle w:val="PL"/>
        <w:rPr>
          <w:lang w:eastAsia="ja-JP"/>
        </w:rPr>
      </w:pPr>
      <w:r w:rsidRPr="00596EA3">
        <w:rPr>
          <w:lang w:eastAsia="ja-JP"/>
        </w:rPr>
        <w:tab/>
        <w:t>ssp9,</w:t>
      </w:r>
    </w:p>
    <w:p w:rsidR="00A90F70" w:rsidRPr="00596EA3" w:rsidRDefault="00A90F70" w:rsidP="00A90F70">
      <w:pPr>
        <w:pStyle w:val="PL"/>
        <w:rPr>
          <w:lang w:eastAsia="ja-JP"/>
        </w:rPr>
      </w:pPr>
      <w:r w:rsidRPr="00596EA3">
        <w:rPr>
          <w:lang w:eastAsia="ja-JP"/>
        </w:rPr>
        <w:tab/>
        <w:t>ssp10,</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EUTRA-SubframeAssignment ::= ENUMERATED { </w:t>
      </w:r>
    </w:p>
    <w:p w:rsidR="00A90F70" w:rsidRPr="00596EA3" w:rsidRDefault="00A90F70" w:rsidP="00A90F70">
      <w:pPr>
        <w:pStyle w:val="PL"/>
        <w:rPr>
          <w:lang w:eastAsia="ja-JP"/>
        </w:rPr>
      </w:pPr>
      <w:r w:rsidRPr="00596EA3">
        <w:rPr>
          <w:lang w:eastAsia="ja-JP"/>
        </w:rPr>
        <w:tab/>
        <w:t>sa0,</w:t>
      </w:r>
    </w:p>
    <w:p w:rsidR="00A90F70" w:rsidRPr="00596EA3" w:rsidRDefault="00A90F70" w:rsidP="00A90F70">
      <w:pPr>
        <w:pStyle w:val="PL"/>
        <w:rPr>
          <w:lang w:eastAsia="ja-JP"/>
        </w:rPr>
      </w:pPr>
      <w:r w:rsidRPr="00596EA3">
        <w:rPr>
          <w:lang w:eastAsia="ja-JP"/>
        </w:rPr>
        <w:tab/>
        <w:t xml:space="preserve">sa1, </w:t>
      </w:r>
    </w:p>
    <w:p w:rsidR="00A90F70" w:rsidRPr="00596EA3" w:rsidRDefault="00A90F70" w:rsidP="00A90F70">
      <w:pPr>
        <w:pStyle w:val="PL"/>
        <w:rPr>
          <w:lang w:eastAsia="ja-JP"/>
        </w:rPr>
      </w:pPr>
      <w:r w:rsidRPr="00596EA3">
        <w:rPr>
          <w:lang w:eastAsia="ja-JP"/>
        </w:rPr>
        <w:tab/>
        <w:t>sa2,</w:t>
      </w:r>
    </w:p>
    <w:p w:rsidR="00A90F70" w:rsidRPr="00596EA3" w:rsidRDefault="00A90F70" w:rsidP="00A90F70">
      <w:pPr>
        <w:pStyle w:val="PL"/>
        <w:rPr>
          <w:lang w:eastAsia="ja-JP"/>
        </w:rPr>
      </w:pPr>
      <w:r w:rsidRPr="00596EA3">
        <w:rPr>
          <w:lang w:eastAsia="ja-JP"/>
        </w:rPr>
        <w:tab/>
        <w:t>sa3,</w:t>
      </w:r>
    </w:p>
    <w:p w:rsidR="00A90F70" w:rsidRPr="00596EA3" w:rsidRDefault="00A90F70" w:rsidP="00A90F70">
      <w:pPr>
        <w:pStyle w:val="PL"/>
        <w:rPr>
          <w:lang w:eastAsia="ja-JP"/>
        </w:rPr>
      </w:pPr>
      <w:r w:rsidRPr="00596EA3">
        <w:rPr>
          <w:lang w:eastAsia="ja-JP"/>
        </w:rPr>
        <w:tab/>
        <w:t>sa4,</w:t>
      </w:r>
    </w:p>
    <w:p w:rsidR="00A90F70" w:rsidRPr="00596EA3" w:rsidRDefault="00A90F70" w:rsidP="00A90F70">
      <w:pPr>
        <w:pStyle w:val="PL"/>
        <w:rPr>
          <w:lang w:eastAsia="ja-JP"/>
        </w:rPr>
      </w:pPr>
      <w:r w:rsidRPr="00596EA3">
        <w:rPr>
          <w:lang w:eastAsia="ja-JP"/>
        </w:rPr>
        <w:tab/>
        <w:t>sa5,</w:t>
      </w:r>
    </w:p>
    <w:p w:rsidR="00A90F70" w:rsidRPr="00596EA3" w:rsidRDefault="00A90F70" w:rsidP="00A90F70">
      <w:pPr>
        <w:pStyle w:val="PL"/>
        <w:rPr>
          <w:lang w:eastAsia="ja-JP"/>
        </w:rPr>
      </w:pPr>
      <w:r w:rsidRPr="00596EA3">
        <w:rPr>
          <w:lang w:eastAsia="ja-JP"/>
        </w:rPr>
        <w:tab/>
        <w:t>sa6,</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EUTRA-Transmission-Bandwidth ::= ENUMERATED {</w:t>
      </w:r>
    </w:p>
    <w:p w:rsidR="00A90F70" w:rsidRPr="00596EA3" w:rsidRDefault="00A90F70" w:rsidP="00A90F70">
      <w:pPr>
        <w:pStyle w:val="PL"/>
        <w:rPr>
          <w:lang w:eastAsia="ja-JP"/>
        </w:rPr>
      </w:pPr>
      <w:r w:rsidRPr="00596EA3">
        <w:rPr>
          <w:lang w:eastAsia="ja-JP"/>
        </w:rPr>
        <w:tab/>
        <w:t>bw1,</w:t>
      </w:r>
    </w:p>
    <w:p w:rsidR="00A90F70" w:rsidRPr="00596EA3" w:rsidRDefault="00A90F70" w:rsidP="00A90F70">
      <w:pPr>
        <w:pStyle w:val="PL"/>
        <w:rPr>
          <w:lang w:eastAsia="ja-JP"/>
        </w:rPr>
      </w:pPr>
      <w:r w:rsidRPr="00596EA3">
        <w:rPr>
          <w:lang w:eastAsia="ja-JP"/>
        </w:rPr>
        <w:tab/>
        <w:t>bw6,</w:t>
      </w:r>
    </w:p>
    <w:p w:rsidR="00A90F70" w:rsidRPr="00596EA3" w:rsidRDefault="00A90F70" w:rsidP="00A90F70">
      <w:pPr>
        <w:pStyle w:val="PL"/>
        <w:rPr>
          <w:lang w:eastAsia="ja-JP"/>
        </w:rPr>
      </w:pPr>
      <w:r w:rsidRPr="00596EA3">
        <w:rPr>
          <w:lang w:eastAsia="ja-JP"/>
        </w:rPr>
        <w:tab/>
        <w:t>bw15,</w:t>
      </w:r>
    </w:p>
    <w:p w:rsidR="00A90F70" w:rsidRPr="00596EA3" w:rsidRDefault="00A90F70" w:rsidP="00A90F70">
      <w:pPr>
        <w:pStyle w:val="PL"/>
        <w:rPr>
          <w:lang w:eastAsia="ja-JP"/>
        </w:rPr>
      </w:pPr>
      <w:r w:rsidRPr="00596EA3">
        <w:rPr>
          <w:lang w:eastAsia="ja-JP"/>
        </w:rPr>
        <w:tab/>
        <w:t>bw25,</w:t>
      </w:r>
    </w:p>
    <w:p w:rsidR="00A90F70" w:rsidRPr="00596EA3" w:rsidRDefault="00A90F70" w:rsidP="00A90F70">
      <w:pPr>
        <w:pStyle w:val="PL"/>
        <w:rPr>
          <w:lang w:eastAsia="ja-JP"/>
        </w:rPr>
      </w:pPr>
      <w:r w:rsidRPr="00596EA3">
        <w:rPr>
          <w:lang w:eastAsia="ja-JP"/>
        </w:rPr>
        <w:tab/>
        <w:t>bw50,</w:t>
      </w:r>
    </w:p>
    <w:p w:rsidR="00A90F70" w:rsidRPr="00596EA3" w:rsidRDefault="00A90F70" w:rsidP="00A90F70">
      <w:pPr>
        <w:pStyle w:val="PL"/>
        <w:rPr>
          <w:lang w:eastAsia="ja-JP"/>
        </w:rPr>
      </w:pPr>
      <w:r w:rsidRPr="00596EA3">
        <w:rPr>
          <w:lang w:eastAsia="ja-JP"/>
        </w:rPr>
        <w:tab/>
        <w:t>bw75,</w:t>
      </w:r>
    </w:p>
    <w:p w:rsidR="00A90F70" w:rsidRPr="00596EA3" w:rsidRDefault="00A90F70" w:rsidP="00A90F70">
      <w:pPr>
        <w:pStyle w:val="PL"/>
        <w:rPr>
          <w:lang w:eastAsia="ja-JP"/>
        </w:rPr>
      </w:pPr>
      <w:r w:rsidRPr="00596EA3">
        <w:rPr>
          <w:lang w:eastAsia="ja-JP"/>
        </w:rPr>
        <w:tab/>
        <w:t>bw100,</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EUTRANQoS</w:t>
      </w:r>
      <w:r w:rsidRPr="00596EA3">
        <w:rPr>
          <w:lang w:eastAsia="ja-JP"/>
        </w:rPr>
        <w:tab/>
        <w:t>::= SEQUENCE {</w:t>
      </w:r>
    </w:p>
    <w:p w:rsidR="00A90F70" w:rsidRPr="00596EA3" w:rsidRDefault="00A90F70" w:rsidP="00A90F70">
      <w:pPr>
        <w:pStyle w:val="PL"/>
        <w:rPr>
          <w:lang w:eastAsia="ja-JP"/>
        </w:rPr>
      </w:pPr>
      <w:r w:rsidRPr="00596EA3">
        <w:rPr>
          <w:lang w:eastAsia="ja-JP"/>
        </w:rPr>
        <w:tab/>
        <w:t>qCI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QCI,</w:t>
      </w:r>
    </w:p>
    <w:p w:rsidR="00A90F70" w:rsidRPr="00596EA3" w:rsidRDefault="00A90F70" w:rsidP="00A90F70">
      <w:pPr>
        <w:pStyle w:val="PL"/>
        <w:rPr>
          <w:lang w:eastAsia="ja-JP"/>
        </w:rPr>
      </w:pPr>
      <w:r w:rsidRPr="00596EA3">
        <w:rPr>
          <w:lang w:eastAsia="ja-JP"/>
        </w:rPr>
        <w:tab/>
        <w:t>allocationAndRetentionPriority</w:t>
      </w:r>
      <w:r w:rsidRPr="00596EA3">
        <w:rPr>
          <w:lang w:eastAsia="ja-JP"/>
        </w:rPr>
        <w:tab/>
        <w:t>AllocationAndRetentionPriority,</w:t>
      </w:r>
    </w:p>
    <w:p w:rsidR="00A90F70" w:rsidRPr="00596EA3" w:rsidRDefault="00A90F70" w:rsidP="00A90F70">
      <w:pPr>
        <w:pStyle w:val="PL"/>
        <w:rPr>
          <w:lang w:eastAsia="ja-JP"/>
        </w:rPr>
      </w:pPr>
      <w:r w:rsidRPr="00596EA3">
        <w:rPr>
          <w:lang w:eastAsia="ja-JP"/>
        </w:rPr>
        <w:tab/>
        <w:t>gbrQosInformation</w:t>
      </w:r>
      <w:r w:rsidRPr="00596EA3">
        <w:rPr>
          <w:lang w:eastAsia="ja-JP"/>
        </w:rPr>
        <w:tab/>
      </w:r>
      <w:r w:rsidRPr="00596EA3">
        <w:rPr>
          <w:lang w:eastAsia="ja-JP"/>
        </w:rPr>
        <w:tab/>
      </w:r>
      <w:r w:rsidRPr="00596EA3">
        <w:rPr>
          <w:lang w:eastAsia="ja-JP"/>
        </w:rPr>
        <w:tab/>
      </w:r>
      <w:r w:rsidRPr="00596EA3">
        <w:rPr>
          <w:lang w:eastAsia="ja-JP"/>
        </w:rPr>
        <w:tab/>
        <w:t>GBR-QosInformation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EUTRANQoS-ExtIEs}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EUTRANQoS-ExtIEs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ExtendedEARFCN ::= INTEGER (0..maxEARFCN)</w:t>
      </w:r>
    </w:p>
    <w:p w:rsidR="00DF2143" w:rsidRPr="00DF2143" w:rsidRDefault="00DF2143" w:rsidP="00593D44">
      <w:pPr>
        <w:pStyle w:val="PL"/>
        <w:rPr>
          <w:rFonts w:eastAsia="MS Mincho"/>
          <w:lang w:eastAsia="ja-JP"/>
        </w:rPr>
      </w:pPr>
    </w:p>
    <w:p w:rsidR="00593D44" w:rsidRPr="00596EA3" w:rsidRDefault="00593D44" w:rsidP="00593D44">
      <w:pPr>
        <w:pStyle w:val="PL"/>
        <w:rPr>
          <w:lang w:eastAsia="ja-JP"/>
        </w:rPr>
      </w:pPr>
      <w:r w:rsidRPr="00596EA3">
        <w:rPr>
          <w:lang w:eastAsia="ja-JP"/>
        </w:rPr>
        <w:t>EUTRA-NR-CellResourceCoordinationReqAck-Container</w:t>
      </w:r>
      <w:r w:rsidRPr="00596EA3">
        <w:rPr>
          <w:lang w:eastAsia="ja-JP"/>
        </w:rPr>
        <w:tab/>
        <w:t>::= OCTET STRING</w:t>
      </w:r>
    </w:p>
    <w:p w:rsidR="00593D44" w:rsidRPr="00596EA3" w:rsidDel="00625023" w:rsidRDefault="00593D44" w:rsidP="00593D44">
      <w:pPr>
        <w:pStyle w:val="PL"/>
        <w:rPr>
          <w:del w:id="1412" w:author="HW" w:date="2020-01-29T12:57:00Z"/>
          <w:lang w:eastAsia="ja-JP"/>
        </w:rPr>
      </w:pPr>
    </w:p>
    <w:p w:rsidR="00593D44" w:rsidRPr="00596EA3" w:rsidDel="00625023" w:rsidRDefault="00593D44" w:rsidP="00593D44">
      <w:pPr>
        <w:pStyle w:val="PL"/>
        <w:rPr>
          <w:del w:id="1413" w:author="HW" w:date="2020-01-29T12:57:00Z"/>
          <w:lang w:eastAsia="ja-JP"/>
        </w:rPr>
      </w:pPr>
      <w:del w:id="1414" w:author="HW" w:date="2020-01-29T12:57:00Z">
        <w:r w:rsidRPr="00596EA3" w:rsidDel="00625023">
          <w:rPr>
            <w:lang w:eastAsia="ja-JP"/>
          </w:rPr>
          <w:delText>EUTRA-FDD-Info ::= SEQUENCE {</w:delText>
        </w:r>
      </w:del>
    </w:p>
    <w:p w:rsidR="00593D44" w:rsidRPr="00596EA3" w:rsidDel="00625023" w:rsidRDefault="00593D44" w:rsidP="00593D44">
      <w:pPr>
        <w:pStyle w:val="PL"/>
        <w:rPr>
          <w:del w:id="1415" w:author="HW" w:date="2020-01-29T12:57:00Z"/>
          <w:lang w:eastAsia="ja-JP"/>
        </w:rPr>
      </w:pPr>
      <w:del w:id="1416" w:author="HW" w:date="2020-01-29T12:57:00Z">
        <w:r w:rsidRPr="00596EA3" w:rsidDel="00625023">
          <w:rPr>
            <w:lang w:eastAsia="ja-JP"/>
          </w:rPr>
          <w:tab/>
          <w:delText>uL-offsetToPointA</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OffsetToPointA,</w:delText>
        </w:r>
      </w:del>
    </w:p>
    <w:p w:rsidR="00593D44" w:rsidRPr="00596EA3" w:rsidDel="00625023" w:rsidRDefault="00593D44" w:rsidP="00593D44">
      <w:pPr>
        <w:pStyle w:val="PL"/>
        <w:rPr>
          <w:del w:id="1417" w:author="HW" w:date="2020-01-29T12:57:00Z"/>
          <w:lang w:eastAsia="ja-JP"/>
        </w:rPr>
      </w:pPr>
      <w:del w:id="1418" w:author="HW" w:date="2020-01-29T12:57:00Z">
        <w:r w:rsidRPr="00596EA3" w:rsidDel="00625023">
          <w:rPr>
            <w:lang w:eastAsia="ja-JP"/>
          </w:rPr>
          <w:tab/>
          <w:delText>dL-offsetToPointA</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OffsetToPointA,</w:delText>
        </w:r>
      </w:del>
    </w:p>
    <w:p w:rsidR="00593D44" w:rsidRPr="00596EA3" w:rsidDel="00625023" w:rsidRDefault="00593D44" w:rsidP="00593D44">
      <w:pPr>
        <w:pStyle w:val="PL"/>
        <w:rPr>
          <w:del w:id="1419" w:author="HW" w:date="2020-01-29T12:57:00Z"/>
          <w:lang w:eastAsia="ja-JP"/>
        </w:rPr>
      </w:pPr>
      <w:del w:id="1420" w:author="HW" w:date="2020-01-29T12:57:00Z">
        <w:r w:rsidRPr="00596EA3" w:rsidDel="00625023">
          <w:rPr>
            <w:lang w:eastAsia="ja-JP"/>
          </w:rPr>
          <w:tab/>
          <w:delText>iE-Extensions</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ProtocolExtensionContainer { {EUTRA-FDD-Info-ExtIEs} } OPTIONAL,</w:delText>
        </w:r>
      </w:del>
    </w:p>
    <w:p w:rsidR="00593D44" w:rsidRPr="00596EA3" w:rsidDel="00625023" w:rsidRDefault="00593D44" w:rsidP="00593D44">
      <w:pPr>
        <w:pStyle w:val="PL"/>
        <w:rPr>
          <w:del w:id="1421" w:author="HW" w:date="2020-01-29T12:57:00Z"/>
          <w:lang w:eastAsia="ja-JP"/>
        </w:rPr>
      </w:pPr>
      <w:del w:id="1422" w:author="HW" w:date="2020-01-29T12:57:00Z">
        <w:r w:rsidRPr="00596EA3" w:rsidDel="00625023">
          <w:rPr>
            <w:lang w:eastAsia="ja-JP"/>
          </w:rPr>
          <w:tab/>
          <w:delText>...</w:delText>
        </w:r>
      </w:del>
    </w:p>
    <w:p w:rsidR="00593D44" w:rsidRPr="00596EA3" w:rsidDel="00625023" w:rsidRDefault="00593D44" w:rsidP="00593D44">
      <w:pPr>
        <w:pStyle w:val="PL"/>
        <w:rPr>
          <w:del w:id="1423" w:author="HW" w:date="2020-01-29T12:57:00Z"/>
          <w:lang w:eastAsia="ja-JP"/>
        </w:rPr>
      </w:pPr>
      <w:del w:id="1424" w:author="HW" w:date="2020-01-29T12:57:00Z">
        <w:r w:rsidRPr="00596EA3" w:rsidDel="00625023">
          <w:rPr>
            <w:lang w:eastAsia="ja-JP"/>
          </w:rPr>
          <w:delText>}</w:delText>
        </w:r>
      </w:del>
    </w:p>
    <w:p w:rsidR="00593D44" w:rsidRPr="00596EA3" w:rsidDel="00625023" w:rsidRDefault="00593D44" w:rsidP="00593D44">
      <w:pPr>
        <w:pStyle w:val="PL"/>
        <w:rPr>
          <w:del w:id="1425" w:author="HW" w:date="2020-01-29T12:57:00Z"/>
          <w:lang w:eastAsia="ja-JP"/>
        </w:rPr>
      </w:pPr>
    </w:p>
    <w:p w:rsidR="00593D44" w:rsidRPr="00596EA3" w:rsidDel="00625023" w:rsidRDefault="00593D44" w:rsidP="00593D44">
      <w:pPr>
        <w:pStyle w:val="PL"/>
        <w:rPr>
          <w:del w:id="1426" w:author="HW" w:date="2020-01-29T12:57:00Z"/>
          <w:lang w:eastAsia="ja-JP"/>
        </w:rPr>
      </w:pPr>
      <w:del w:id="1427" w:author="HW" w:date="2020-01-29T12:57:00Z">
        <w:r w:rsidRPr="00596EA3" w:rsidDel="00625023">
          <w:rPr>
            <w:lang w:eastAsia="ja-JP"/>
          </w:rPr>
          <w:delText>EUTRA-FDD-Info-ExtIEs W1AP-PROTOCOL-EXTENSION ::= {</w:delText>
        </w:r>
      </w:del>
    </w:p>
    <w:p w:rsidR="00593D44" w:rsidRPr="00596EA3" w:rsidDel="00625023" w:rsidRDefault="00593D44" w:rsidP="00593D44">
      <w:pPr>
        <w:pStyle w:val="PL"/>
        <w:rPr>
          <w:del w:id="1428" w:author="HW" w:date="2020-01-29T12:57:00Z"/>
          <w:lang w:eastAsia="ja-JP"/>
        </w:rPr>
      </w:pPr>
      <w:del w:id="1429" w:author="HW" w:date="2020-01-29T12:57:00Z">
        <w:r w:rsidRPr="00596EA3" w:rsidDel="00625023">
          <w:rPr>
            <w:lang w:eastAsia="ja-JP"/>
          </w:rPr>
          <w:lastRenderedPageBreak/>
          <w:tab/>
          <w:delText>...</w:delText>
        </w:r>
      </w:del>
    </w:p>
    <w:p w:rsidR="00593D44" w:rsidRPr="00596EA3" w:rsidDel="00625023" w:rsidRDefault="00593D44" w:rsidP="00593D44">
      <w:pPr>
        <w:pStyle w:val="PL"/>
        <w:rPr>
          <w:del w:id="1430" w:author="HW" w:date="2020-01-29T12:57:00Z"/>
          <w:lang w:eastAsia="ja-JP"/>
        </w:rPr>
      </w:pPr>
      <w:del w:id="1431" w:author="HW" w:date="2020-01-29T12:57:00Z">
        <w:r w:rsidRPr="00596EA3" w:rsidDel="00625023">
          <w:rPr>
            <w:lang w:eastAsia="ja-JP"/>
          </w:rPr>
          <w:delText>}</w:delText>
        </w:r>
      </w:del>
    </w:p>
    <w:p w:rsidR="00593D44" w:rsidRPr="00596EA3" w:rsidDel="00625023" w:rsidRDefault="00593D44" w:rsidP="00593D44">
      <w:pPr>
        <w:pStyle w:val="PL"/>
        <w:rPr>
          <w:del w:id="1432" w:author="HW" w:date="2020-01-29T12:57:00Z"/>
          <w:lang w:eastAsia="ja-JP"/>
        </w:rPr>
      </w:pPr>
    </w:p>
    <w:p w:rsidR="00593D44" w:rsidRPr="00596EA3" w:rsidDel="00625023" w:rsidRDefault="00593D44" w:rsidP="00593D44">
      <w:pPr>
        <w:pStyle w:val="PL"/>
        <w:rPr>
          <w:del w:id="1433" w:author="HW" w:date="2020-01-29T12:57:00Z"/>
          <w:lang w:eastAsia="ja-JP"/>
        </w:rPr>
      </w:pPr>
      <w:del w:id="1434" w:author="HW" w:date="2020-01-29T12:57:00Z">
        <w:r w:rsidRPr="00596EA3" w:rsidDel="00625023">
          <w:rPr>
            <w:lang w:eastAsia="ja-JP"/>
          </w:rPr>
          <w:delText>EUTRA-TDD-Info ::= SEQUENCE {</w:delText>
        </w:r>
      </w:del>
    </w:p>
    <w:p w:rsidR="00593D44" w:rsidRPr="00596EA3" w:rsidDel="00625023" w:rsidRDefault="00593D44" w:rsidP="00593D44">
      <w:pPr>
        <w:pStyle w:val="PL"/>
        <w:rPr>
          <w:del w:id="1435" w:author="HW" w:date="2020-01-29T12:57:00Z"/>
          <w:lang w:eastAsia="ja-JP"/>
        </w:rPr>
      </w:pPr>
      <w:del w:id="1436" w:author="HW" w:date="2020-01-29T12:57:00Z">
        <w:r w:rsidRPr="00596EA3" w:rsidDel="00625023">
          <w:rPr>
            <w:lang w:eastAsia="ja-JP"/>
          </w:rPr>
          <w:tab/>
          <w:delText>offsetToPointA</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OffsetToPointA,</w:delText>
        </w:r>
      </w:del>
    </w:p>
    <w:p w:rsidR="00593D44" w:rsidRPr="00596EA3" w:rsidDel="00625023" w:rsidRDefault="00593D44" w:rsidP="00593D44">
      <w:pPr>
        <w:pStyle w:val="PL"/>
        <w:rPr>
          <w:del w:id="1437" w:author="HW" w:date="2020-01-29T12:57:00Z"/>
          <w:lang w:eastAsia="ja-JP"/>
        </w:rPr>
      </w:pPr>
      <w:del w:id="1438" w:author="HW" w:date="2020-01-29T12:57:00Z">
        <w:r w:rsidRPr="00596EA3" w:rsidDel="00625023">
          <w:rPr>
            <w:lang w:eastAsia="ja-JP"/>
          </w:rPr>
          <w:tab/>
          <w:delText>iE-Extensions</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ProtocolExtensionContainer { {EUTRA-TDD-Info-ExtIEs} } OPTIONAL,</w:delText>
        </w:r>
      </w:del>
    </w:p>
    <w:p w:rsidR="00593D44" w:rsidRPr="00596EA3" w:rsidDel="00625023" w:rsidRDefault="00593D44" w:rsidP="00593D44">
      <w:pPr>
        <w:pStyle w:val="PL"/>
        <w:rPr>
          <w:del w:id="1439" w:author="HW" w:date="2020-01-29T12:57:00Z"/>
          <w:lang w:eastAsia="ja-JP"/>
        </w:rPr>
      </w:pPr>
      <w:del w:id="1440" w:author="HW" w:date="2020-01-29T12:57:00Z">
        <w:r w:rsidRPr="00596EA3" w:rsidDel="00625023">
          <w:rPr>
            <w:lang w:eastAsia="ja-JP"/>
          </w:rPr>
          <w:tab/>
          <w:delText>...</w:delText>
        </w:r>
      </w:del>
    </w:p>
    <w:p w:rsidR="00593D44" w:rsidRPr="00596EA3" w:rsidDel="00625023" w:rsidRDefault="00593D44" w:rsidP="00593D44">
      <w:pPr>
        <w:pStyle w:val="PL"/>
        <w:rPr>
          <w:del w:id="1441" w:author="HW" w:date="2020-01-29T12:57:00Z"/>
          <w:lang w:eastAsia="ja-JP"/>
        </w:rPr>
      </w:pPr>
      <w:del w:id="1442" w:author="HW" w:date="2020-01-29T12:57:00Z">
        <w:r w:rsidRPr="00596EA3" w:rsidDel="00625023">
          <w:rPr>
            <w:lang w:eastAsia="ja-JP"/>
          </w:rPr>
          <w:delText>}</w:delText>
        </w:r>
      </w:del>
    </w:p>
    <w:p w:rsidR="00593D44" w:rsidRPr="00596EA3" w:rsidDel="00625023" w:rsidRDefault="00593D44" w:rsidP="00593D44">
      <w:pPr>
        <w:pStyle w:val="PL"/>
        <w:rPr>
          <w:del w:id="1443" w:author="HW" w:date="2020-01-29T12:57:00Z"/>
          <w:lang w:eastAsia="ja-JP"/>
        </w:rPr>
      </w:pPr>
    </w:p>
    <w:p w:rsidR="00593D44" w:rsidRPr="00596EA3" w:rsidDel="00625023" w:rsidRDefault="00593D44" w:rsidP="00593D44">
      <w:pPr>
        <w:pStyle w:val="PL"/>
        <w:rPr>
          <w:del w:id="1444" w:author="HW" w:date="2020-01-29T12:57:00Z"/>
          <w:lang w:eastAsia="ja-JP"/>
        </w:rPr>
      </w:pPr>
      <w:del w:id="1445" w:author="HW" w:date="2020-01-29T12:57:00Z">
        <w:r w:rsidRPr="00596EA3" w:rsidDel="00625023">
          <w:rPr>
            <w:lang w:eastAsia="ja-JP"/>
          </w:rPr>
          <w:delText>EUTRA-TDD-Info-ExtIEs W1AP-PROTOCOL-EXTENSION ::= {</w:delText>
        </w:r>
      </w:del>
    </w:p>
    <w:p w:rsidR="00593D44" w:rsidRPr="00596EA3" w:rsidDel="00625023" w:rsidRDefault="00593D44" w:rsidP="00593D44">
      <w:pPr>
        <w:pStyle w:val="PL"/>
        <w:rPr>
          <w:del w:id="1446" w:author="HW" w:date="2020-01-29T12:57:00Z"/>
          <w:lang w:eastAsia="ja-JP"/>
        </w:rPr>
      </w:pPr>
      <w:del w:id="1447" w:author="HW" w:date="2020-01-29T12:57:00Z">
        <w:r w:rsidRPr="00596EA3" w:rsidDel="00625023">
          <w:rPr>
            <w:lang w:eastAsia="ja-JP"/>
          </w:rPr>
          <w:tab/>
          <w:delText>...</w:delText>
        </w:r>
      </w:del>
    </w:p>
    <w:p w:rsidR="00593D44" w:rsidRPr="00596EA3" w:rsidDel="00625023" w:rsidRDefault="00593D44" w:rsidP="00593D44">
      <w:pPr>
        <w:pStyle w:val="PL"/>
        <w:rPr>
          <w:del w:id="1448" w:author="HW" w:date="2020-01-29T12:57:00Z"/>
          <w:lang w:eastAsia="ja-JP"/>
        </w:rPr>
      </w:pPr>
      <w:del w:id="1449" w:author="HW" w:date="2020-01-29T12:57:00Z">
        <w:r w:rsidRPr="00596EA3" w:rsidDel="00625023">
          <w:rPr>
            <w:lang w:eastAsia="ja-JP"/>
          </w:rPr>
          <w:delText>}</w:delText>
        </w:r>
      </w:del>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EUTRAFreqInfo ::=  SEQUENCE {</w:t>
      </w:r>
    </w:p>
    <w:p w:rsidR="00593D44" w:rsidRPr="00596EA3" w:rsidRDefault="00593D44" w:rsidP="00593D44">
      <w:pPr>
        <w:pStyle w:val="PL"/>
        <w:rPr>
          <w:lang w:eastAsia="ja-JP"/>
        </w:rPr>
      </w:pPr>
      <w:r w:rsidRPr="00596EA3">
        <w:rPr>
          <w:lang w:eastAsia="ja-JP"/>
        </w:rPr>
        <w:tab/>
        <w:t>eARFCN</w:t>
      </w:r>
      <w:r w:rsidRPr="00596EA3">
        <w:rPr>
          <w:lang w:eastAsia="ja-JP"/>
        </w:rPr>
        <w:tab/>
      </w:r>
      <w:r w:rsidRPr="00596EA3">
        <w:rPr>
          <w:lang w:eastAsia="ja-JP"/>
        </w:rPr>
        <w:tab/>
      </w:r>
      <w:r w:rsidRPr="00596EA3">
        <w:rPr>
          <w:lang w:eastAsia="ja-JP"/>
        </w:rPr>
        <w:tab/>
        <w:t>INTEGER (0..maxEARFCN),</w:t>
      </w:r>
    </w:p>
    <w:p w:rsidR="00593D44" w:rsidRPr="00596EA3" w:rsidRDefault="00593D44" w:rsidP="00593D44">
      <w:pPr>
        <w:pStyle w:val="PL"/>
        <w:rPr>
          <w:lang w:eastAsia="ja-JP"/>
        </w:rPr>
      </w:pPr>
      <w:r w:rsidRPr="00596EA3">
        <w:rPr>
          <w:lang w:eastAsia="ja-JP"/>
        </w:rPr>
        <w:tab/>
        <w:t>freqBandListEutra</w:t>
      </w:r>
      <w:r w:rsidRPr="00596EA3">
        <w:rPr>
          <w:lang w:eastAsia="ja-JP"/>
        </w:rPr>
        <w:tab/>
        <w:t>SEQUENCE (SIZE(1..</w:t>
      </w:r>
      <w:r w:rsidRPr="00596EA3">
        <w:t xml:space="preserve"> </w:t>
      </w:r>
      <w:r w:rsidRPr="00596EA3">
        <w:rPr>
          <w:lang w:eastAsia="ja-JP"/>
        </w:rPr>
        <w:t>maxnoofE-UTRANCellBands)) OF FreqBandEutraItem,</w:t>
      </w:r>
    </w:p>
    <w:p w:rsidR="00593D44" w:rsidRPr="00596EA3" w:rsidRDefault="00593D44" w:rsidP="00593D44">
      <w:pPr>
        <w:pStyle w:val="PL"/>
        <w:rPr>
          <w:lang w:eastAsia="ja-JP"/>
        </w:rPr>
      </w:pPr>
      <w:r w:rsidRPr="00596EA3">
        <w:rPr>
          <w:lang w:eastAsia="ja-JP"/>
        </w:rPr>
        <w:tab/>
        <w:t>iE-Extensions</w:t>
      </w:r>
      <w:r w:rsidRPr="00596EA3">
        <w:rPr>
          <w:lang w:eastAsia="ja-JP"/>
        </w:rPr>
        <w:tab/>
        <w:t>ProtocolExtensionContainer { { EUTRAFreqInfoExtIEs} } OPTIONAL,</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A90F70" w:rsidRPr="00596EA3" w:rsidRDefault="00A90F70" w:rsidP="00A90F70">
      <w:pPr>
        <w:pStyle w:val="PL"/>
        <w:rPr>
          <w:lang w:eastAsia="ja-JP"/>
        </w:rPr>
      </w:pPr>
      <w:r w:rsidRPr="00596EA3">
        <w:rPr>
          <w:lang w:eastAsia="ja-JP"/>
        </w:rPr>
        <w:t>EUTRAFreqInfoExtIEs</w:t>
      </w:r>
      <w:r w:rsidRPr="00596EA3">
        <w:rPr>
          <w:lang w:eastAsia="ja-JP"/>
        </w:rPr>
        <w:tab/>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EUTRANCGI ::= SEQUENCE {</w:t>
      </w:r>
    </w:p>
    <w:p w:rsidR="00A90F70" w:rsidRPr="00596EA3" w:rsidRDefault="00A90F70" w:rsidP="00A90F70">
      <w:pPr>
        <w:pStyle w:val="PL"/>
        <w:rPr>
          <w:lang w:eastAsia="ja-JP"/>
        </w:rPr>
      </w:pPr>
      <w:r w:rsidRPr="00596EA3">
        <w:rPr>
          <w:lang w:eastAsia="ja-JP"/>
        </w:rPr>
        <w:tab/>
        <w:t>pLMN-Identity</w:t>
      </w:r>
      <w:r w:rsidRPr="00596EA3">
        <w:rPr>
          <w:lang w:eastAsia="ja-JP"/>
        </w:rPr>
        <w:tab/>
      </w:r>
      <w:r w:rsidRPr="00596EA3">
        <w:rPr>
          <w:lang w:eastAsia="ja-JP"/>
        </w:rPr>
        <w:tab/>
      </w:r>
      <w:r w:rsidRPr="00596EA3">
        <w:rPr>
          <w:lang w:eastAsia="ja-JP"/>
        </w:rPr>
        <w:tab/>
        <w:t>PLMN-Identity,</w:t>
      </w:r>
    </w:p>
    <w:p w:rsidR="00A90F70" w:rsidRPr="00596EA3" w:rsidRDefault="00A90F70" w:rsidP="00A90F70">
      <w:pPr>
        <w:pStyle w:val="PL"/>
        <w:rPr>
          <w:lang w:eastAsia="ja-JP"/>
        </w:rPr>
      </w:pPr>
      <w:r w:rsidRPr="00596EA3">
        <w:rPr>
          <w:lang w:eastAsia="ja-JP"/>
        </w:rPr>
        <w:tab/>
        <w:t>eUTRACellIdentity</w:t>
      </w:r>
      <w:r w:rsidRPr="00596EA3">
        <w:rPr>
          <w:lang w:eastAsia="ja-JP"/>
        </w:rPr>
        <w:tab/>
      </w:r>
      <w:r w:rsidRPr="00596EA3">
        <w:rPr>
          <w:lang w:eastAsia="ja-JP"/>
        </w:rPr>
        <w:tab/>
        <w:t>E-UTRACellIdentity,</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t>ProtocolExtensionContainer { {EUTRANCGI-ExtIEs}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EUTRANCGI-ExtIEs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E-UTRAN-Mode-Info ::= CHOICE {</w:t>
      </w:r>
    </w:p>
    <w:p w:rsidR="00A90F70" w:rsidRPr="00596EA3" w:rsidRDefault="00A90F70" w:rsidP="00A90F70">
      <w:pPr>
        <w:pStyle w:val="PL"/>
        <w:rPr>
          <w:lang w:eastAsia="ja-JP"/>
        </w:rPr>
      </w:pPr>
      <w:r w:rsidRPr="00596EA3">
        <w:rPr>
          <w:lang w:eastAsia="ja-JP"/>
        </w:rPr>
        <w:tab/>
        <w:t>fDD</w:t>
      </w:r>
      <w:r w:rsidRPr="00596EA3">
        <w:rPr>
          <w:lang w:eastAsia="ja-JP"/>
        </w:rPr>
        <w:tab/>
      </w:r>
      <w:r w:rsidRPr="00596EA3">
        <w:rPr>
          <w:lang w:eastAsia="ja-JP"/>
        </w:rPr>
        <w:tab/>
        <w:t>FDD-Info,</w:t>
      </w:r>
    </w:p>
    <w:p w:rsidR="00A90F70" w:rsidRPr="00596EA3" w:rsidRDefault="00A90F70" w:rsidP="00A90F70">
      <w:pPr>
        <w:pStyle w:val="PL"/>
        <w:rPr>
          <w:lang w:eastAsia="ja-JP"/>
        </w:rPr>
      </w:pPr>
      <w:r w:rsidRPr="00596EA3">
        <w:rPr>
          <w:lang w:eastAsia="ja-JP"/>
        </w:rPr>
        <w:tab/>
        <w:t>tDD</w:t>
      </w:r>
      <w:r w:rsidRPr="00596EA3">
        <w:rPr>
          <w:lang w:eastAsia="ja-JP"/>
        </w:rPr>
        <w:tab/>
      </w:r>
      <w:r w:rsidRPr="00596EA3">
        <w:rPr>
          <w:lang w:eastAsia="ja-JP"/>
        </w:rPr>
        <w:tab/>
        <w:t>TDD-Info,</w:t>
      </w:r>
    </w:p>
    <w:p w:rsidR="00A90F70" w:rsidRPr="00596EA3" w:rsidRDefault="00A90F70" w:rsidP="00A90F70">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E-UTRAN-Mode-Info-ExtIEs}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E-UTRAN-Mode-Info-ExtIEs W1AP-PROTOCOL-IES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E-UTRACellIdentity ::= BIT STRING (SIZE(28))</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EUTRANPCI ::= INTEGER (0..503)</w:t>
      </w:r>
    </w:p>
    <w:p w:rsidR="00A90F70" w:rsidRPr="00596EA3" w:rsidRDefault="00A90F70" w:rsidP="00A90F70">
      <w:pPr>
        <w:pStyle w:val="PL"/>
        <w:rPr>
          <w:rFonts w:eastAsia="MS Mincho"/>
          <w:lang w:eastAsia="ja-JP"/>
        </w:rPr>
      </w:pPr>
    </w:p>
    <w:p w:rsidR="00A90F70" w:rsidRPr="00596EA3" w:rsidRDefault="00A90F70" w:rsidP="00A90F70">
      <w:pPr>
        <w:pStyle w:val="PL"/>
        <w:rPr>
          <w:lang w:eastAsia="ja-JP"/>
        </w:rPr>
      </w:pPr>
      <w:r w:rsidRPr="00596EA3">
        <w:rPr>
          <w:lang w:eastAsia="ja-JP"/>
        </w:rPr>
        <w:t>E-UTRAN-CGI-List-For-Restart-Item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E-UTRAN-CGI-List-For-Restart-ItemExtIEs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E-UTRAN-CGI-List-For-Restart-ItemExtIEs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noProof w:val="0"/>
        </w:rPr>
      </w:pPr>
      <w:r w:rsidRPr="00596EA3">
        <w:rPr>
          <w:noProof w:val="0"/>
        </w:rPr>
        <w:t>ExtendedAvailablePLMN-List ::= SEQUENCE (SIZE(1..maxnoofExtendedBPLMNs)) OF ExtendedAvailablePLMN-Item</w:t>
      </w:r>
    </w:p>
    <w:p w:rsidR="00A90F70" w:rsidRPr="00596EA3" w:rsidRDefault="00A90F70" w:rsidP="00A90F70">
      <w:pPr>
        <w:pStyle w:val="PL"/>
        <w:rPr>
          <w:noProof w:val="0"/>
        </w:rPr>
      </w:pPr>
    </w:p>
    <w:p w:rsidR="00A90F70" w:rsidRPr="00596EA3" w:rsidRDefault="00A90F70" w:rsidP="00A90F70">
      <w:pPr>
        <w:pStyle w:val="PL"/>
        <w:rPr>
          <w:noProof w:val="0"/>
        </w:rPr>
      </w:pPr>
      <w:r w:rsidRPr="00596EA3">
        <w:rPr>
          <w:noProof w:val="0"/>
        </w:rPr>
        <w:t>ExtendedAvailablePLMN-Item ::= SEQUENCE {</w:t>
      </w:r>
    </w:p>
    <w:p w:rsidR="00A90F70" w:rsidRPr="00596EA3" w:rsidRDefault="00A90F70" w:rsidP="00A90F70">
      <w:pPr>
        <w:pStyle w:val="PL"/>
        <w:rPr>
          <w:noProof w:val="0"/>
        </w:rPr>
      </w:pPr>
      <w:r w:rsidRPr="00596EA3">
        <w:rPr>
          <w:noProof w:val="0"/>
        </w:rPr>
        <w:tab/>
        <w:t>pLMNIdentity</w:t>
      </w:r>
      <w:r w:rsidRPr="00596EA3">
        <w:rPr>
          <w:noProof w:val="0"/>
        </w:rPr>
        <w:tab/>
      </w:r>
      <w:r w:rsidRPr="00596EA3">
        <w:rPr>
          <w:noProof w:val="0"/>
        </w:rPr>
        <w:tab/>
      </w:r>
      <w:r w:rsidRPr="00596EA3">
        <w:rPr>
          <w:noProof w:val="0"/>
        </w:rPr>
        <w:tab/>
        <w:t>PLMN-Identity,</w:t>
      </w:r>
    </w:p>
    <w:p w:rsidR="00A90F70" w:rsidRPr="00596EA3" w:rsidRDefault="00A90F70" w:rsidP="00A90F70">
      <w:pPr>
        <w:pStyle w:val="PL"/>
        <w:rPr>
          <w:noProof w:val="0"/>
        </w:rPr>
      </w:pPr>
      <w:r w:rsidRPr="00596EA3">
        <w:rPr>
          <w:noProof w:val="0"/>
        </w:rPr>
        <w:tab/>
        <w:t>iE-Extensions</w:t>
      </w:r>
      <w:r w:rsidRPr="00596EA3">
        <w:rPr>
          <w:noProof w:val="0"/>
        </w:rPr>
        <w:tab/>
      </w:r>
      <w:r w:rsidRPr="00596EA3">
        <w:rPr>
          <w:noProof w:val="0"/>
        </w:rPr>
        <w:tab/>
        <w:t>ProtocolExtensionContainer { { ExtendedAvailablePLMN-Item-ExtIEs} } OPTIONAL</w:t>
      </w:r>
    </w:p>
    <w:p w:rsidR="00A90F70" w:rsidRPr="00596EA3" w:rsidRDefault="00A90F70" w:rsidP="00A90F70">
      <w:pPr>
        <w:pStyle w:val="PL"/>
        <w:rPr>
          <w:noProof w:val="0"/>
        </w:rPr>
      </w:pPr>
      <w:r w:rsidRPr="00596EA3">
        <w:rPr>
          <w:noProof w:val="0"/>
        </w:rPr>
        <w:t>}</w:t>
      </w:r>
    </w:p>
    <w:p w:rsidR="00A90F70" w:rsidRPr="00596EA3" w:rsidRDefault="00A90F70" w:rsidP="00A90F70">
      <w:pPr>
        <w:pStyle w:val="PL"/>
        <w:rPr>
          <w:noProof w:val="0"/>
        </w:rPr>
      </w:pPr>
    </w:p>
    <w:p w:rsidR="00A90F70" w:rsidRPr="00596EA3" w:rsidRDefault="00A90F70" w:rsidP="00A90F70">
      <w:pPr>
        <w:pStyle w:val="PL"/>
        <w:rPr>
          <w:noProof w:val="0"/>
        </w:rPr>
      </w:pPr>
      <w:r w:rsidRPr="00596EA3">
        <w:rPr>
          <w:noProof w:val="0"/>
        </w:rPr>
        <w:t>ExtendedAvailablePLMN-Item-ExtIEs W1AP-PROTOCOL-EXTENSION ::= {</w:t>
      </w:r>
    </w:p>
    <w:p w:rsidR="00A90F70" w:rsidRPr="00596EA3" w:rsidRDefault="00A90F70" w:rsidP="00A90F70">
      <w:pPr>
        <w:pStyle w:val="PL"/>
        <w:rPr>
          <w:noProof w:val="0"/>
        </w:rPr>
      </w:pPr>
      <w:r w:rsidRPr="00596EA3">
        <w:rPr>
          <w:noProof w:val="0"/>
        </w:rPr>
        <w:tab/>
        <w:t>...</w:t>
      </w:r>
    </w:p>
    <w:p w:rsidR="00A90F70" w:rsidRPr="00596EA3" w:rsidRDefault="00A90F70" w:rsidP="00A90F70">
      <w:pPr>
        <w:pStyle w:val="PL"/>
        <w:rPr>
          <w:noProof w:val="0"/>
        </w:rPr>
      </w:pPr>
      <w:r w:rsidRPr="00596EA3">
        <w:rPr>
          <w:noProof w:val="0"/>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F</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FDD-Info ::= SEQUENCE {</w:t>
      </w:r>
    </w:p>
    <w:p w:rsidR="00A90F70" w:rsidRPr="00596EA3" w:rsidRDefault="00A90F70" w:rsidP="00A90F70">
      <w:pPr>
        <w:pStyle w:val="PL"/>
        <w:rPr>
          <w:lang w:eastAsia="ja-JP"/>
        </w:rPr>
      </w:pPr>
      <w:r w:rsidRPr="00596EA3">
        <w:rPr>
          <w:lang w:eastAsia="ja-JP"/>
        </w:rPr>
        <w:tab/>
        <w:t>uL-EUTRAFreqInfo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EUTRAFreqInfo,</w:t>
      </w:r>
    </w:p>
    <w:p w:rsidR="00A90F70" w:rsidRPr="00596EA3" w:rsidRDefault="00A90F70" w:rsidP="00A90F70">
      <w:pPr>
        <w:pStyle w:val="PL"/>
        <w:rPr>
          <w:lang w:eastAsia="ja-JP"/>
        </w:rPr>
      </w:pPr>
      <w:r w:rsidRPr="00596EA3">
        <w:rPr>
          <w:lang w:eastAsia="ja-JP"/>
        </w:rPr>
        <w:lastRenderedPageBreak/>
        <w:tab/>
        <w:t>dL-EUTRAFreqInfo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EUTRAFreqInfo,</w:t>
      </w:r>
    </w:p>
    <w:p w:rsidR="00A90F70" w:rsidRPr="00596EA3" w:rsidRDefault="00A90F70" w:rsidP="00A90F70">
      <w:pPr>
        <w:pStyle w:val="PL"/>
        <w:rPr>
          <w:lang w:eastAsia="ja-JP"/>
        </w:rPr>
      </w:pPr>
      <w:r w:rsidRPr="00596EA3">
        <w:rPr>
          <w:lang w:eastAsia="ja-JP"/>
        </w:rPr>
        <w:tab/>
        <w:t>uL-Transmission-Bandwidth</w:t>
      </w:r>
      <w:r w:rsidRPr="00596EA3">
        <w:rPr>
          <w:lang w:eastAsia="ja-JP"/>
        </w:rPr>
        <w:tab/>
      </w:r>
      <w:r w:rsidRPr="00596EA3">
        <w:rPr>
          <w:lang w:eastAsia="ja-JP"/>
        </w:rPr>
        <w:tab/>
        <w:t>Transmission-Bandwidth,</w:t>
      </w:r>
    </w:p>
    <w:p w:rsidR="00A90F70" w:rsidRPr="00596EA3" w:rsidRDefault="00A90F70" w:rsidP="00A90F70">
      <w:pPr>
        <w:pStyle w:val="PL"/>
        <w:rPr>
          <w:lang w:eastAsia="ja-JP"/>
        </w:rPr>
      </w:pPr>
      <w:r w:rsidRPr="00596EA3">
        <w:rPr>
          <w:lang w:eastAsia="ja-JP"/>
        </w:rPr>
        <w:tab/>
        <w:t>dL-Transmission-Bandwidth</w:t>
      </w:r>
      <w:r w:rsidRPr="00596EA3">
        <w:rPr>
          <w:lang w:eastAsia="ja-JP"/>
        </w:rPr>
        <w:tab/>
      </w:r>
      <w:r w:rsidRPr="00596EA3">
        <w:rPr>
          <w:lang w:eastAsia="ja-JP"/>
        </w:rPr>
        <w:tab/>
        <w:t>Transmission-Bandwidth,</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{FDD-Info-ExtIEs}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FDD-Info-ExtIEs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Flows-Mapped-To-DRB-List</w:t>
      </w:r>
      <w:r w:rsidRPr="00596EA3">
        <w:rPr>
          <w:lang w:eastAsia="ja-JP"/>
        </w:rPr>
        <w:tab/>
        <w:t>::=</w:t>
      </w:r>
      <w:r w:rsidRPr="00596EA3">
        <w:rPr>
          <w:lang w:eastAsia="ja-JP"/>
        </w:rPr>
        <w:tab/>
        <w:t>SEQUENCE (SIZE(1.. maxnoofQoSFlows)) OF Flows-Mapped-To-DRB-Item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Flows-Mapped-To-DRB-Item </w:t>
      </w:r>
      <w:r w:rsidRPr="00596EA3">
        <w:rPr>
          <w:lang w:eastAsia="ja-JP"/>
        </w:rPr>
        <w:tab/>
        <w:t>::= SEQUENCE {</w:t>
      </w:r>
    </w:p>
    <w:p w:rsidR="00A90F70" w:rsidRPr="00596EA3" w:rsidRDefault="00A90F70" w:rsidP="00A90F70">
      <w:pPr>
        <w:pStyle w:val="PL"/>
        <w:rPr>
          <w:lang w:eastAsia="ja-JP"/>
        </w:rPr>
      </w:pPr>
      <w:r w:rsidRPr="00596EA3">
        <w:rPr>
          <w:lang w:eastAsia="ja-JP"/>
        </w:rPr>
        <w:tab/>
        <w:t>qoSFlowIdentifier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QoSFlowIdentifier,</w:t>
      </w:r>
    </w:p>
    <w:p w:rsidR="00A90F70" w:rsidRPr="00596EA3" w:rsidRDefault="00A90F70" w:rsidP="00A90F70">
      <w:pPr>
        <w:pStyle w:val="PL"/>
        <w:rPr>
          <w:lang w:eastAsia="ja-JP"/>
        </w:rPr>
      </w:pPr>
      <w:r w:rsidRPr="00596EA3">
        <w:rPr>
          <w:lang w:eastAsia="ja-JP"/>
        </w:rPr>
        <w:tab/>
        <w:t>qoSFlowLevelQoSParameters</w:t>
      </w:r>
      <w:r w:rsidRPr="00596EA3">
        <w:rPr>
          <w:lang w:eastAsia="ja-JP"/>
        </w:rPr>
        <w:tab/>
      </w:r>
      <w:r w:rsidRPr="00596EA3">
        <w:rPr>
          <w:lang w:eastAsia="ja-JP"/>
        </w:rPr>
        <w:tab/>
      </w:r>
      <w:r w:rsidRPr="00596EA3">
        <w:rPr>
          <w:lang w:eastAsia="ja-JP"/>
        </w:rPr>
        <w:tab/>
      </w:r>
      <w:r w:rsidRPr="00596EA3">
        <w:rPr>
          <w:lang w:eastAsia="ja-JP"/>
        </w:rPr>
        <w:tab/>
        <w:t>QoSFlowLevelQoSParameters,</w:t>
      </w:r>
    </w:p>
    <w:p w:rsidR="00A90F70" w:rsidRPr="00596EA3" w:rsidRDefault="00A90F70" w:rsidP="00A90F70">
      <w:pPr>
        <w:pStyle w:val="PL"/>
        <w:rPr>
          <w:lang w:eastAsia="ja-JP"/>
        </w:rPr>
      </w:pPr>
      <w:r w:rsidRPr="00596EA3">
        <w:rPr>
          <w:lang w:eastAsia="ja-JP"/>
        </w:rPr>
        <w:tab/>
        <w:t>qoSFlowMappingIndication</w:t>
      </w:r>
      <w:r w:rsidRPr="00596EA3">
        <w:rPr>
          <w:lang w:eastAsia="ja-JP"/>
        </w:rPr>
        <w:tab/>
      </w:r>
      <w:r w:rsidRPr="00596EA3">
        <w:rPr>
          <w:lang w:eastAsia="ja-JP"/>
        </w:rPr>
        <w:tab/>
      </w:r>
      <w:r w:rsidRPr="00596EA3">
        <w:rPr>
          <w:lang w:eastAsia="ja-JP"/>
        </w:rPr>
        <w:tab/>
      </w:r>
      <w:r w:rsidRPr="00596EA3">
        <w:rPr>
          <w:lang w:eastAsia="ja-JP"/>
        </w:rPr>
        <w:tab/>
        <w:t>QoSFlowMappingIndication    OPTIONAL,</w:t>
      </w:r>
      <w:r w:rsidRPr="00596EA3">
        <w:rPr>
          <w:lang w:eastAsia="ja-JP"/>
        </w:rPr>
        <w:tab/>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Flows-Mapped-To-DRB-ItemExtIEs}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Flows-Mapped-To-DRB-ItemExtIEs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FreqBandEutraItem ::= SEQUENCE {</w:t>
      </w:r>
    </w:p>
    <w:p w:rsidR="00A90F70" w:rsidRPr="00596EA3" w:rsidRDefault="00A90F70" w:rsidP="00A90F70">
      <w:pPr>
        <w:pStyle w:val="PL"/>
        <w:rPr>
          <w:lang w:eastAsia="ja-JP"/>
        </w:rPr>
      </w:pPr>
      <w:r w:rsidRPr="00596EA3">
        <w:rPr>
          <w:lang w:eastAsia="ja-JP"/>
        </w:rPr>
        <w:tab/>
        <w:t xml:space="preserve">freqBandIndicatorEutra </w:t>
      </w:r>
      <w:r w:rsidRPr="00596EA3">
        <w:rPr>
          <w:lang w:eastAsia="ja-JP"/>
        </w:rPr>
        <w:tab/>
      </w:r>
      <w:r w:rsidRPr="00596EA3">
        <w:rPr>
          <w:lang w:eastAsia="ja-JP"/>
        </w:rPr>
        <w:tab/>
        <w:t>INTEGER (1..</w:t>
      </w:r>
      <w:r w:rsidRPr="00596EA3">
        <w:t xml:space="preserve"> </w:t>
      </w:r>
      <w:r w:rsidRPr="00596EA3">
        <w:rPr>
          <w:lang w:eastAsia="ja-JP"/>
        </w:rPr>
        <w:t xml:space="preserve">maxBandsEutra), </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{FreqBandEutraItem-ExtIEs}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FreqBandEutraItem-ExtIEs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G</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GBR-QosInformation ::= SEQUENCE {</w:t>
      </w:r>
    </w:p>
    <w:p w:rsidR="00A90F70" w:rsidRPr="00596EA3" w:rsidRDefault="00A90F70" w:rsidP="00A90F70">
      <w:pPr>
        <w:pStyle w:val="PL"/>
        <w:rPr>
          <w:lang w:eastAsia="ja-JP"/>
        </w:rPr>
      </w:pPr>
      <w:r w:rsidRPr="00596EA3">
        <w:rPr>
          <w:lang w:eastAsia="ja-JP"/>
        </w:rPr>
        <w:tab/>
        <w:t>e-RAB-MaximumBitrateDL</w:t>
      </w:r>
      <w:r w:rsidRPr="00596EA3">
        <w:rPr>
          <w:lang w:eastAsia="ja-JP"/>
        </w:rPr>
        <w:tab/>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e-RAB-MaximumBitrateUL</w:t>
      </w:r>
      <w:r w:rsidRPr="00596EA3">
        <w:rPr>
          <w:lang w:eastAsia="ja-JP"/>
        </w:rPr>
        <w:tab/>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e-RAB-GuaranteedBitrateDL</w:t>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e-RAB-GuaranteedBitrateUL</w:t>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GBR-QosInformation-ExtIEs}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GBR-QosInformation-ExtIEs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GBR-QoSFlowInformation::= SEQUENCE {</w:t>
      </w:r>
    </w:p>
    <w:p w:rsidR="00A90F70" w:rsidRPr="00596EA3" w:rsidRDefault="00A90F70" w:rsidP="00A90F70">
      <w:pPr>
        <w:pStyle w:val="PL"/>
        <w:rPr>
          <w:lang w:eastAsia="ja-JP"/>
        </w:rPr>
      </w:pPr>
      <w:r w:rsidRPr="00596EA3">
        <w:rPr>
          <w:lang w:eastAsia="ja-JP"/>
        </w:rPr>
        <w:tab/>
        <w:t>maxFlowBitRateDownlink</w:t>
      </w:r>
      <w:r w:rsidRPr="00596EA3">
        <w:rPr>
          <w:lang w:eastAsia="ja-JP"/>
        </w:rPr>
        <w:tab/>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maxFlowBitRateUplink</w:t>
      </w:r>
      <w:r w:rsidRPr="00596EA3">
        <w:rPr>
          <w:lang w:eastAsia="ja-JP"/>
        </w:rPr>
        <w:tab/>
      </w:r>
      <w:r w:rsidRPr="00596EA3">
        <w:rPr>
          <w:lang w:eastAsia="ja-JP"/>
        </w:rPr>
        <w:tab/>
      </w:r>
      <w:r w:rsidRPr="00596EA3">
        <w:rPr>
          <w:lang w:eastAsia="ja-JP"/>
        </w:rPr>
        <w:tab/>
        <w:t xml:space="preserve">BitRate, </w:t>
      </w:r>
    </w:p>
    <w:p w:rsidR="00A90F70" w:rsidRPr="00596EA3" w:rsidRDefault="00A90F70" w:rsidP="00A90F70">
      <w:pPr>
        <w:pStyle w:val="PL"/>
        <w:rPr>
          <w:lang w:eastAsia="ja-JP"/>
        </w:rPr>
      </w:pPr>
      <w:r w:rsidRPr="00596EA3">
        <w:rPr>
          <w:lang w:eastAsia="ja-JP"/>
        </w:rPr>
        <w:tab/>
        <w:t>guaranteedFlowBitRateDownlink</w:t>
      </w:r>
      <w:r w:rsidRPr="00596EA3">
        <w:rPr>
          <w:lang w:eastAsia="ja-JP"/>
        </w:rPr>
        <w:tab/>
        <w:t>BitRate,</w:t>
      </w:r>
    </w:p>
    <w:p w:rsidR="00A90F70" w:rsidRPr="00596EA3" w:rsidRDefault="00A90F70" w:rsidP="00A90F70">
      <w:pPr>
        <w:pStyle w:val="PL"/>
        <w:rPr>
          <w:lang w:eastAsia="ja-JP"/>
        </w:rPr>
      </w:pPr>
      <w:r w:rsidRPr="00596EA3">
        <w:rPr>
          <w:lang w:eastAsia="ja-JP"/>
        </w:rPr>
        <w:tab/>
        <w:t>guaranteedFlowBitRateUplink</w:t>
      </w:r>
      <w:r w:rsidRPr="00596EA3">
        <w:rPr>
          <w:lang w:eastAsia="ja-JP"/>
        </w:rPr>
        <w:tab/>
      </w:r>
      <w:r w:rsidRPr="00596EA3">
        <w:rPr>
          <w:lang w:eastAsia="ja-JP"/>
        </w:rPr>
        <w:tab/>
        <w:t xml:space="preserve">BitRate, </w:t>
      </w:r>
    </w:p>
    <w:p w:rsidR="00A90F70" w:rsidRPr="00596EA3" w:rsidRDefault="00A90F70" w:rsidP="00A90F70">
      <w:pPr>
        <w:pStyle w:val="PL"/>
        <w:rPr>
          <w:lang w:eastAsia="ja-JP"/>
        </w:rPr>
      </w:pPr>
      <w:r w:rsidRPr="00596EA3">
        <w:rPr>
          <w:lang w:eastAsia="ja-JP"/>
        </w:rPr>
        <w:tab/>
        <w:t>maxPacketLossRateDownlink</w:t>
      </w:r>
      <w:r w:rsidRPr="00596EA3">
        <w:rPr>
          <w:lang w:eastAsia="ja-JP"/>
        </w:rPr>
        <w:tab/>
      </w:r>
      <w:r w:rsidRPr="00596EA3">
        <w:rPr>
          <w:lang w:eastAsia="ja-JP"/>
        </w:rPr>
        <w:tab/>
        <w:t>MaxPacketLossRate</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maxPacketLossRateUplink</w:t>
      </w:r>
      <w:r w:rsidRPr="00596EA3">
        <w:rPr>
          <w:lang w:eastAsia="ja-JP"/>
        </w:rPr>
        <w:tab/>
      </w:r>
      <w:r w:rsidRPr="00596EA3">
        <w:rPr>
          <w:lang w:eastAsia="ja-JP"/>
        </w:rPr>
        <w:tab/>
      </w:r>
      <w:r w:rsidRPr="00596EA3">
        <w:rPr>
          <w:lang w:eastAsia="ja-JP"/>
        </w:rPr>
        <w:tab/>
        <w:t>MaxPacketLossRate</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GBR-QosFlowInformation-ExtIEs}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GBR-QosFlowInformation-ExtIEs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NGENB-CUSystemInformation::= SEQUENCE {</w:t>
      </w:r>
    </w:p>
    <w:p w:rsidR="00A90F70" w:rsidRPr="00596EA3" w:rsidRDefault="00A90F70" w:rsidP="00A90F70">
      <w:pPr>
        <w:pStyle w:val="PL"/>
        <w:rPr>
          <w:lang w:eastAsia="ja-JP"/>
        </w:rPr>
      </w:pPr>
      <w:r w:rsidRPr="00596EA3">
        <w:rPr>
          <w:lang w:eastAsia="ja-JP"/>
        </w:rPr>
        <w:tab/>
        <w:t>sibtypetobeupdatedlist</w:t>
      </w:r>
      <w:r w:rsidRPr="00596EA3">
        <w:rPr>
          <w:lang w:eastAsia="ja-JP"/>
        </w:rPr>
        <w:tab/>
        <w:t>SEQUENCE (SIZE(1.. maxnoofSIBTypes)) OF SibtypetobeupdatedListItem,</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NGENB-CUSystemInformation-ExtIEs}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NGENB-CUSystemInformation-ExtIEs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NGENB-CU-UE-W1AP-ID</w:t>
      </w:r>
      <w:r w:rsidRPr="00596EA3">
        <w:rPr>
          <w:lang w:eastAsia="ja-JP"/>
        </w:rPr>
        <w:tab/>
        <w:t>::= INTEGER (0..4294967295)</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NGENB-DU-UE-W1AP-ID</w:t>
      </w:r>
      <w:r w:rsidRPr="00596EA3">
        <w:rPr>
          <w:lang w:eastAsia="ja-JP"/>
        </w:rPr>
        <w:tab/>
        <w:t>::= INTEGER (0..4294967295)</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NGENB-DU-ID</w:t>
      </w:r>
      <w:r w:rsidRPr="00596EA3">
        <w:rPr>
          <w:lang w:eastAsia="ja-JP"/>
        </w:rPr>
        <w:tab/>
        <w:t>::= INTEGER (0..68719476735)</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NGENB-DU-Served-Cells-Item ::= SEQUENCE {</w:t>
      </w:r>
    </w:p>
    <w:p w:rsidR="00A90F70" w:rsidRPr="00596EA3" w:rsidRDefault="00A90F70" w:rsidP="00A90F70">
      <w:pPr>
        <w:pStyle w:val="PL"/>
        <w:rPr>
          <w:lang w:eastAsia="ja-JP"/>
        </w:rPr>
      </w:pPr>
      <w:r w:rsidRPr="00596EA3">
        <w:rPr>
          <w:lang w:eastAsia="ja-JP"/>
        </w:rPr>
        <w:tab/>
        <w:t>served-Cell-Information</w:t>
      </w:r>
      <w:r w:rsidRPr="00596EA3">
        <w:rPr>
          <w:lang w:eastAsia="ja-JP"/>
        </w:rPr>
        <w:tab/>
      </w:r>
      <w:r w:rsidRPr="00596EA3">
        <w:rPr>
          <w:lang w:eastAsia="ja-JP"/>
        </w:rPr>
        <w:tab/>
        <w:t>Served-Cell-Information,</w:t>
      </w:r>
    </w:p>
    <w:p w:rsidR="00A90F70" w:rsidRPr="00596EA3" w:rsidRDefault="00A90F70" w:rsidP="00A90F70">
      <w:pPr>
        <w:pStyle w:val="PL"/>
        <w:rPr>
          <w:lang w:eastAsia="ja-JP"/>
        </w:rPr>
      </w:pPr>
      <w:r w:rsidRPr="00596EA3">
        <w:rPr>
          <w:lang w:eastAsia="ja-JP"/>
        </w:rPr>
        <w:tab/>
        <w:t>ngeNB-DU-System-Information</w:t>
      </w:r>
      <w:r w:rsidRPr="00596EA3">
        <w:rPr>
          <w:lang w:eastAsia="ja-JP"/>
        </w:rPr>
        <w:tab/>
        <w:t>NGENB-DU-System-Information</w:t>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NGENB-DU-Served-Cells-ItemExtIEs}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NGENB-DU-Served-Cells-ItemExtIEs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NGENB-DU-System-Information ::= SEQUENCE {</w:t>
      </w:r>
    </w:p>
    <w:p w:rsidR="00A90F70" w:rsidRPr="00596EA3" w:rsidRDefault="00A90F70" w:rsidP="00A90F70">
      <w:pPr>
        <w:pStyle w:val="PL"/>
        <w:rPr>
          <w:lang w:eastAsia="ja-JP"/>
        </w:rPr>
      </w:pPr>
      <w:r w:rsidRPr="00596EA3">
        <w:rPr>
          <w:lang w:eastAsia="ja-JP"/>
        </w:rPr>
        <w:tab/>
        <w:t>mIB-message</w:t>
      </w:r>
      <w:r w:rsidRPr="00596EA3">
        <w:rPr>
          <w:lang w:eastAsia="ja-JP"/>
        </w:rPr>
        <w:tab/>
      </w:r>
      <w:r w:rsidRPr="00596EA3">
        <w:rPr>
          <w:lang w:eastAsia="ja-JP"/>
        </w:rPr>
        <w:tab/>
        <w:t>MIB-message,</w:t>
      </w:r>
    </w:p>
    <w:p w:rsidR="00A90F70" w:rsidRPr="00596EA3" w:rsidRDefault="00A90F70" w:rsidP="00A90F70">
      <w:pPr>
        <w:pStyle w:val="PL"/>
        <w:rPr>
          <w:lang w:eastAsia="ja-JP"/>
        </w:rPr>
      </w:pPr>
      <w:r w:rsidRPr="00596EA3">
        <w:rPr>
          <w:lang w:eastAsia="ja-JP"/>
        </w:rPr>
        <w:tab/>
        <w:t>sIB1-message</w:t>
      </w:r>
      <w:r w:rsidRPr="00596EA3">
        <w:rPr>
          <w:lang w:eastAsia="ja-JP"/>
        </w:rPr>
        <w:tab/>
      </w:r>
      <w:r w:rsidRPr="00596EA3">
        <w:rPr>
          <w:lang w:eastAsia="ja-JP"/>
        </w:rPr>
        <w:tab/>
        <w:t>SIB1-message,</w:t>
      </w:r>
    </w:p>
    <w:p w:rsidR="00A90F70" w:rsidRPr="00596EA3" w:rsidRDefault="00A90F70" w:rsidP="00A90F70">
      <w:pPr>
        <w:pStyle w:val="PL"/>
        <w:rPr>
          <w:lang w:eastAsia="ja-JP"/>
        </w:rPr>
      </w:pPr>
      <w:r w:rsidRPr="00596EA3">
        <w:rPr>
          <w:lang w:eastAsia="ja-JP"/>
        </w:rPr>
        <w:tab/>
        <w:t>sIB2-message</w:t>
      </w:r>
      <w:r w:rsidRPr="00596EA3">
        <w:rPr>
          <w:lang w:eastAsia="ja-JP"/>
        </w:rPr>
        <w:tab/>
      </w:r>
      <w:r w:rsidRPr="00596EA3">
        <w:rPr>
          <w:lang w:eastAsia="ja-JP"/>
        </w:rPr>
        <w:tab/>
        <w:t>SIB2-message,</w:t>
      </w:r>
    </w:p>
    <w:p w:rsidR="00A90F70" w:rsidRPr="00596EA3" w:rsidRDefault="00A90F70" w:rsidP="00A90F70">
      <w:pPr>
        <w:pStyle w:val="PL"/>
        <w:rPr>
          <w:lang w:eastAsia="ja-JP"/>
        </w:rPr>
      </w:pPr>
      <w:r w:rsidRPr="00596EA3">
        <w:rPr>
          <w:lang w:eastAsia="ja-JP"/>
        </w:rPr>
        <w:tab/>
        <w:t>sIB3-message</w:t>
      </w:r>
      <w:r w:rsidRPr="00596EA3">
        <w:rPr>
          <w:lang w:eastAsia="ja-JP"/>
        </w:rPr>
        <w:tab/>
      </w:r>
      <w:r w:rsidRPr="00596EA3">
        <w:rPr>
          <w:lang w:eastAsia="ja-JP"/>
        </w:rPr>
        <w:tab/>
        <w:t>SIB3-message,</w:t>
      </w:r>
    </w:p>
    <w:p w:rsidR="00A90F70" w:rsidRPr="00596EA3" w:rsidRDefault="00A90F70" w:rsidP="00A90F70">
      <w:pPr>
        <w:pStyle w:val="PL"/>
        <w:rPr>
          <w:lang w:eastAsia="ja-JP"/>
        </w:rPr>
      </w:pPr>
      <w:r w:rsidRPr="00596EA3">
        <w:rPr>
          <w:lang w:eastAsia="ja-JP"/>
        </w:rPr>
        <w:tab/>
        <w:t>sIB8-message</w:t>
      </w:r>
      <w:r w:rsidRPr="00596EA3">
        <w:rPr>
          <w:lang w:eastAsia="ja-JP"/>
        </w:rPr>
        <w:tab/>
      </w:r>
      <w:r w:rsidRPr="00596EA3">
        <w:rPr>
          <w:lang w:eastAsia="ja-JP"/>
        </w:rPr>
        <w:tab/>
        <w:t>SIB8-message,</w:t>
      </w:r>
    </w:p>
    <w:p w:rsidR="00A90F70" w:rsidRPr="00596EA3" w:rsidRDefault="00A90F70" w:rsidP="00A90F70">
      <w:pPr>
        <w:pStyle w:val="PL"/>
        <w:rPr>
          <w:lang w:eastAsia="ja-JP"/>
        </w:rPr>
      </w:pPr>
      <w:r w:rsidRPr="00596EA3">
        <w:rPr>
          <w:lang w:eastAsia="ja-JP"/>
        </w:rPr>
        <w:tab/>
        <w:t>sIB16-message</w:t>
      </w:r>
      <w:r w:rsidRPr="00596EA3">
        <w:rPr>
          <w:lang w:eastAsia="ja-JP"/>
        </w:rPr>
        <w:tab/>
      </w:r>
      <w:r w:rsidRPr="00596EA3">
        <w:rPr>
          <w:lang w:eastAsia="ja-JP"/>
        </w:rPr>
        <w:tab/>
        <w:t>SIB16-message,</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NGENB-DU-System-Information-ExtIEs }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NGENB-DU-System-Information-ExtIEs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NGENBDUOverloadInformation ::= ENUMERATED {overloaded, not-overloaded}</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GTP-TEID</w:t>
      </w:r>
      <w:r w:rsidRPr="00596EA3">
        <w:rPr>
          <w:lang w:eastAsia="ja-JP"/>
        </w:rPr>
        <w:tab/>
      </w:r>
      <w:r w:rsidRPr="00596EA3">
        <w:rPr>
          <w:lang w:eastAsia="ja-JP"/>
        </w:rPr>
        <w:tab/>
      </w:r>
      <w:r w:rsidRPr="00596EA3">
        <w:rPr>
          <w:lang w:eastAsia="ja-JP"/>
        </w:rPr>
        <w:tab/>
      </w:r>
      <w:r w:rsidRPr="00596EA3">
        <w:rPr>
          <w:lang w:eastAsia="ja-JP"/>
        </w:rPr>
        <w:tab/>
        <w:t>::= OCTET STRING (SIZE (4))</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GTPTunnel</w:t>
      </w:r>
      <w:r w:rsidRPr="00596EA3">
        <w:rPr>
          <w:lang w:eastAsia="ja-JP"/>
        </w:rPr>
        <w:tab/>
      </w:r>
      <w:r w:rsidRPr="00596EA3">
        <w:rPr>
          <w:lang w:eastAsia="ja-JP"/>
        </w:rPr>
        <w:tab/>
      </w:r>
      <w:r w:rsidRPr="00596EA3">
        <w:rPr>
          <w:lang w:eastAsia="ja-JP"/>
        </w:rPr>
        <w:tab/>
      </w:r>
      <w:r w:rsidRPr="00596EA3">
        <w:rPr>
          <w:lang w:eastAsia="ja-JP"/>
        </w:rPr>
        <w:tab/>
        <w:t>::= SEQUENCE {</w:t>
      </w:r>
    </w:p>
    <w:p w:rsidR="00A90F70" w:rsidRPr="00596EA3" w:rsidRDefault="00A90F70" w:rsidP="00A90F70">
      <w:pPr>
        <w:pStyle w:val="PL"/>
        <w:rPr>
          <w:lang w:eastAsia="ja-JP"/>
        </w:rPr>
      </w:pPr>
      <w:r w:rsidRPr="00596EA3">
        <w:rPr>
          <w:lang w:eastAsia="ja-JP"/>
        </w:rPr>
        <w:tab/>
        <w:t>transportLayerAddress</w:t>
      </w:r>
      <w:r w:rsidRPr="00596EA3">
        <w:rPr>
          <w:lang w:eastAsia="ja-JP"/>
        </w:rPr>
        <w:tab/>
      </w:r>
      <w:r w:rsidRPr="00596EA3">
        <w:rPr>
          <w:lang w:eastAsia="ja-JP"/>
        </w:rPr>
        <w:tab/>
        <w:t>TransportLayerAddress,</w:t>
      </w:r>
    </w:p>
    <w:p w:rsidR="00A90F70" w:rsidRPr="00596EA3" w:rsidRDefault="00A90F70" w:rsidP="00A90F70">
      <w:pPr>
        <w:pStyle w:val="PL"/>
        <w:rPr>
          <w:lang w:eastAsia="ja-JP"/>
        </w:rPr>
      </w:pPr>
      <w:r w:rsidRPr="00596EA3">
        <w:rPr>
          <w:lang w:eastAsia="ja-JP"/>
        </w:rPr>
        <w:tab/>
        <w:t>gTP-TEID</w:t>
      </w:r>
      <w:r w:rsidRPr="00596EA3">
        <w:rPr>
          <w:lang w:eastAsia="ja-JP"/>
        </w:rPr>
        <w:tab/>
      </w:r>
      <w:r w:rsidRPr="00596EA3">
        <w:rPr>
          <w:lang w:eastAsia="ja-JP"/>
        </w:rPr>
        <w:tab/>
        <w:t>GTP-TEID,</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GTPTunnel-ExtIEs }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GTPTunnel-ExtIEs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H</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HandoverPreparationInformation ::= OCTET STRING</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I</w:t>
      </w:r>
    </w:p>
    <w:p w:rsidR="00A90F70" w:rsidRPr="00596EA3" w:rsidRDefault="00A90F70" w:rsidP="00A90F70">
      <w:pPr>
        <w:pStyle w:val="PL"/>
        <w:rPr>
          <w:lang w:eastAsia="ja-JP"/>
        </w:rPr>
      </w:pPr>
      <w:r w:rsidRPr="00596EA3">
        <w:rPr>
          <w:lang w:eastAsia="ja-JP"/>
        </w:rPr>
        <w:t>IgnoreResourceCoordinationRequestContainer ::= ENUMERATED { true,...}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InactivityMonitoringRequest ::= ENUMERATED { true,...}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InactivityMonitoringResponse ::= ENUMERATED { not-supported,...}</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J</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K</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L</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xml:space="preserve">LongDRXCycleLength ::= </w:t>
      </w:r>
      <w:r w:rsidRPr="00596EA3">
        <w:rPr>
          <w:lang w:eastAsia="ja-JP"/>
        </w:rPr>
        <w:tab/>
        <w:t>ENUMERATED</w:t>
      </w:r>
    </w:p>
    <w:p w:rsidR="00593D44" w:rsidRPr="00596EA3" w:rsidRDefault="00593D44" w:rsidP="00593D44">
      <w:pPr>
        <w:pStyle w:val="PL"/>
        <w:rPr>
          <w:lang w:eastAsia="ja-JP"/>
        </w:rPr>
      </w:pPr>
      <w:r w:rsidRPr="00596EA3">
        <w:rPr>
          <w:lang w:eastAsia="ja-JP"/>
        </w:rPr>
        <w:t>{ms10, ms20, ms32, ms40, ms60, ms64</w:t>
      </w:r>
      <w:del w:id="1450" w:author="HW" w:date="2020-01-29T12:59:00Z">
        <w:r w:rsidRPr="00596EA3" w:rsidDel="00625023">
          <w:rPr>
            <w:lang w:eastAsia="ja-JP"/>
          </w:rPr>
          <w:delText>, ms70</w:delText>
        </w:r>
      </w:del>
      <w:r w:rsidRPr="00596EA3">
        <w:rPr>
          <w:lang w:eastAsia="ja-JP"/>
        </w:rPr>
        <w:t>, ms80, ms128, ms160, ms256, ms320, ms512, ms640, ms1024, ms1280, ms2048, ms2560</w:t>
      </w:r>
      <w:del w:id="1451" w:author="HW" w:date="2020-01-29T12:59:00Z">
        <w:r w:rsidRPr="00596EA3" w:rsidDel="00625023">
          <w:rPr>
            <w:lang w:eastAsia="ja-JP"/>
          </w:rPr>
          <w:delText>, ms5120, ms10240</w:delText>
        </w:r>
      </w:del>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M</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lastRenderedPageBreak/>
        <w:t xml:space="preserve">MaxDataBurstVolume  ::= INTEGER (0..4095,...)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MaxPacketLossRate ::= INTEGER (0..1000)</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MIB-message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MeasConfig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MeasGapConfig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MeasurementTimingConfiguration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N</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NGRANAllocationAndRetentionPriority ::= SEQUENCE {</w:t>
      </w:r>
    </w:p>
    <w:p w:rsidR="00593D44" w:rsidRPr="00596EA3" w:rsidRDefault="00593D44" w:rsidP="00593D44">
      <w:pPr>
        <w:pStyle w:val="PL"/>
        <w:rPr>
          <w:lang w:eastAsia="ja-JP"/>
        </w:rPr>
      </w:pPr>
      <w:r w:rsidRPr="00596EA3">
        <w:rPr>
          <w:lang w:eastAsia="ja-JP"/>
        </w:rPr>
        <w:tab/>
        <w:t>priorityLevel</w:t>
      </w:r>
      <w:r w:rsidRPr="00596EA3">
        <w:rPr>
          <w:lang w:eastAsia="ja-JP"/>
        </w:rPr>
        <w:tab/>
      </w:r>
      <w:r w:rsidRPr="00596EA3">
        <w:rPr>
          <w:lang w:eastAsia="ja-JP"/>
        </w:rPr>
        <w:tab/>
      </w:r>
      <w:r w:rsidRPr="00596EA3">
        <w:rPr>
          <w:lang w:eastAsia="ja-JP"/>
        </w:rPr>
        <w:tab/>
      </w:r>
      <w:r w:rsidRPr="00596EA3">
        <w:rPr>
          <w:lang w:eastAsia="ja-JP"/>
        </w:rPr>
        <w:tab/>
        <w:t>PriorityLevel,</w:t>
      </w:r>
    </w:p>
    <w:p w:rsidR="00593D44" w:rsidRPr="00596EA3" w:rsidRDefault="00593D44" w:rsidP="00593D44">
      <w:pPr>
        <w:pStyle w:val="PL"/>
        <w:rPr>
          <w:lang w:eastAsia="ja-JP"/>
        </w:rPr>
      </w:pPr>
      <w:r w:rsidRPr="00596EA3">
        <w:rPr>
          <w:lang w:eastAsia="ja-JP"/>
        </w:rPr>
        <w:tab/>
        <w:t>pre-emptionCapability</w:t>
      </w:r>
      <w:r w:rsidRPr="00596EA3">
        <w:rPr>
          <w:lang w:eastAsia="ja-JP"/>
        </w:rPr>
        <w:tab/>
      </w:r>
      <w:r w:rsidRPr="00596EA3">
        <w:rPr>
          <w:lang w:eastAsia="ja-JP"/>
        </w:rPr>
        <w:tab/>
        <w:t>Pre-emptionCapability,</w:t>
      </w:r>
    </w:p>
    <w:p w:rsidR="00593D44" w:rsidRPr="00596EA3" w:rsidRDefault="00593D44" w:rsidP="00593D44">
      <w:pPr>
        <w:pStyle w:val="PL"/>
        <w:rPr>
          <w:lang w:eastAsia="ja-JP"/>
        </w:rPr>
      </w:pPr>
      <w:r w:rsidRPr="00596EA3">
        <w:rPr>
          <w:lang w:eastAsia="ja-JP"/>
        </w:rPr>
        <w:tab/>
        <w:t>pre-emptionVulnerability</w:t>
      </w:r>
      <w:r w:rsidRPr="00596EA3">
        <w:rPr>
          <w:lang w:eastAsia="ja-JP"/>
        </w:rPr>
        <w:tab/>
        <w:t>Pre-emptionVulnerability,</w:t>
      </w:r>
    </w:p>
    <w:p w:rsidR="00593D44" w:rsidRPr="00596EA3" w:rsidRDefault="00593D44" w:rsidP="00593D4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{NGRANAllocationAndRetentionPriority-ExtIEs} } OPTIONAL,</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NGRANAllocationAndRetentionPriority-ExtIEs W1AP-PROTOCOL-EXTENSION ::= {</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NonDynamic5QIDescriptor</w:t>
      </w:r>
      <w:r w:rsidRPr="00596EA3">
        <w:rPr>
          <w:lang w:eastAsia="ja-JP"/>
        </w:rPr>
        <w:tab/>
        <w:t>::= SEQUENCE {</w:t>
      </w:r>
    </w:p>
    <w:p w:rsidR="00593D44" w:rsidRPr="00596EA3" w:rsidRDefault="00593D44" w:rsidP="00593D44">
      <w:pPr>
        <w:pStyle w:val="PL"/>
        <w:rPr>
          <w:lang w:eastAsia="ja-JP"/>
        </w:rPr>
      </w:pPr>
      <w:r w:rsidRPr="00596EA3">
        <w:rPr>
          <w:lang w:eastAsia="ja-JP"/>
        </w:rPr>
        <w:tab/>
        <w:t>fiveQI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(0..255,...),</w:t>
      </w:r>
    </w:p>
    <w:p w:rsidR="00593D44" w:rsidRPr="00596EA3" w:rsidRDefault="00593D44" w:rsidP="00593D44">
      <w:pPr>
        <w:pStyle w:val="PL"/>
        <w:rPr>
          <w:lang w:eastAsia="ja-JP"/>
        </w:rPr>
      </w:pPr>
      <w:r w:rsidRPr="00596EA3">
        <w:rPr>
          <w:lang w:eastAsia="ja-JP"/>
        </w:rPr>
        <w:tab/>
        <w:t>qoSPriorityLevel</w:t>
      </w:r>
      <w:r w:rsidRPr="00596EA3">
        <w:rPr>
          <w:lang w:eastAsia="ja-JP"/>
        </w:rPr>
        <w:tab/>
      </w:r>
      <w:r w:rsidRPr="00596EA3">
        <w:rPr>
          <w:lang w:eastAsia="ja-JP"/>
        </w:rPr>
        <w:tab/>
      </w:r>
      <w:r w:rsidRPr="00596EA3">
        <w:rPr>
          <w:lang w:eastAsia="ja-JP"/>
        </w:rPr>
        <w:tab/>
        <w:t>INTEGER (1..127)</w:t>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 xml:space="preserve">averagingWindow </w:t>
      </w:r>
      <w:r w:rsidRPr="00596EA3">
        <w:rPr>
          <w:lang w:eastAsia="ja-JP"/>
        </w:rPr>
        <w:tab/>
      </w:r>
      <w:r w:rsidRPr="00596EA3">
        <w:rPr>
          <w:lang w:eastAsia="ja-JP"/>
        </w:rPr>
        <w:tab/>
      </w:r>
      <w:r w:rsidRPr="00596EA3">
        <w:rPr>
          <w:lang w:eastAsia="ja-JP"/>
        </w:rPr>
        <w:tab/>
        <w:t>AveragingWindow</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maxDataBurstVolume</w:t>
      </w:r>
      <w:r w:rsidRPr="00596EA3">
        <w:rPr>
          <w:lang w:eastAsia="ja-JP"/>
        </w:rPr>
        <w:tab/>
      </w:r>
      <w:r w:rsidRPr="00596EA3">
        <w:rPr>
          <w:lang w:eastAsia="ja-JP"/>
        </w:rPr>
        <w:tab/>
      </w:r>
      <w:r w:rsidRPr="00596EA3">
        <w:rPr>
          <w:lang w:eastAsia="ja-JP"/>
        </w:rPr>
        <w:tab/>
        <w:t>MaxDataBurstVolume</w:t>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NonDynamic5QIDescriptor-ExtIEs } } OPTIONAL,</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NonDynamic5QIDescriptor-ExtIEs W1AP-PROTOCOL-EXTENSION ::= {</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Notification-Cause ::= ENUMERATED {fulfilled, not-fulfilled,...}</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NotificationControl ::= ENUMERATED {active, not-active,...}</w:t>
      </w:r>
    </w:p>
    <w:p w:rsidR="00593D44" w:rsidRPr="00596EA3" w:rsidRDefault="00593D44" w:rsidP="00593D44">
      <w:pPr>
        <w:pStyle w:val="PL"/>
        <w:rPr>
          <w:rFonts w:eastAsia="MS Mincho"/>
          <w:lang w:eastAsia="ja-JP"/>
        </w:rPr>
      </w:pPr>
    </w:p>
    <w:p w:rsidR="00593D44" w:rsidRPr="00596EA3" w:rsidRDefault="00593D44" w:rsidP="00593D44">
      <w:pPr>
        <w:pStyle w:val="PL"/>
        <w:rPr>
          <w:lang w:eastAsia="ja-JP"/>
        </w:rPr>
      </w:pPr>
      <w:r w:rsidRPr="00596EA3">
        <w:rPr>
          <w:lang w:eastAsia="ja-JP"/>
        </w:rPr>
        <w:t>NumberOfBroadcasts ::= INTEGER (0..65535)</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NumberofBroadcastRequest ::= INTEGER (0..65535)</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O</w:t>
      </w:r>
    </w:p>
    <w:p w:rsidR="00593D44" w:rsidRPr="00596EA3" w:rsidDel="00515526" w:rsidRDefault="00593D44" w:rsidP="00593D44">
      <w:pPr>
        <w:pStyle w:val="PL"/>
        <w:rPr>
          <w:del w:id="1452" w:author="HW" w:date="2020-01-29T12:59:00Z"/>
          <w:lang w:eastAsia="ja-JP"/>
        </w:rPr>
      </w:pPr>
    </w:p>
    <w:p w:rsidR="00593D44" w:rsidRPr="00596EA3" w:rsidDel="00515526" w:rsidRDefault="00593D44" w:rsidP="00593D44">
      <w:pPr>
        <w:pStyle w:val="PL"/>
        <w:rPr>
          <w:del w:id="1453" w:author="HW" w:date="2020-01-29T12:59:00Z"/>
          <w:lang w:eastAsia="ja-JP"/>
        </w:rPr>
      </w:pPr>
      <w:del w:id="1454" w:author="HW" w:date="2020-01-29T12:59:00Z">
        <w:r w:rsidRPr="00596EA3" w:rsidDel="00515526">
          <w:rPr>
            <w:lang w:eastAsia="ja-JP"/>
          </w:rPr>
          <w:delText>OffsetToPointA</w:delText>
        </w:r>
        <w:r w:rsidRPr="00596EA3" w:rsidDel="00515526">
          <w:rPr>
            <w:lang w:eastAsia="ja-JP"/>
          </w:rPr>
          <w:tab/>
          <w:delText>::= INTEGER (0..2199,...)</w:delText>
        </w:r>
      </w:del>
    </w:p>
    <w:p w:rsidR="00593D44" w:rsidRPr="00596EA3" w:rsidRDefault="00593D44" w:rsidP="00593D44">
      <w:pPr>
        <w:pStyle w:val="PL"/>
        <w:rPr>
          <w:lang w:eastAsia="ja-JP"/>
        </w:rPr>
      </w:pPr>
    </w:p>
    <w:p w:rsidR="00593D44" w:rsidRPr="00596EA3" w:rsidRDefault="00593D44" w:rsidP="00593D44">
      <w:pPr>
        <w:pStyle w:val="PL"/>
        <w:rPr>
          <w:lang w:eastAsia="ja-JP"/>
        </w:rPr>
      </w:pPr>
    </w:p>
    <w:p w:rsidR="005569F4" w:rsidRPr="00596EA3" w:rsidRDefault="005569F4" w:rsidP="005569F4">
      <w:pPr>
        <w:pStyle w:val="PL"/>
        <w:rPr>
          <w:lang w:eastAsia="ja-JP"/>
        </w:rPr>
      </w:pPr>
      <w:r w:rsidRPr="00596EA3">
        <w:rPr>
          <w:lang w:eastAsia="ja-JP"/>
        </w:rPr>
        <w:t>-- P</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PacketDelayBudget ::= INTEGER (0..1023,...)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PacketErrorRate ::= SEQUENCE {</w:t>
      </w:r>
    </w:p>
    <w:p w:rsidR="005569F4" w:rsidRPr="00596EA3" w:rsidRDefault="005569F4" w:rsidP="005569F4">
      <w:pPr>
        <w:pStyle w:val="PL"/>
        <w:rPr>
          <w:lang w:eastAsia="ja-JP"/>
        </w:rPr>
      </w:pPr>
      <w:r w:rsidRPr="00596EA3">
        <w:rPr>
          <w:lang w:eastAsia="ja-JP"/>
        </w:rPr>
        <w:tab/>
        <w:t>pER-Scalar</w:t>
      </w:r>
      <w:r w:rsidRPr="00596EA3">
        <w:rPr>
          <w:lang w:eastAsia="ja-JP"/>
        </w:rPr>
        <w:tab/>
      </w:r>
      <w:r w:rsidRPr="00596EA3">
        <w:rPr>
          <w:lang w:eastAsia="ja-JP"/>
        </w:rPr>
        <w:tab/>
      </w:r>
      <w:r w:rsidRPr="00596EA3">
        <w:rPr>
          <w:lang w:eastAsia="ja-JP"/>
        </w:rPr>
        <w:tab/>
        <w:t>PER-Scalar,</w:t>
      </w:r>
    </w:p>
    <w:p w:rsidR="005569F4" w:rsidRPr="00596EA3" w:rsidRDefault="005569F4" w:rsidP="005569F4">
      <w:pPr>
        <w:pStyle w:val="PL"/>
        <w:rPr>
          <w:lang w:eastAsia="ja-JP"/>
        </w:rPr>
      </w:pPr>
      <w:r w:rsidRPr="00596EA3">
        <w:rPr>
          <w:lang w:eastAsia="ja-JP"/>
        </w:rPr>
        <w:tab/>
        <w:t>pER-Exponent</w:t>
      </w:r>
      <w:r w:rsidRPr="00596EA3">
        <w:rPr>
          <w:lang w:eastAsia="ja-JP"/>
        </w:rPr>
        <w:tab/>
      </w:r>
      <w:r w:rsidRPr="00596EA3">
        <w:rPr>
          <w:lang w:eastAsia="ja-JP"/>
        </w:rPr>
        <w:tab/>
        <w:t>PER-Exponent,</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{PacketErrorRate-ExtIEs}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PacketErrorRate-ExtIEs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PER-Scalar ::= INTEGER (0..9,...)</w:t>
      </w:r>
    </w:p>
    <w:p w:rsidR="005569F4" w:rsidRPr="00596EA3" w:rsidRDefault="005569F4" w:rsidP="005569F4">
      <w:pPr>
        <w:pStyle w:val="PL"/>
        <w:rPr>
          <w:lang w:eastAsia="ja-JP"/>
        </w:rPr>
      </w:pPr>
      <w:r w:rsidRPr="00596EA3">
        <w:rPr>
          <w:lang w:eastAsia="ja-JP"/>
        </w:rPr>
        <w:t>PER-Exponent ::= INTEGER (0..9,...)</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PagingCell-Item ::= SEQUENCE {</w:t>
      </w:r>
    </w:p>
    <w:p w:rsidR="005569F4" w:rsidRPr="00596EA3" w:rsidRDefault="005569F4" w:rsidP="005569F4">
      <w:pPr>
        <w:pStyle w:val="PL"/>
        <w:rPr>
          <w:lang w:eastAsia="ja-JP"/>
        </w:rPr>
      </w:pPr>
      <w:r w:rsidRPr="00596EA3">
        <w:rPr>
          <w:lang w:eastAsia="ja-JP"/>
        </w:rPr>
        <w:tab/>
        <w:t>eUTRANCGI</w:t>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PagingCell-ItemExtIEs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lastRenderedPageBreak/>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PagingCell-ItemExtIEs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PagingDRX ::= ENUMERATED {</w:t>
      </w:r>
    </w:p>
    <w:p w:rsidR="005569F4" w:rsidRPr="00596EA3" w:rsidRDefault="005569F4" w:rsidP="005569F4">
      <w:pPr>
        <w:pStyle w:val="PL"/>
        <w:rPr>
          <w:lang w:eastAsia="ja-JP"/>
        </w:rPr>
      </w:pPr>
      <w:r w:rsidRPr="00596EA3">
        <w:rPr>
          <w:lang w:eastAsia="ja-JP"/>
        </w:rPr>
        <w:tab/>
        <w:t>v32,</w:t>
      </w:r>
    </w:p>
    <w:p w:rsidR="005569F4" w:rsidRPr="00596EA3" w:rsidRDefault="005569F4" w:rsidP="005569F4">
      <w:pPr>
        <w:pStyle w:val="PL"/>
        <w:rPr>
          <w:lang w:eastAsia="ja-JP"/>
        </w:rPr>
      </w:pPr>
      <w:r w:rsidRPr="00596EA3">
        <w:rPr>
          <w:lang w:eastAsia="ja-JP"/>
        </w:rPr>
        <w:tab/>
        <w:t>v64,</w:t>
      </w:r>
    </w:p>
    <w:p w:rsidR="005569F4" w:rsidRPr="00596EA3" w:rsidRDefault="005569F4" w:rsidP="005569F4">
      <w:pPr>
        <w:pStyle w:val="PL"/>
        <w:rPr>
          <w:lang w:eastAsia="ja-JP"/>
        </w:rPr>
      </w:pPr>
      <w:r w:rsidRPr="00596EA3">
        <w:rPr>
          <w:lang w:eastAsia="ja-JP"/>
        </w:rPr>
        <w:tab/>
        <w:t>v128,</w:t>
      </w:r>
    </w:p>
    <w:p w:rsidR="005569F4" w:rsidRPr="00596EA3" w:rsidRDefault="005569F4" w:rsidP="005569F4">
      <w:pPr>
        <w:pStyle w:val="PL"/>
        <w:rPr>
          <w:lang w:eastAsia="ja-JP"/>
        </w:rPr>
      </w:pPr>
      <w:r w:rsidRPr="00596EA3">
        <w:rPr>
          <w:lang w:eastAsia="ja-JP"/>
        </w:rPr>
        <w:tab/>
        <w:t>v256,</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PagingIdentity ::=</w:t>
      </w:r>
      <w:r w:rsidRPr="00596EA3">
        <w:rPr>
          <w:lang w:eastAsia="ja-JP"/>
        </w:rPr>
        <w:tab/>
        <w:t>CHOICE {</w:t>
      </w:r>
    </w:p>
    <w:p w:rsidR="005569F4" w:rsidRPr="00596EA3" w:rsidRDefault="005569F4" w:rsidP="005569F4">
      <w:pPr>
        <w:pStyle w:val="PL"/>
        <w:rPr>
          <w:lang w:eastAsia="ja-JP"/>
        </w:rPr>
      </w:pPr>
      <w:r w:rsidRPr="00596EA3">
        <w:rPr>
          <w:lang w:eastAsia="ja-JP"/>
        </w:rPr>
        <w:tab/>
        <w:t>rANUEPagingIdentity</w:t>
      </w:r>
      <w:r w:rsidRPr="00596EA3">
        <w:rPr>
          <w:lang w:eastAsia="ja-JP"/>
        </w:rPr>
        <w:tab/>
        <w:t>RANUEPagingIdentity,</w:t>
      </w:r>
    </w:p>
    <w:p w:rsidR="005569F4" w:rsidRPr="00596EA3" w:rsidRDefault="005569F4" w:rsidP="005569F4">
      <w:pPr>
        <w:pStyle w:val="PL"/>
        <w:rPr>
          <w:lang w:eastAsia="ja-JP"/>
        </w:rPr>
      </w:pPr>
      <w:r w:rsidRPr="00596EA3">
        <w:rPr>
          <w:lang w:eastAsia="ja-JP"/>
        </w:rPr>
        <w:tab/>
        <w:t>cNUEPagingIdentity</w:t>
      </w:r>
      <w:r w:rsidRPr="00596EA3">
        <w:rPr>
          <w:lang w:eastAsia="ja-JP"/>
        </w:rPr>
        <w:tab/>
        <w:t xml:space="preserve">CNUEPagingIdentity, </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PagingIdentity-ExtIEs }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PagingIdentity-ExtIEs W1AP-PROTOCOL-IES::=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PDCP-SN ::= INTEGER (0..4095)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PDCPSNLength</w:t>
      </w:r>
      <w:r w:rsidRPr="00596EA3">
        <w:rPr>
          <w:lang w:eastAsia="ja-JP"/>
        </w:rPr>
        <w:tab/>
        <w:t>::= ENUMERATED { twelve-bits,eighteen-bits,...}</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PDUSessionID ::=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Ph-InfoSCG  ::=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PLMN-Identity ::= OCTET STRING (SIZE(3))</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Pre-emptionCapability ::= ENUMERATED {</w:t>
      </w:r>
    </w:p>
    <w:p w:rsidR="005569F4" w:rsidRPr="00596EA3" w:rsidRDefault="005569F4" w:rsidP="005569F4">
      <w:pPr>
        <w:pStyle w:val="PL"/>
        <w:rPr>
          <w:lang w:eastAsia="ja-JP"/>
        </w:rPr>
      </w:pPr>
      <w:r w:rsidRPr="00596EA3">
        <w:rPr>
          <w:lang w:eastAsia="ja-JP"/>
        </w:rPr>
        <w:tab/>
        <w:t>shall-not-trigger-pre-emption,</w:t>
      </w:r>
    </w:p>
    <w:p w:rsidR="005569F4" w:rsidRPr="00596EA3" w:rsidRDefault="005569F4" w:rsidP="005569F4">
      <w:pPr>
        <w:pStyle w:val="PL"/>
        <w:rPr>
          <w:lang w:eastAsia="ja-JP"/>
        </w:rPr>
      </w:pPr>
      <w:r w:rsidRPr="00596EA3">
        <w:rPr>
          <w:lang w:eastAsia="ja-JP"/>
        </w:rPr>
        <w:tab/>
        <w:t>may-trigger-pre-emption</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Pre-emptionVulnerability ::= ENUMERATED {</w:t>
      </w:r>
    </w:p>
    <w:p w:rsidR="005569F4" w:rsidRPr="00596EA3" w:rsidRDefault="005569F4" w:rsidP="005569F4">
      <w:pPr>
        <w:pStyle w:val="PL"/>
        <w:rPr>
          <w:lang w:eastAsia="ja-JP"/>
        </w:rPr>
      </w:pPr>
      <w:r w:rsidRPr="00596EA3">
        <w:rPr>
          <w:lang w:eastAsia="ja-JP"/>
        </w:rPr>
        <w:tab/>
        <w:t>not-pre-emptable,</w:t>
      </w:r>
    </w:p>
    <w:p w:rsidR="005569F4" w:rsidRPr="00596EA3" w:rsidRDefault="005569F4" w:rsidP="005569F4">
      <w:pPr>
        <w:pStyle w:val="PL"/>
        <w:rPr>
          <w:lang w:eastAsia="ja-JP"/>
        </w:rPr>
      </w:pPr>
      <w:r w:rsidRPr="00596EA3">
        <w:rPr>
          <w:lang w:eastAsia="ja-JP"/>
        </w:rPr>
        <w:tab/>
        <w:t>pre-emptable</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PriorityLevel</w:t>
      </w:r>
      <w:r w:rsidRPr="00596EA3">
        <w:rPr>
          <w:lang w:eastAsia="ja-JP"/>
        </w:rPr>
        <w:tab/>
        <w:t>::= INTEGER { spare (0), highest (1), lowest (14), no-priority (15) } (0..15)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Potential-SpCell-Item ::= SEQUENCE {</w:t>
      </w:r>
    </w:p>
    <w:p w:rsidR="005569F4" w:rsidRPr="00596EA3" w:rsidRDefault="005569F4" w:rsidP="005569F4">
      <w:pPr>
        <w:pStyle w:val="PL"/>
        <w:rPr>
          <w:lang w:eastAsia="ja-JP"/>
        </w:rPr>
      </w:pPr>
      <w:r w:rsidRPr="00596EA3">
        <w:rPr>
          <w:lang w:eastAsia="ja-JP"/>
        </w:rPr>
        <w:tab/>
        <w:t>potential-SpCell-ID</w:t>
      </w:r>
      <w:r w:rsidRPr="00596EA3">
        <w:rPr>
          <w:lang w:eastAsia="ja-JP"/>
        </w:rPr>
        <w:tab/>
      </w:r>
      <w:r w:rsidRPr="00596EA3">
        <w:rPr>
          <w:lang w:eastAsia="ja-JP"/>
        </w:rPr>
        <w:tab/>
      </w:r>
      <w:r w:rsidRPr="00596EA3">
        <w:rPr>
          <w:lang w:eastAsia="ja-JP"/>
        </w:rPr>
        <w:tab/>
        <w:t>EUTRANCGI</w:t>
      </w:r>
      <w:r w:rsidRPr="00596EA3">
        <w:rPr>
          <w:lang w:eastAsia="ja-JP"/>
        </w:rPr>
        <w:tab/>
        <w:t>,</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Potential-SpCell-ItemExtIEs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Potential-SpCell-ItemExtIEs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PWS-Failed-E-UTRAN-CGI-Item ::= SEQUENCE {</w:t>
      </w:r>
    </w:p>
    <w:p w:rsidR="005569F4" w:rsidRPr="00596EA3" w:rsidRDefault="005569F4" w:rsidP="005569F4">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numberOfBroadcasts</w:t>
      </w:r>
      <w:r w:rsidRPr="00596EA3">
        <w:rPr>
          <w:lang w:eastAsia="ja-JP"/>
        </w:rPr>
        <w:tab/>
        <w:t>NumberOfBroadcasts,</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 PWS-Failed-E-UTRAN-CGI-ItemExtIEs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PWS-Failed-E-UTRAN-CGI-ItemExtIEs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PWSSystemInformation ::= SEQUENCE {</w:t>
      </w:r>
    </w:p>
    <w:p w:rsidR="005569F4" w:rsidRPr="00596EA3" w:rsidRDefault="005569F4" w:rsidP="005569F4">
      <w:pPr>
        <w:pStyle w:val="PL"/>
        <w:rPr>
          <w:lang w:eastAsia="ja-JP"/>
        </w:rPr>
      </w:pPr>
      <w:r w:rsidRPr="00596EA3">
        <w:rPr>
          <w:lang w:eastAsia="ja-JP"/>
        </w:rPr>
        <w:tab/>
        <w:t xml:space="preserve">sIBtype </w:t>
      </w:r>
      <w:r w:rsidRPr="00596EA3">
        <w:rPr>
          <w:lang w:eastAsia="ja-JP"/>
        </w:rPr>
        <w:tab/>
      </w:r>
      <w:r w:rsidRPr="00596EA3">
        <w:rPr>
          <w:lang w:eastAsia="ja-JP"/>
        </w:rPr>
        <w:tab/>
      </w:r>
      <w:r w:rsidRPr="00596EA3">
        <w:rPr>
          <w:lang w:eastAsia="ja-JP"/>
        </w:rPr>
        <w:tab/>
      </w:r>
      <w:r w:rsidRPr="00596EA3">
        <w:rPr>
          <w:lang w:eastAsia="ja-JP"/>
        </w:rPr>
        <w:tab/>
        <w:t>SIBType-PWS,</w:t>
      </w:r>
    </w:p>
    <w:p w:rsidR="005569F4" w:rsidRPr="00596EA3" w:rsidRDefault="005569F4" w:rsidP="005569F4">
      <w:pPr>
        <w:pStyle w:val="PL"/>
        <w:rPr>
          <w:lang w:eastAsia="ja-JP"/>
        </w:rPr>
      </w:pPr>
      <w:r w:rsidRPr="00596EA3">
        <w:rPr>
          <w:lang w:eastAsia="ja-JP"/>
        </w:rPr>
        <w:tab/>
        <w:t>sIBmessage</w:t>
      </w:r>
      <w:r w:rsidRPr="00596EA3">
        <w:rPr>
          <w:lang w:eastAsia="ja-JP"/>
        </w:rPr>
        <w:tab/>
      </w:r>
      <w:r w:rsidRPr="00596EA3">
        <w:rPr>
          <w:lang w:eastAsia="ja-JP"/>
        </w:rPr>
        <w:tab/>
      </w:r>
      <w:r w:rsidRPr="00596EA3">
        <w:rPr>
          <w:lang w:eastAsia="ja-JP"/>
        </w:rPr>
        <w:tab/>
        <w:t xml:space="preserve">OCTET STRING, </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 PWSSystemInformationExtIEs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PWSSystemInformationExtIEs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lastRenderedPageBreak/>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Q</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QCI ::=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QoS-Characteristics ::= CHOICE {</w:t>
      </w:r>
    </w:p>
    <w:p w:rsidR="005569F4" w:rsidRPr="00596EA3" w:rsidRDefault="005569F4" w:rsidP="005569F4">
      <w:pPr>
        <w:pStyle w:val="PL"/>
        <w:rPr>
          <w:lang w:eastAsia="ja-JP"/>
        </w:rPr>
      </w:pPr>
      <w:r w:rsidRPr="00596EA3">
        <w:rPr>
          <w:lang w:eastAsia="ja-JP"/>
        </w:rPr>
        <w:tab/>
        <w:t>non-Dynamic-5QI</w:t>
      </w:r>
      <w:r w:rsidRPr="00596EA3">
        <w:rPr>
          <w:lang w:eastAsia="ja-JP"/>
        </w:rPr>
        <w:tab/>
      </w:r>
      <w:r w:rsidRPr="00596EA3">
        <w:rPr>
          <w:lang w:eastAsia="ja-JP"/>
        </w:rPr>
        <w:tab/>
      </w:r>
      <w:r w:rsidRPr="00596EA3">
        <w:rPr>
          <w:lang w:eastAsia="ja-JP"/>
        </w:rPr>
        <w:tab/>
      </w:r>
      <w:r w:rsidRPr="00596EA3">
        <w:rPr>
          <w:lang w:eastAsia="ja-JP"/>
        </w:rPr>
        <w:tab/>
        <w:t>NonDynamic5QIDescriptor,</w:t>
      </w:r>
    </w:p>
    <w:p w:rsidR="005569F4" w:rsidRPr="00596EA3" w:rsidRDefault="005569F4" w:rsidP="005569F4">
      <w:pPr>
        <w:pStyle w:val="PL"/>
        <w:rPr>
          <w:lang w:eastAsia="ja-JP"/>
        </w:rPr>
      </w:pPr>
      <w:r w:rsidRPr="00596EA3">
        <w:rPr>
          <w:lang w:eastAsia="ja-JP"/>
        </w:rPr>
        <w:tab/>
        <w:t>dynamic-5QI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Dynamic5QIDescriptor, </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QoS-Characteristics-ExtIEs }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QoS-Characteristics-ExtIEs W1AP-PROTOCOL-IES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QoSFlowIdentifier ::= INTEGER (0..63)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QoSFlowLevelQoSParameters</w:t>
      </w:r>
      <w:r w:rsidRPr="00596EA3">
        <w:rPr>
          <w:lang w:eastAsia="ja-JP"/>
        </w:rPr>
        <w:tab/>
        <w:t>::= SEQUENCE {</w:t>
      </w:r>
    </w:p>
    <w:p w:rsidR="005569F4" w:rsidRPr="00596EA3" w:rsidRDefault="005569F4" w:rsidP="005569F4">
      <w:pPr>
        <w:pStyle w:val="PL"/>
        <w:rPr>
          <w:lang w:eastAsia="ja-JP"/>
        </w:rPr>
      </w:pPr>
      <w:r w:rsidRPr="00596EA3">
        <w:rPr>
          <w:lang w:eastAsia="ja-JP"/>
        </w:rPr>
        <w:tab/>
        <w:t>qoS-Characteristics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QoS-Characteristics,</w:t>
      </w:r>
    </w:p>
    <w:p w:rsidR="005569F4" w:rsidRPr="00596EA3" w:rsidRDefault="005569F4" w:rsidP="005569F4">
      <w:pPr>
        <w:pStyle w:val="PL"/>
        <w:rPr>
          <w:lang w:eastAsia="ja-JP"/>
        </w:rPr>
      </w:pPr>
      <w:r w:rsidRPr="00596EA3">
        <w:rPr>
          <w:lang w:eastAsia="ja-JP"/>
        </w:rPr>
        <w:tab/>
        <w:t>nGRANallocationRetentionPriority</w:t>
      </w:r>
      <w:r w:rsidRPr="00596EA3">
        <w:rPr>
          <w:lang w:eastAsia="ja-JP"/>
        </w:rPr>
        <w:tab/>
      </w:r>
      <w:r w:rsidRPr="00596EA3">
        <w:rPr>
          <w:lang w:eastAsia="ja-JP"/>
        </w:rPr>
        <w:tab/>
        <w:t>NGRANAllocationAndRetentionPriority,</w:t>
      </w:r>
    </w:p>
    <w:p w:rsidR="005569F4" w:rsidRPr="00596EA3" w:rsidRDefault="005569F4" w:rsidP="005569F4">
      <w:pPr>
        <w:pStyle w:val="PL"/>
        <w:rPr>
          <w:lang w:eastAsia="ja-JP"/>
        </w:rPr>
      </w:pPr>
      <w:r w:rsidRPr="00596EA3">
        <w:rPr>
          <w:lang w:eastAsia="ja-JP"/>
        </w:rPr>
        <w:tab/>
        <w:t>gBR-QoS-Flow-Information</w:t>
      </w:r>
      <w:r w:rsidRPr="00596EA3">
        <w:rPr>
          <w:lang w:eastAsia="ja-JP"/>
        </w:rPr>
        <w:tab/>
      </w:r>
      <w:r w:rsidRPr="00596EA3">
        <w:rPr>
          <w:lang w:eastAsia="ja-JP"/>
        </w:rPr>
        <w:tab/>
      </w:r>
      <w:r w:rsidRPr="00596EA3">
        <w:rPr>
          <w:lang w:eastAsia="ja-JP"/>
        </w:rPr>
        <w:tab/>
      </w:r>
      <w:r w:rsidRPr="00596EA3">
        <w:rPr>
          <w:lang w:eastAsia="ja-JP"/>
        </w:rPr>
        <w:tab/>
        <w:t>GBR-QoSFlowInformation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reflective-QoS-Attribute</w:t>
      </w:r>
      <w:r w:rsidRPr="00596EA3">
        <w:rPr>
          <w:lang w:eastAsia="ja-JP"/>
        </w:rPr>
        <w:tab/>
      </w:r>
      <w:r w:rsidRPr="00596EA3">
        <w:rPr>
          <w:lang w:eastAsia="ja-JP"/>
        </w:rPr>
        <w:tab/>
      </w:r>
      <w:r w:rsidRPr="00596EA3">
        <w:rPr>
          <w:lang w:eastAsia="ja-JP"/>
        </w:rPr>
        <w:tab/>
      </w:r>
      <w:r w:rsidRPr="00596EA3">
        <w:rPr>
          <w:lang w:eastAsia="ja-JP"/>
        </w:rPr>
        <w:tab/>
        <w:t>ENUMERATED {subject-to, ...}</w:t>
      </w:r>
      <w:r w:rsidRPr="00596EA3">
        <w:rPr>
          <w:lang w:eastAsia="ja-JP"/>
        </w:rPr>
        <w:tab/>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pDUSessionID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PDUSessionID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uLPDUSessionAggregateMaximumBitRate</w:t>
      </w:r>
      <w:r w:rsidRPr="00596EA3">
        <w:rPr>
          <w:lang w:eastAsia="ja-JP"/>
        </w:rPr>
        <w:tab/>
      </w:r>
      <w:r w:rsidRPr="00596EA3">
        <w:rPr>
          <w:lang w:eastAsia="ja-JP"/>
        </w:rPr>
        <w:tab/>
        <w:t>BitRate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QoSFlowLevelQoSParameters-ExtIEs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QoSFlowLevelQoSParameters-ExtIEs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QoSFlowMappingIndication ::= ENUMERATED {ul,dl,...}</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QoSInformation</w:t>
      </w:r>
      <w:r w:rsidRPr="00596EA3">
        <w:rPr>
          <w:lang w:eastAsia="ja-JP"/>
        </w:rPr>
        <w:tab/>
        <w:t>::=</w:t>
      </w:r>
      <w:r w:rsidRPr="00596EA3">
        <w:rPr>
          <w:lang w:eastAsia="ja-JP"/>
        </w:rPr>
        <w:tab/>
        <w:t>CHOICE {</w:t>
      </w:r>
    </w:p>
    <w:p w:rsidR="005569F4" w:rsidRPr="00596EA3" w:rsidRDefault="005569F4" w:rsidP="005569F4">
      <w:pPr>
        <w:pStyle w:val="PL"/>
        <w:rPr>
          <w:lang w:eastAsia="ja-JP"/>
        </w:rPr>
      </w:pPr>
      <w:r w:rsidRPr="00596EA3">
        <w:rPr>
          <w:lang w:eastAsia="ja-JP"/>
        </w:rPr>
        <w:tab/>
        <w:t>eUTRANQoS</w:t>
      </w:r>
      <w:r w:rsidRPr="00596EA3">
        <w:rPr>
          <w:lang w:eastAsia="ja-JP"/>
        </w:rPr>
        <w:tab/>
      </w:r>
      <w:r w:rsidRPr="00596EA3">
        <w:rPr>
          <w:lang w:eastAsia="ja-JP"/>
        </w:rPr>
        <w:tab/>
      </w:r>
      <w:r w:rsidRPr="00596EA3">
        <w:rPr>
          <w:lang w:eastAsia="ja-JP"/>
        </w:rPr>
        <w:tab/>
      </w:r>
      <w:r w:rsidRPr="00596EA3">
        <w:rPr>
          <w:lang w:eastAsia="ja-JP"/>
        </w:rPr>
        <w:tab/>
        <w:t>EUTRANQoS,</w:t>
      </w:r>
    </w:p>
    <w:p w:rsidR="005569F4" w:rsidRPr="00596EA3" w:rsidRDefault="005569F4" w:rsidP="005569F4">
      <w:pPr>
        <w:pStyle w:val="PL"/>
        <w:rPr>
          <w:rFonts w:eastAsia="MS Mincho"/>
          <w:lang w:eastAsia="ja-JP"/>
        </w:rPr>
      </w:pPr>
      <w:r w:rsidRPr="00596EA3">
        <w:rPr>
          <w:rFonts w:eastAsia="MS Mincho"/>
          <w:lang w:eastAsia="ja-JP"/>
        </w:rPr>
        <w:tab/>
      </w:r>
      <w:r w:rsidRPr="00596EA3">
        <w:rPr>
          <w:lang w:eastAsia="ja-JP"/>
        </w:rPr>
        <w:t>dRB-Information</w:t>
      </w:r>
      <w:r w:rsidRPr="00596EA3">
        <w:rPr>
          <w:lang w:eastAsia="ja-JP"/>
        </w:rPr>
        <w:tab/>
      </w:r>
      <w:r w:rsidRPr="00596EA3">
        <w:rPr>
          <w:lang w:eastAsia="ja-JP"/>
        </w:rPr>
        <w:tab/>
      </w:r>
      <w:r w:rsidRPr="00596EA3">
        <w:rPr>
          <w:lang w:eastAsia="ja-JP"/>
        </w:rPr>
        <w:tab/>
        <w:t>DRB-Information,</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t>ProtocolIE-SingleContainer { { QoSInformation-ExtIEs}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QoSInformation-ExtIEs W1AP-PROTOCOL-IES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R</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RadioResourceConfigDedicated</w:t>
      </w:r>
      <w:r w:rsidRPr="00596EA3">
        <w:rPr>
          <w:lang w:eastAsia="ja-JP"/>
        </w:rPr>
        <w:tab/>
        <w:t>::=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RANAC ::=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RANUEPagingIdentity ::= SEQUENCE</w:t>
      </w:r>
      <w:r w:rsidRPr="00596EA3">
        <w:rPr>
          <w:lang w:eastAsia="ja-JP"/>
        </w:rPr>
        <w:tab/>
        <w:t>{</w:t>
      </w:r>
    </w:p>
    <w:p w:rsidR="005569F4" w:rsidRPr="00596EA3" w:rsidRDefault="005569F4" w:rsidP="005569F4">
      <w:pPr>
        <w:pStyle w:val="PL"/>
        <w:rPr>
          <w:lang w:eastAsia="ja-JP"/>
        </w:rPr>
      </w:pPr>
      <w:r w:rsidRPr="00596EA3">
        <w:rPr>
          <w:lang w:eastAsia="ja-JP"/>
        </w:rPr>
        <w:tab/>
        <w:t>iRNTI</w:t>
      </w:r>
      <w:r w:rsidRPr="00596EA3">
        <w:rPr>
          <w:lang w:eastAsia="ja-JP"/>
        </w:rPr>
        <w:tab/>
      </w:r>
      <w:r w:rsidRPr="00596EA3">
        <w:rPr>
          <w:lang w:eastAsia="ja-JP"/>
        </w:rPr>
        <w:tab/>
      </w:r>
      <w:r w:rsidRPr="00596EA3">
        <w:rPr>
          <w:lang w:eastAsia="ja-JP"/>
        </w:rPr>
        <w:tab/>
      </w:r>
      <w:r w:rsidRPr="00596EA3">
        <w:rPr>
          <w:lang w:eastAsia="ja-JP"/>
        </w:rPr>
        <w:tab/>
        <w:t>BIT STRING (SIZE(40)),</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 RANUEPagingIdentity-ExtIEs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RANUEPagingIdentity-ExtIEs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rFonts w:eastAsia="宋体"/>
          <w:snapToGrid w:val="0"/>
        </w:rPr>
      </w:pPr>
      <w:r w:rsidRPr="00596EA3">
        <w:rPr>
          <w:rFonts w:eastAsia="宋体"/>
          <w:snapToGrid w:val="0"/>
        </w:rPr>
        <w:t>RAT-FrequencyPriorityInformation::= CHOICE {</w:t>
      </w:r>
    </w:p>
    <w:p w:rsidR="005569F4" w:rsidRPr="00596EA3" w:rsidRDefault="005569F4" w:rsidP="005569F4">
      <w:pPr>
        <w:pStyle w:val="PL"/>
        <w:rPr>
          <w:rFonts w:eastAsia="宋体"/>
          <w:snapToGrid w:val="0"/>
        </w:rPr>
      </w:pPr>
      <w:r w:rsidRPr="00596EA3">
        <w:rPr>
          <w:rFonts w:eastAsia="宋体"/>
          <w:snapToGrid w:val="0"/>
        </w:rPr>
        <w:tab/>
        <w:t>eNDC</w:t>
      </w:r>
      <w:r w:rsidRPr="00596EA3">
        <w:rPr>
          <w:rFonts w:eastAsia="宋体"/>
          <w:snapToGrid w:val="0"/>
        </w:rPr>
        <w:tab/>
      </w:r>
      <w:r w:rsidRPr="00596EA3">
        <w:rPr>
          <w:rFonts w:eastAsia="宋体"/>
          <w:snapToGrid w:val="0"/>
        </w:rPr>
        <w:tab/>
        <w:t>SubscriberProfileIDforRFP,</w:t>
      </w:r>
    </w:p>
    <w:p w:rsidR="005569F4" w:rsidRPr="00596EA3" w:rsidRDefault="005569F4" w:rsidP="005569F4">
      <w:pPr>
        <w:pStyle w:val="PL"/>
        <w:rPr>
          <w:rFonts w:eastAsia="宋体"/>
          <w:snapToGrid w:val="0"/>
        </w:rPr>
      </w:pPr>
      <w:r w:rsidRPr="00596EA3">
        <w:rPr>
          <w:rFonts w:eastAsia="宋体"/>
          <w:snapToGrid w:val="0"/>
        </w:rPr>
        <w:tab/>
        <w:t>nGRAN</w:t>
      </w:r>
      <w:r w:rsidRPr="00596EA3">
        <w:rPr>
          <w:rFonts w:eastAsia="宋体"/>
          <w:snapToGrid w:val="0"/>
        </w:rPr>
        <w:tab/>
      </w:r>
      <w:r w:rsidRPr="00596EA3">
        <w:rPr>
          <w:rFonts w:eastAsia="宋体"/>
          <w:snapToGrid w:val="0"/>
        </w:rPr>
        <w:tab/>
        <w:t>RAT-FrequencySelectionPriority,</w:t>
      </w:r>
    </w:p>
    <w:p w:rsidR="005569F4" w:rsidRPr="00596EA3" w:rsidRDefault="005569F4" w:rsidP="005569F4">
      <w:pPr>
        <w:pStyle w:val="PL"/>
        <w:rPr>
          <w:rFonts w:eastAsia="宋体"/>
          <w:snapToGrid w:val="0"/>
        </w:rPr>
      </w:pPr>
      <w:r w:rsidRPr="00596EA3">
        <w:rPr>
          <w:rFonts w:eastAsia="宋体"/>
          <w:snapToGrid w:val="0"/>
        </w:rPr>
        <w:tab/>
        <w:t>choice-extension</w:t>
      </w:r>
      <w:r w:rsidRPr="00596EA3">
        <w:rPr>
          <w:rFonts w:eastAsia="宋体"/>
          <w:snapToGrid w:val="0"/>
        </w:rPr>
        <w:tab/>
      </w:r>
      <w:r w:rsidRPr="00596EA3">
        <w:rPr>
          <w:rFonts w:eastAsia="宋体"/>
          <w:snapToGrid w:val="0"/>
        </w:rPr>
        <w:tab/>
      </w:r>
      <w:r w:rsidRPr="00596EA3">
        <w:rPr>
          <w:rFonts w:eastAsia="宋体"/>
          <w:snapToGrid w:val="0"/>
        </w:rPr>
        <w:tab/>
      </w:r>
      <w:r w:rsidRPr="00596EA3">
        <w:rPr>
          <w:snapToGrid w:val="0"/>
        </w:rPr>
        <w:t>ProtocolIE-SingleContainer</w:t>
      </w:r>
      <w:r w:rsidRPr="00596EA3" w:rsidDel="001E3C78">
        <w:rPr>
          <w:snapToGrid w:val="0"/>
        </w:rPr>
        <w:t xml:space="preserve"> </w:t>
      </w:r>
      <w:r w:rsidRPr="00596EA3">
        <w:rPr>
          <w:rFonts w:eastAsia="宋体"/>
          <w:snapToGrid w:val="0"/>
        </w:rPr>
        <w:t>{ { RAT-FrequencyPriorityInformation-ExtIEs} }</w:t>
      </w:r>
    </w:p>
    <w:p w:rsidR="005569F4" w:rsidRPr="00596EA3" w:rsidRDefault="005569F4" w:rsidP="005569F4">
      <w:pPr>
        <w:pStyle w:val="PL"/>
        <w:rPr>
          <w:rFonts w:eastAsia="宋体"/>
          <w:snapToGrid w:val="0"/>
        </w:rPr>
      </w:pPr>
      <w:r w:rsidRPr="00596EA3">
        <w:rPr>
          <w:rFonts w:eastAsia="宋体"/>
          <w:snapToGrid w:val="0"/>
        </w:rPr>
        <w:t>}</w:t>
      </w:r>
    </w:p>
    <w:p w:rsidR="005569F4" w:rsidRPr="00596EA3" w:rsidRDefault="005569F4" w:rsidP="005569F4">
      <w:pPr>
        <w:pStyle w:val="PL"/>
        <w:rPr>
          <w:rFonts w:eastAsia="宋体"/>
          <w:snapToGrid w:val="0"/>
        </w:rPr>
      </w:pPr>
    </w:p>
    <w:p w:rsidR="005569F4" w:rsidRPr="00596EA3" w:rsidRDefault="005569F4" w:rsidP="005569F4">
      <w:pPr>
        <w:pStyle w:val="PL"/>
        <w:rPr>
          <w:rFonts w:eastAsia="宋体"/>
          <w:snapToGrid w:val="0"/>
        </w:rPr>
      </w:pPr>
      <w:r w:rsidRPr="00596EA3">
        <w:rPr>
          <w:rFonts w:eastAsia="宋体"/>
          <w:snapToGrid w:val="0"/>
        </w:rPr>
        <w:t xml:space="preserve">RAT-FrequencyPriorityInformation-ExtIEs </w:t>
      </w:r>
      <w:r w:rsidRPr="00596EA3">
        <w:rPr>
          <w:snapToGrid w:val="0"/>
        </w:rPr>
        <w:t>W1AP-PROTOCOL-IES</w:t>
      </w:r>
      <w:r w:rsidRPr="00596EA3">
        <w:rPr>
          <w:rFonts w:eastAsia="宋体"/>
          <w:snapToGrid w:val="0"/>
        </w:rPr>
        <w:t xml:space="preserve"> ::= {</w:t>
      </w:r>
    </w:p>
    <w:p w:rsidR="005569F4" w:rsidRPr="00596EA3" w:rsidRDefault="005569F4" w:rsidP="005569F4">
      <w:pPr>
        <w:pStyle w:val="PL"/>
        <w:rPr>
          <w:rFonts w:eastAsia="宋体"/>
          <w:snapToGrid w:val="0"/>
        </w:rPr>
      </w:pPr>
      <w:r w:rsidRPr="00596EA3">
        <w:rPr>
          <w:rFonts w:eastAsia="宋体"/>
          <w:snapToGrid w:val="0"/>
        </w:rPr>
        <w:tab/>
        <w:t>...</w:t>
      </w:r>
    </w:p>
    <w:p w:rsidR="005569F4" w:rsidRPr="00596EA3" w:rsidRDefault="005569F4" w:rsidP="005569F4">
      <w:pPr>
        <w:pStyle w:val="PL"/>
        <w:rPr>
          <w:rFonts w:eastAsia="宋体"/>
          <w:snapToGrid w:val="0"/>
        </w:rPr>
      </w:pPr>
      <w:r w:rsidRPr="00596EA3">
        <w:rPr>
          <w:rFonts w:eastAsia="宋体"/>
          <w:snapToGrid w:val="0"/>
        </w:rPr>
        <w:t>}</w:t>
      </w:r>
    </w:p>
    <w:p w:rsidR="005569F4" w:rsidRPr="00596EA3" w:rsidRDefault="005569F4" w:rsidP="005569F4">
      <w:pPr>
        <w:pStyle w:val="PL"/>
        <w:rPr>
          <w:rFonts w:eastAsia="宋体"/>
          <w:snapToGrid w:val="0"/>
        </w:rPr>
      </w:pPr>
    </w:p>
    <w:p w:rsidR="005569F4" w:rsidRPr="00596EA3" w:rsidRDefault="005569F4" w:rsidP="005569F4">
      <w:pPr>
        <w:pStyle w:val="PL"/>
        <w:rPr>
          <w:rFonts w:eastAsia="宋体"/>
          <w:snapToGrid w:val="0"/>
        </w:rPr>
      </w:pPr>
      <w:r w:rsidRPr="00596EA3">
        <w:rPr>
          <w:rFonts w:eastAsia="宋体"/>
          <w:snapToGrid w:val="0"/>
        </w:rPr>
        <w:t>RAT-FrequencySelectionPriority::= INTEGER (1.. 256, ...)</w:t>
      </w:r>
    </w:p>
    <w:p w:rsidR="005569F4" w:rsidRPr="00596EA3" w:rsidRDefault="005569F4" w:rsidP="005569F4">
      <w:pPr>
        <w:pStyle w:val="PL"/>
        <w:rPr>
          <w:rFonts w:eastAsia="宋体"/>
          <w:snapToGrid w:val="0"/>
        </w:rPr>
      </w:pPr>
    </w:p>
    <w:p w:rsidR="005569F4" w:rsidRPr="00596EA3" w:rsidRDefault="005569F4" w:rsidP="005569F4">
      <w:pPr>
        <w:pStyle w:val="PL"/>
        <w:rPr>
          <w:lang w:eastAsia="ja-JP"/>
        </w:rPr>
      </w:pPr>
      <w:r w:rsidRPr="00596EA3">
        <w:rPr>
          <w:lang w:eastAsia="ja-JP"/>
        </w:rPr>
        <w:t>Reestablishment-Indication</w:t>
      </w:r>
      <w:r w:rsidRPr="00596EA3">
        <w:rPr>
          <w:lang w:eastAsia="ja-JP"/>
        </w:rPr>
        <w:tab/>
        <w:t>::=</w:t>
      </w:r>
      <w:r w:rsidRPr="00596EA3">
        <w:rPr>
          <w:lang w:eastAsia="ja-JP"/>
        </w:rPr>
        <w:tab/>
        <w:t>ENUMERATED  {</w:t>
      </w:r>
    </w:p>
    <w:p w:rsidR="005569F4" w:rsidRPr="00596EA3" w:rsidRDefault="005569F4" w:rsidP="005569F4">
      <w:pPr>
        <w:pStyle w:val="PL"/>
        <w:rPr>
          <w:lang w:eastAsia="ja-JP"/>
        </w:rPr>
      </w:pPr>
      <w:r w:rsidRPr="00596EA3">
        <w:rPr>
          <w:lang w:eastAsia="ja-JP"/>
        </w:rPr>
        <w:tab/>
        <w:t>reestablished,</w:t>
      </w:r>
    </w:p>
    <w:p w:rsidR="005569F4" w:rsidRPr="00596EA3" w:rsidRDefault="005569F4" w:rsidP="005569F4">
      <w:pPr>
        <w:pStyle w:val="PL"/>
        <w:rPr>
          <w:lang w:eastAsia="ja-JP"/>
        </w:rPr>
      </w:pPr>
      <w:r w:rsidRPr="00596EA3">
        <w:rPr>
          <w:lang w:eastAsia="ja-JP"/>
        </w:rPr>
        <w:lastRenderedPageBreak/>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RequestedBandCombinationIndex</w:t>
      </w:r>
      <w:r w:rsidRPr="00596EA3">
        <w:rPr>
          <w:lang w:eastAsia="ja-JP"/>
        </w:rPr>
        <w:tab/>
        <w:t>::=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RequestedFeatureSetEntryIndex</w:t>
      </w:r>
      <w:r w:rsidRPr="00596EA3">
        <w:rPr>
          <w:lang w:eastAsia="ja-JP"/>
        </w:rPr>
        <w:tab/>
        <w:t>::=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RequestType</w:t>
      </w:r>
      <w:r w:rsidRPr="00596EA3">
        <w:rPr>
          <w:lang w:eastAsia="ja-JP"/>
        </w:rPr>
        <w:tab/>
        <w:t>::= ENUMERATED {offer, execution,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ResourceCoordinationEUTRACellInfo ::= SEQUENCE {</w:t>
      </w:r>
    </w:p>
    <w:p w:rsidR="005569F4" w:rsidRPr="00596EA3" w:rsidRDefault="005569F4" w:rsidP="005569F4">
      <w:pPr>
        <w:pStyle w:val="PL"/>
        <w:rPr>
          <w:lang w:eastAsia="ja-JP"/>
        </w:rPr>
      </w:pPr>
      <w:r w:rsidRPr="00596EA3">
        <w:rPr>
          <w:lang w:eastAsia="ja-JP"/>
        </w:rPr>
        <w:tab/>
        <w:t xml:space="preserve">eUTRA-Mode-Info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EUTRA-Coex-Mode-Info,</w:t>
      </w:r>
    </w:p>
    <w:p w:rsidR="005569F4" w:rsidRPr="00596EA3" w:rsidRDefault="005569F4" w:rsidP="005569F4">
      <w:pPr>
        <w:pStyle w:val="PL"/>
        <w:rPr>
          <w:lang w:eastAsia="ja-JP"/>
        </w:rPr>
      </w:pPr>
      <w:r w:rsidRPr="00596EA3">
        <w:rPr>
          <w:lang w:eastAsia="ja-JP"/>
        </w:rPr>
        <w:tab/>
        <w:t xml:space="preserve">eUTRA-PRACH-Configuration </w:t>
      </w:r>
      <w:r w:rsidRPr="00596EA3">
        <w:rPr>
          <w:lang w:eastAsia="ja-JP"/>
        </w:rPr>
        <w:tab/>
      </w:r>
      <w:r w:rsidRPr="00596EA3">
        <w:rPr>
          <w:lang w:eastAsia="ja-JP"/>
        </w:rPr>
        <w:tab/>
      </w:r>
      <w:r w:rsidRPr="00596EA3">
        <w:rPr>
          <w:lang w:eastAsia="ja-JP"/>
        </w:rPr>
        <w:tab/>
      </w:r>
      <w:r w:rsidRPr="00596EA3">
        <w:rPr>
          <w:lang w:eastAsia="ja-JP"/>
        </w:rPr>
        <w:tab/>
        <w:t>EUTRA-PRACH-Configuration,</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ResourceCoordinationEUTRACellInfo-ExtIEs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ResourceCoordinationEUTRACellInfo-ExtIEs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ResourceCoordinationTransferInformation ::= SEQUENCE {</w:t>
      </w:r>
    </w:p>
    <w:p w:rsidR="005569F4" w:rsidRPr="00596EA3" w:rsidRDefault="005569F4" w:rsidP="005569F4">
      <w:pPr>
        <w:pStyle w:val="PL"/>
        <w:rPr>
          <w:lang w:eastAsia="ja-JP"/>
        </w:rPr>
      </w:pPr>
      <w:r w:rsidRPr="00596EA3">
        <w:rPr>
          <w:lang w:eastAsia="ja-JP"/>
        </w:rPr>
        <w:tab/>
        <w:t>meNB-Cell-ID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EUTRA-Cell-ID,</w:t>
      </w:r>
    </w:p>
    <w:p w:rsidR="005569F4" w:rsidRPr="00596EA3" w:rsidRDefault="005569F4" w:rsidP="005569F4">
      <w:pPr>
        <w:pStyle w:val="PL"/>
        <w:rPr>
          <w:lang w:eastAsia="ja-JP"/>
        </w:rPr>
      </w:pPr>
      <w:r w:rsidRPr="00596EA3">
        <w:rPr>
          <w:lang w:eastAsia="ja-JP"/>
        </w:rPr>
        <w:tab/>
        <w:t>resourceCoordinationEUTRACellInfo</w:t>
      </w:r>
      <w:r w:rsidRPr="00596EA3">
        <w:rPr>
          <w:lang w:eastAsia="ja-JP"/>
        </w:rPr>
        <w:tab/>
      </w:r>
      <w:r w:rsidRPr="00596EA3">
        <w:rPr>
          <w:lang w:eastAsia="ja-JP"/>
        </w:rPr>
        <w:tab/>
        <w:t>ResourceCoordinationEUTRACellInfo</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ResourceCoordinationTransferInformation-ExtIEs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ResourceCoordinationTransferInformation-ExtIEs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ResourceCoordinationTransferContainer ::=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RepetitionPeriod ::= INTEGER (0..131071,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RLCMode ::= ENUMERATED {</w:t>
      </w:r>
    </w:p>
    <w:p w:rsidR="005569F4" w:rsidRPr="00596EA3" w:rsidRDefault="005569F4" w:rsidP="005569F4">
      <w:pPr>
        <w:pStyle w:val="PL"/>
        <w:rPr>
          <w:lang w:eastAsia="ja-JP"/>
        </w:rPr>
      </w:pPr>
      <w:r w:rsidRPr="00596EA3">
        <w:rPr>
          <w:lang w:eastAsia="ja-JP"/>
        </w:rPr>
        <w:tab/>
        <w:t>rlc-am,</w:t>
      </w:r>
    </w:p>
    <w:p w:rsidR="005569F4" w:rsidRPr="00596EA3" w:rsidRDefault="005569F4" w:rsidP="005569F4">
      <w:pPr>
        <w:pStyle w:val="PL"/>
        <w:rPr>
          <w:lang w:eastAsia="ja-JP"/>
        </w:rPr>
      </w:pPr>
      <w:r w:rsidRPr="00596EA3">
        <w:rPr>
          <w:lang w:eastAsia="ja-JP"/>
        </w:rPr>
        <w:tab/>
        <w:t>rlc-um-bidirectional,</w:t>
      </w:r>
    </w:p>
    <w:p w:rsidR="005569F4" w:rsidRPr="00596EA3" w:rsidRDefault="005569F4" w:rsidP="005569F4">
      <w:pPr>
        <w:pStyle w:val="PL"/>
        <w:rPr>
          <w:lang w:eastAsia="ja-JP"/>
        </w:rPr>
      </w:pPr>
      <w:r w:rsidRPr="00596EA3">
        <w:rPr>
          <w:lang w:eastAsia="ja-JP"/>
        </w:rPr>
        <w:tab/>
        <w:t>rlc-um-unidirectional-ul,</w:t>
      </w:r>
    </w:p>
    <w:p w:rsidR="005569F4" w:rsidRPr="00596EA3" w:rsidRDefault="005569F4" w:rsidP="005569F4">
      <w:pPr>
        <w:pStyle w:val="PL"/>
        <w:rPr>
          <w:lang w:eastAsia="ja-JP"/>
        </w:rPr>
      </w:pPr>
      <w:r w:rsidRPr="00596EA3">
        <w:rPr>
          <w:lang w:eastAsia="ja-JP"/>
        </w:rPr>
        <w:tab/>
        <w:t>rlc-um-unidirectional-dl,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RLC-Status ::= SEQUENCE {</w:t>
      </w:r>
    </w:p>
    <w:p w:rsidR="005569F4" w:rsidRPr="00596EA3" w:rsidRDefault="005569F4" w:rsidP="005569F4">
      <w:pPr>
        <w:pStyle w:val="PL"/>
        <w:rPr>
          <w:lang w:eastAsia="ja-JP"/>
        </w:rPr>
      </w:pPr>
      <w:r w:rsidRPr="00596EA3">
        <w:rPr>
          <w:lang w:eastAsia="ja-JP"/>
        </w:rPr>
        <w:tab/>
        <w:t>reestablishment-Indication</w:t>
      </w:r>
      <w:r w:rsidRPr="00596EA3">
        <w:rPr>
          <w:lang w:eastAsia="ja-JP"/>
        </w:rPr>
        <w:tab/>
        <w:t>Reestablishment-Indication,</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RLC-Status-ExtIEs }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RLC-Status-ExtIEs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RRCContainer ::= OCTET STRING</w:t>
      </w:r>
    </w:p>
    <w:p w:rsidR="005569F4" w:rsidRPr="00596EA3" w:rsidRDefault="005569F4" w:rsidP="005569F4">
      <w:pPr>
        <w:pStyle w:val="PL"/>
        <w:rPr>
          <w:lang w:eastAsia="ja-JP"/>
        </w:rPr>
      </w:pPr>
    </w:p>
    <w:p w:rsidR="005569F4" w:rsidRPr="00596EA3" w:rsidDel="007B4388" w:rsidRDefault="005569F4" w:rsidP="005569F4">
      <w:pPr>
        <w:pStyle w:val="PL"/>
        <w:rPr>
          <w:del w:id="1455" w:author="Huawei" w:date="2020-02-05T09:23:00Z"/>
          <w:lang w:eastAsia="ja-JP"/>
        </w:rPr>
      </w:pPr>
      <w:del w:id="1456" w:author="Huawei" w:date="2020-02-05T09:23:00Z">
        <w:r w:rsidRPr="00596EA3" w:rsidDel="007B4388">
          <w:rPr>
            <w:lang w:eastAsia="ja-JP"/>
          </w:rPr>
          <w:delText>RRCDeliveryStatus ::= SEQUENCE</w:delText>
        </w:r>
        <w:r w:rsidRPr="00596EA3" w:rsidDel="007B4388">
          <w:rPr>
            <w:lang w:eastAsia="ja-JP"/>
          </w:rPr>
          <w:tab/>
          <w:delText>{</w:delText>
        </w:r>
      </w:del>
    </w:p>
    <w:p w:rsidR="005569F4" w:rsidRPr="00596EA3" w:rsidDel="007B4388" w:rsidRDefault="005569F4" w:rsidP="005569F4">
      <w:pPr>
        <w:pStyle w:val="PL"/>
        <w:rPr>
          <w:del w:id="1457" w:author="Huawei" w:date="2020-02-05T09:23:00Z"/>
          <w:lang w:eastAsia="ja-JP"/>
        </w:rPr>
      </w:pPr>
      <w:del w:id="1458" w:author="Huawei" w:date="2020-02-05T09:23:00Z">
        <w:r w:rsidRPr="00596EA3" w:rsidDel="007B4388">
          <w:rPr>
            <w:lang w:eastAsia="ja-JP"/>
          </w:rPr>
          <w:tab/>
          <w:delText xml:space="preserve">delivery-status </w:delText>
        </w:r>
        <w:r w:rsidRPr="00596EA3" w:rsidDel="007B4388">
          <w:rPr>
            <w:lang w:eastAsia="ja-JP"/>
          </w:rPr>
          <w:tab/>
        </w:r>
        <w:r w:rsidRPr="00596EA3" w:rsidDel="007B4388">
          <w:rPr>
            <w:lang w:eastAsia="ja-JP"/>
          </w:rPr>
          <w:tab/>
        </w:r>
        <w:r w:rsidRPr="00596EA3" w:rsidDel="007B4388">
          <w:rPr>
            <w:lang w:eastAsia="ja-JP"/>
          </w:rPr>
          <w:tab/>
          <w:delText>PDCP-SN,</w:delText>
        </w:r>
      </w:del>
    </w:p>
    <w:p w:rsidR="005569F4" w:rsidRPr="00596EA3" w:rsidDel="007B4388" w:rsidRDefault="005569F4" w:rsidP="005569F4">
      <w:pPr>
        <w:pStyle w:val="PL"/>
        <w:rPr>
          <w:del w:id="1459" w:author="Huawei" w:date="2020-02-05T09:23:00Z"/>
          <w:lang w:eastAsia="ja-JP"/>
        </w:rPr>
      </w:pPr>
      <w:del w:id="1460" w:author="Huawei" w:date="2020-02-05T09:23:00Z">
        <w:r w:rsidRPr="00596EA3" w:rsidDel="007B4388">
          <w:rPr>
            <w:lang w:eastAsia="ja-JP"/>
          </w:rPr>
          <w:tab/>
          <w:delText>triggering-message</w:delText>
        </w:r>
        <w:r w:rsidRPr="00596EA3" w:rsidDel="007B4388">
          <w:rPr>
            <w:lang w:eastAsia="ja-JP"/>
          </w:rPr>
          <w:tab/>
        </w:r>
        <w:r w:rsidRPr="00596EA3" w:rsidDel="007B4388">
          <w:rPr>
            <w:lang w:eastAsia="ja-JP"/>
          </w:rPr>
          <w:tab/>
        </w:r>
        <w:r w:rsidRPr="00596EA3" w:rsidDel="007B4388">
          <w:rPr>
            <w:lang w:eastAsia="ja-JP"/>
          </w:rPr>
          <w:tab/>
          <w:delText>PDCP-SN,</w:delText>
        </w:r>
      </w:del>
    </w:p>
    <w:p w:rsidR="005569F4" w:rsidRPr="00596EA3" w:rsidDel="007B4388" w:rsidRDefault="005569F4" w:rsidP="005569F4">
      <w:pPr>
        <w:pStyle w:val="PL"/>
        <w:rPr>
          <w:del w:id="1461" w:author="Huawei" w:date="2020-02-05T09:23:00Z"/>
          <w:lang w:eastAsia="ja-JP"/>
        </w:rPr>
      </w:pPr>
      <w:del w:id="1462" w:author="Huawei" w:date="2020-02-05T09:23:00Z">
        <w:r w:rsidRPr="00596EA3" w:rsidDel="007B4388">
          <w:rPr>
            <w:lang w:eastAsia="ja-JP"/>
          </w:rPr>
          <w:tab/>
          <w:delText>iE-Extensions</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delText>ProtocolExtensionContainer { { RRCDeliveryStatus-ExtIEs } }</w:delText>
        </w:r>
        <w:r w:rsidRPr="00596EA3" w:rsidDel="007B4388">
          <w:rPr>
            <w:lang w:eastAsia="ja-JP"/>
          </w:rPr>
          <w:tab/>
          <w:delText>OPTIONAL,</w:delText>
        </w:r>
      </w:del>
    </w:p>
    <w:p w:rsidR="005569F4" w:rsidRPr="00596EA3" w:rsidDel="007B4388" w:rsidRDefault="005569F4" w:rsidP="005569F4">
      <w:pPr>
        <w:pStyle w:val="PL"/>
        <w:rPr>
          <w:del w:id="1463" w:author="Huawei" w:date="2020-02-05T09:23:00Z"/>
          <w:lang w:eastAsia="ja-JP"/>
        </w:rPr>
      </w:pPr>
      <w:del w:id="1464" w:author="Huawei" w:date="2020-02-05T09:23:00Z">
        <w:r w:rsidRPr="00596EA3" w:rsidDel="007B4388">
          <w:rPr>
            <w:lang w:eastAsia="ja-JP"/>
          </w:rPr>
          <w:tab/>
          <w:delText>...</w:delText>
        </w:r>
      </w:del>
    </w:p>
    <w:p w:rsidR="005569F4" w:rsidRPr="00596EA3" w:rsidDel="007B4388" w:rsidRDefault="005569F4" w:rsidP="005569F4">
      <w:pPr>
        <w:pStyle w:val="PL"/>
        <w:rPr>
          <w:del w:id="1465" w:author="Huawei" w:date="2020-02-05T09:23:00Z"/>
          <w:lang w:eastAsia="ja-JP"/>
        </w:rPr>
      </w:pPr>
      <w:del w:id="1466" w:author="Huawei" w:date="2020-02-05T09:23:00Z">
        <w:r w:rsidRPr="00596EA3" w:rsidDel="007B4388">
          <w:rPr>
            <w:lang w:eastAsia="ja-JP"/>
          </w:rPr>
          <w:delText>}</w:delText>
        </w:r>
      </w:del>
    </w:p>
    <w:p w:rsidR="005569F4" w:rsidRPr="00596EA3" w:rsidDel="007B4388" w:rsidRDefault="005569F4" w:rsidP="005569F4">
      <w:pPr>
        <w:pStyle w:val="PL"/>
        <w:rPr>
          <w:del w:id="1467" w:author="Huawei" w:date="2020-02-05T09:23:00Z"/>
          <w:lang w:eastAsia="ja-JP"/>
        </w:rPr>
      </w:pPr>
    </w:p>
    <w:p w:rsidR="005569F4" w:rsidRPr="00596EA3" w:rsidDel="007B4388" w:rsidRDefault="005569F4" w:rsidP="005569F4">
      <w:pPr>
        <w:pStyle w:val="PL"/>
        <w:rPr>
          <w:del w:id="1468" w:author="Huawei" w:date="2020-02-05T09:23:00Z"/>
          <w:lang w:eastAsia="ja-JP"/>
        </w:rPr>
      </w:pPr>
      <w:del w:id="1469" w:author="Huawei" w:date="2020-02-05T09:23:00Z">
        <w:r w:rsidRPr="00596EA3" w:rsidDel="007B4388">
          <w:rPr>
            <w:lang w:eastAsia="ja-JP"/>
          </w:rPr>
          <w:delText xml:space="preserve">RRCDeliveryStatus-ExtIEs </w:delText>
        </w:r>
        <w:r w:rsidRPr="00596EA3" w:rsidDel="007B4388">
          <w:rPr>
            <w:lang w:eastAsia="ja-JP"/>
          </w:rPr>
          <w:tab/>
          <w:delText>W1AP-PROTOCOL-EXTENSION ::= {</w:delText>
        </w:r>
      </w:del>
    </w:p>
    <w:p w:rsidR="005569F4" w:rsidRPr="00596EA3" w:rsidDel="007B4388" w:rsidRDefault="005569F4" w:rsidP="005569F4">
      <w:pPr>
        <w:pStyle w:val="PL"/>
        <w:rPr>
          <w:del w:id="1470" w:author="Huawei" w:date="2020-02-05T09:23:00Z"/>
          <w:lang w:eastAsia="ja-JP"/>
        </w:rPr>
      </w:pPr>
      <w:del w:id="1471" w:author="Huawei" w:date="2020-02-05T09:23:00Z">
        <w:r w:rsidRPr="00596EA3" w:rsidDel="007B4388">
          <w:rPr>
            <w:lang w:eastAsia="ja-JP"/>
          </w:rPr>
          <w:tab/>
          <w:delText>...</w:delText>
        </w:r>
      </w:del>
    </w:p>
    <w:p w:rsidR="005569F4" w:rsidRPr="00596EA3" w:rsidDel="007B4388" w:rsidRDefault="005569F4" w:rsidP="005569F4">
      <w:pPr>
        <w:pStyle w:val="PL"/>
        <w:rPr>
          <w:del w:id="1472" w:author="Huawei" w:date="2020-02-05T09:23:00Z"/>
          <w:lang w:eastAsia="ja-JP"/>
        </w:rPr>
      </w:pPr>
      <w:del w:id="1473" w:author="Huawei" w:date="2020-02-05T09:23:00Z">
        <w:r w:rsidRPr="00596EA3" w:rsidDel="007B4388">
          <w:rPr>
            <w:lang w:eastAsia="ja-JP"/>
          </w:rPr>
          <w:delText>}</w:delText>
        </w:r>
      </w:del>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RRCReconfigurationCompleteIndicator</w:t>
      </w:r>
      <w:r w:rsidRPr="00596EA3">
        <w:rPr>
          <w:lang w:eastAsia="ja-JP"/>
        </w:rPr>
        <w:tab/>
        <w:t>::= ENUMERATED {</w:t>
      </w:r>
    </w:p>
    <w:p w:rsidR="005569F4" w:rsidRPr="00596EA3" w:rsidRDefault="005569F4" w:rsidP="005569F4">
      <w:pPr>
        <w:pStyle w:val="PL"/>
        <w:rPr>
          <w:lang w:eastAsia="ja-JP"/>
        </w:rPr>
      </w:pPr>
      <w:r w:rsidRPr="00596EA3">
        <w:rPr>
          <w:lang w:eastAsia="ja-JP"/>
        </w:rPr>
        <w:tab/>
        <w:t>true,</w:t>
      </w:r>
    </w:p>
    <w:p w:rsidR="005569F4" w:rsidRPr="00596EA3" w:rsidRDefault="005569F4" w:rsidP="005569F4">
      <w:pPr>
        <w:pStyle w:val="PL"/>
        <w:rPr>
          <w:lang w:eastAsia="ja-JP"/>
        </w:rPr>
      </w:pPr>
      <w:r w:rsidRPr="00596EA3">
        <w:rPr>
          <w:lang w:eastAsia="ja-JP"/>
        </w:rPr>
        <w:tab/>
        <w:t>failure,</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ab/>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S</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SCell-FailedtoSetup-Item</w:t>
      </w:r>
      <w:r w:rsidRPr="00596EA3">
        <w:rPr>
          <w:lang w:eastAsia="ja-JP"/>
        </w:rPr>
        <w:tab/>
        <w:t>::=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cause</w:t>
      </w:r>
      <w:r w:rsidRPr="00596EA3">
        <w:rPr>
          <w:lang w:eastAsia="ja-JP"/>
        </w:rPr>
        <w:tab/>
      </w:r>
      <w:r w:rsidRPr="00596EA3">
        <w:rPr>
          <w:lang w:eastAsia="ja-JP"/>
        </w:rPr>
        <w:tab/>
      </w:r>
      <w:r w:rsidRPr="00596EA3">
        <w:rPr>
          <w:lang w:eastAsia="ja-JP"/>
        </w:rPr>
        <w:tab/>
      </w:r>
      <w:r w:rsidRPr="00596EA3">
        <w:rPr>
          <w:lang w:eastAsia="ja-JP"/>
        </w:rPr>
        <w:tab/>
        <w:t>Cause</w:t>
      </w:r>
      <w:r w:rsidRPr="00596EA3">
        <w:rPr>
          <w:lang w:eastAsia="ja-JP"/>
        </w:rPr>
        <w:tab/>
      </w:r>
      <w:r w:rsidRPr="00596EA3">
        <w:rPr>
          <w:lang w:eastAsia="ja-JP"/>
        </w:rPr>
        <w:tab/>
      </w:r>
      <w:r w:rsidRPr="00596EA3">
        <w:rPr>
          <w:lang w:eastAsia="ja-JP"/>
        </w:rPr>
        <w:tab/>
        <w:t>OPTIONAL ,</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SCell-FailedtoSetup-ItemExtIEs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SCell-FailedtoSetup-ItemExtIEs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SCell-FailedtoSetupMod-Item</w:t>
      </w:r>
      <w:r w:rsidRPr="00596EA3">
        <w:rPr>
          <w:lang w:eastAsia="ja-JP"/>
        </w:rPr>
        <w:tab/>
        <w:t>::=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cause</w:t>
      </w:r>
      <w:r w:rsidRPr="00596EA3">
        <w:rPr>
          <w:lang w:eastAsia="ja-JP"/>
        </w:rPr>
        <w:tab/>
      </w:r>
      <w:r w:rsidRPr="00596EA3">
        <w:rPr>
          <w:lang w:eastAsia="ja-JP"/>
        </w:rPr>
        <w:tab/>
      </w:r>
      <w:r w:rsidRPr="00596EA3">
        <w:rPr>
          <w:lang w:eastAsia="ja-JP"/>
        </w:rPr>
        <w:tab/>
      </w:r>
      <w:r w:rsidRPr="00596EA3">
        <w:rPr>
          <w:lang w:eastAsia="ja-JP"/>
        </w:rPr>
        <w:tab/>
        <w:t>Cause</w:t>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SCell-FailedtoSetupMod-ItemExtIEs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SCell-FailedtoSetupMod-ItemExtIEs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SCell-ToBeRemoved-Item</w:t>
      </w:r>
      <w:r w:rsidRPr="00596EA3">
        <w:rPr>
          <w:lang w:eastAsia="ja-JP"/>
        </w:rPr>
        <w:tab/>
        <w:t>::=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SCell-ToBeRemoved-ItemExtIEs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SCell-ToBeRemoved-ItemExtIEs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SCell-ToBeSetup-Item ::=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sCellIndex</w:t>
      </w:r>
      <w:r w:rsidRPr="00596EA3">
        <w:rPr>
          <w:lang w:eastAsia="ja-JP"/>
        </w:rPr>
        <w:tab/>
      </w:r>
      <w:r w:rsidRPr="00596EA3">
        <w:rPr>
          <w:lang w:eastAsia="ja-JP"/>
        </w:rPr>
        <w:tab/>
      </w:r>
      <w:r w:rsidRPr="00596EA3">
        <w:rPr>
          <w:lang w:eastAsia="ja-JP"/>
        </w:rPr>
        <w:tab/>
        <w:t>SCellIndex,</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SCell-ToBeSetup-ItemExtIEs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SCell-ToBeSetup-ItemExtIEs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SCell-ToBeSetupMod-Item</w:t>
      </w:r>
      <w:r w:rsidRPr="00596EA3">
        <w:rPr>
          <w:lang w:eastAsia="ja-JP"/>
        </w:rPr>
        <w:tab/>
        <w:t>::=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sCellIndex</w:t>
      </w:r>
      <w:r w:rsidRPr="00596EA3">
        <w:rPr>
          <w:lang w:eastAsia="ja-JP"/>
        </w:rPr>
        <w:tab/>
      </w:r>
      <w:r w:rsidRPr="00596EA3">
        <w:rPr>
          <w:lang w:eastAsia="ja-JP"/>
        </w:rPr>
        <w:tab/>
      </w:r>
      <w:r w:rsidRPr="00596EA3">
        <w:rPr>
          <w:lang w:eastAsia="ja-JP"/>
        </w:rPr>
        <w:tab/>
        <w:t>SCellIndex,</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SCell-ToBeSetupMod-ItemExtIEs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SCell-ToBeSetupMod-ItemExtIEs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93D44" w:rsidRPr="00EA2B01" w:rsidRDefault="00593D44" w:rsidP="00593D44">
      <w:pPr>
        <w:pStyle w:val="PL"/>
        <w:rPr>
          <w:lang w:eastAsia="ja-JP"/>
        </w:rPr>
      </w:pPr>
    </w:p>
    <w:p w:rsidR="00593D44" w:rsidRPr="00596EA3" w:rsidRDefault="00593D44" w:rsidP="00593D44">
      <w:pPr>
        <w:pStyle w:val="PL"/>
        <w:rPr>
          <w:lang w:eastAsia="ja-JP"/>
        </w:rPr>
      </w:pPr>
      <w:r w:rsidRPr="00596EA3">
        <w:rPr>
          <w:lang w:eastAsia="ja-JP"/>
        </w:rPr>
        <w:t>ServCellIndex ::= INTEGER (0..31,...)</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Served-Cell-Information ::= SEQUENCE {</w:t>
      </w:r>
    </w:p>
    <w:p w:rsidR="00593D44" w:rsidRPr="00596EA3" w:rsidRDefault="00593D44" w:rsidP="00593D44">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593D44" w:rsidRPr="00596EA3" w:rsidRDefault="00593D44" w:rsidP="00593D44">
      <w:pPr>
        <w:pStyle w:val="PL"/>
        <w:rPr>
          <w:lang w:eastAsia="ja-JP"/>
        </w:rPr>
      </w:pPr>
      <w:r w:rsidRPr="00596EA3">
        <w:rPr>
          <w:lang w:eastAsia="ja-JP"/>
        </w:rPr>
        <w:tab/>
        <w:t>eUTRANPCI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EUTRANPCI,</w:t>
      </w:r>
    </w:p>
    <w:p w:rsidR="00593D44" w:rsidRPr="00596EA3" w:rsidRDefault="00593D44" w:rsidP="00593D44">
      <w:pPr>
        <w:pStyle w:val="PL"/>
        <w:rPr>
          <w:lang w:eastAsia="ja-JP"/>
        </w:rPr>
      </w:pPr>
      <w:r w:rsidRPr="00596EA3">
        <w:rPr>
          <w:lang w:eastAsia="ja-JP"/>
        </w:rPr>
        <w:tab/>
        <w:t>fiveGS-TAC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FiveGS-TAC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Del="00EA2B01" w:rsidRDefault="00593D44" w:rsidP="00593D44">
      <w:pPr>
        <w:pStyle w:val="PL"/>
        <w:rPr>
          <w:del w:id="1474" w:author="HW" w:date="2020-01-29T13:00:00Z"/>
          <w:lang w:eastAsia="ja-JP"/>
        </w:rPr>
      </w:pPr>
      <w:del w:id="1475" w:author="HW" w:date="2020-01-29T13:00:00Z">
        <w:r w:rsidRPr="00596EA3" w:rsidDel="00EA2B01">
          <w:rPr>
            <w:lang w:eastAsia="ja-JP"/>
          </w:rPr>
          <w:tab/>
          <w:delText>configured-EPS-TAC</w:delText>
        </w:r>
        <w:r w:rsidRPr="00596EA3" w:rsidDel="00EA2B01">
          <w:rPr>
            <w:lang w:eastAsia="ja-JP"/>
          </w:rPr>
          <w:tab/>
        </w:r>
        <w:r w:rsidRPr="00596EA3" w:rsidDel="00EA2B01">
          <w:rPr>
            <w:lang w:eastAsia="ja-JP"/>
          </w:rPr>
          <w:tab/>
        </w:r>
        <w:r w:rsidRPr="00596EA3" w:rsidDel="00EA2B01">
          <w:rPr>
            <w:lang w:eastAsia="ja-JP"/>
          </w:rPr>
          <w:tab/>
        </w:r>
        <w:r w:rsidRPr="00596EA3" w:rsidDel="00EA2B01">
          <w:rPr>
            <w:lang w:eastAsia="ja-JP"/>
          </w:rPr>
          <w:tab/>
        </w:r>
        <w:r w:rsidRPr="00596EA3" w:rsidDel="00EA2B01">
          <w:rPr>
            <w:lang w:eastAsia="ja-JP"/>
          </w:rPr>
          <w:tab/>
          <w:delText xml:space="preserve">Configured-EPS-TAC </w:delText>
        </w:r>
        <w:r w:rsidRPr="00596EA3" w:rsidDel="00EA2B01">
          <w:rPr>
            <w:lang w:eastAsia="ja-JP"/>
          </w:rPr>
          <w:tab/>
        </w:r>
        <w:r w:rsidRPr="00596EA3" w:rsidDel="00EA2B01">
          <w:rPr>
            <w:lang w:eastAsia="ja-JP"/>
          </w:rPr>
          <w:tab/>
        </w:r>
        <w:r w:rsidRPr="00596EA3" w:rsidDel="00EA2B01">
          <w:rPr>
            <w:lang w:eastAsia="ja-JP"/>
          </w:rPr>
          <w:tab/>
        </w:r>
        <w:r w:rsidRPr="00596EA3" w:rsidDel="00EA2B01">
          <w:rPr>
            <w:lang w:eastAsia="ja-JP"/>
          </w:rPr>
          <w:tab/>
          <w:delText>OPTIONAL,</w:delText>
        </w:r>
      </w:del>
    </w:p>
    <w:p w:rsidR="00593D44" w:rsidRPr="00596EA3" w:rsidRDefault="00593D44" w:rsidP="00593D44">
      <w:pPr>
        <w:pStyle w:val="PL"/>
        <w:rPr>
          <w:lang w:eastAsia="ja-JP"/>
        </w:rPr>
      </w:pPr>
      <w:r w:rsidRPr="00596EA3">
        <w:rPr>
          <w:lang w:eastAsia="ja-JP"/>
        </w:rPr>
        <w:tab/>
        <w:t>servedPLMNs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ServedPLMNs-List,</w:t>
      </w:r>
    </w:p>
    <w:p w:rsidR="00593D44" w:rsidRPr="00596EA3" w:rsidRDefault="00593D44" w:rsidP="00593D44">
      <w:pPr>
        <w:pStyle w:val="PL"/>
        <w:rPr>
          <w:lang w:eastAsia="ja-JP"/>
        </w:rPr>
      </w:pPr>
      <w:r w:rsidRPr="00596EA3">
        <w:rPr>
          <w:lang w:eastAsia="ja-JP"/>
        </w:rPr>
        <w:tab/>
        <w:t>eUTRAN-Mode-Info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E-UTRAN-Mode-Info, </w:t>
      </w:r>
    </w:p>
    <w:p w:rsidR="00593D44" w:rsidRPr="00596EA3" w:rsidRDefault="00593D44" w:rsidP="00593D44">
      <w:pPr>
        <w:pStyle w:val="PL"/>
        <w:rPr>
          <w:lang w:eastAsia="ja-JP"/>
        </w:rPr>
      </w:pPr>
      <w:r w:rsidRPr="00596EA3">
        <w:rPr>
          <w:lang w:eastAsia="ja-JP"/>
        </w:rPr>
        <w:tab/>
        <w:t>measurementTimingConfiguration</w:t>
      </w:r>
      <w:r w:rsidRPr="00596EA3">
        <w:rPr>
          <w:lang w:eastAsia="ja-JP"/>
        </w:rPr>
        <w:tab/>
      </w:r>
      <w:r w:rsidRPr="00596EA3">
        <w:rPr>
          <w:lang w:eastAsia="ja-JP"/>
        </w:rPr>
        <w:tab/>
        <w:t>OCTET STRING,</w:t>
      </w:r>
    </w:p>
    <w:p w:rsidR="00593D44" w:rsidRPr="00596EA3" w:rsidRDefault="00593D44" w:rsidP="00593D44">
      <w:pPr>
        <w:pStyle w:val="PL"/>
        <w:rPr>
          <w:lang w:eastAsia="ja-JP"/>
        </w:rPr>
      </w:pPr>
      <w:r w:rsidRPr="00596EA3">
        <w:rPr>
          <w:lang w:eastAsia="ja-JP"/>
        </w:rPr>
        <w:tab/>
        <w:t>rANAC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RANAC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extendedServedPLMNs-List</w:t>
      </w:r>
      <w:r w:rsidRPr="00596EA3">
        <w:rPr>
          <w:lang w:eastAsia="ja-JP"/>
        </w:rPr>
        <w:tab/>
      </w:r>
      <w:r w:rsidRPr="00596EA3">
        <w:rPr>
          <w:lang w:eastAsia="ja-JP"/>
        </w:rPr>
        <w:tab/>
      </w:r>
      <w:r w:rsidRPr="00596EA3">
        <w:rPr>
          <w:lang w:eastAsia="ja-JP"/>
        </w:rPr>
        <w:tab/>
        <w:t>ExtendedServedPLMNs-List</w:t>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cell-Type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Cell-Type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bPLMN-ID-Info-List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BPLMN-ID-Info-List</w:t>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iE-Extensions</w:t>
      </w:r>
      <w:r w:rsidRPr="00596EA3">
        <w:rPr>
          <w:lang w:eastAsia="ja-JP"/>
        </w:rPr>
        <w:tab/>
      </w:r>
      <w:r w:rsidRPr="00596EA3">
        <w:rPr>
          <w:lang w:eastAsia="ja-JP"/>
        </w:rPr>
        <w:tab/>
        <w:t>ProtocolExtensionContainer { {Served-Cell-Information-ExtIEs} } OPTIONAL,</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569F4" w:rsidRPr="00596EA3" w:rsidRDefault="005569F4" w:rsidP="005569F4">
      <w:pPr>
        <w:pStyle w:val="PL"/>
        <w:rPr>
          <w:lang w:eastAsia="ja-JP"/>
        </w:rPr>
      </w:pPr>
      <w:r w:rsidRPr="00596EA3">
        <w:rPr>
          <w:lang w:eastAsia="ja-JP"/>
        </w:rPr>
        <w:t>Served-Cell-Information-ExtIEs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lastRenderedPageBreak/>
        <w:t>Served-Cells-To-Add-Item ::= SEQUENCE {</w:t>
      </w:r>
    </w:p>
    <w:p w:rsidR="005569F4" w:rsidRPr="00596EA3" w:rsidRDefault="005569F4" w:rsidP="005569F4">
      <w:pPr>
        <w:pStyle w:val="PL"/>
        <w:rPr>
          <w:lang w:eastAsia="ja-JP"/>
        </w:rPr>
      </w:pPr>
      <w:r w:rsidRPr="00596EA3">
        <w:rPr>
          <w:lang w:eastAsia="ja-JP"/>
        </w:rPr>
        <w:tab/>
        <w:t>served-Cell-Information</w:t>
      </w:r>
      <w:r w:rsidRPr="00596EA3">
        <w:rPr>
          <w:lang w:eastAsia="ja-JP"/>
        </w:rPr>
        <w:tab/>
      </w:r>
      <w:r w:rsidRPr="00596EA3">
        <w:rPr>
          <w:lang w:eastAsia="ja-JP"/>
        </w:rPr>
        <w:tab/>
        <w:t>Served-Cell-Information,</w:t>
      </w:r>
    </w:p>
    <w:p w:rsidR="005569F4" w:rsidRPr="00596EA3" w:rsidRDefault="005569F4" w:rsidP="005569F4">
      <w:pPr>
        <w:pStyle w:val="PL"/>
        <w:rPr>
          <w:lang w:eastAsia="ja-JP"/>
        </w:rPr>
      </w:pPr>
      <w:r w:rsidRPr="00596EA3">
        <w:rPr>
          <w:lang w:eastAsia="ja-JP"/>
        </w:rPr>
        <w:tab/>
        <w:t>ngeNB-DU-System-Information</w:t>
      </w:r>
      <w:r w:rsidRPr="00596EA3">
        <w:rPr>
          <w:lang w:eastAsia="ja-JP"/>
        </w:rPr>
        <w:tab/>
        <w:t>NGENB-DU-System-Information</w:t>
      </w:r>
      <w:r w:rsidRPr="00596EA3">
        <w:rPr>
          <w:lang w:eastAsia="ja-JP"/>
        </w:rPr>
        <w:tab/>
        <w:t xml:space="preserve"> 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Served-Cells-To-Add-ItemExtIEs}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Served-Cells-To-Add-ItemExtIEs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Served-Cells-To-Delete-Item ::= SEQUENCE {</w:t>
      </w:r>
    </w:p>
    <w:p w:rsidR="005569F4" w:rsidRPr="00596EA3" w:rsidRDefault="005569F4" w:rsidP="005569F4">
      <w:pPr>
        <w:pStyle w:val="PL"/>
        <w:rPr>
          <w:lang w:eastAsia="ja-JP"/>
        </w:rPr>
      </w:pPr>
      <w:r w:rsidRPr="00596EA3">
        <w:rPr>
          <w:lang w:eastAsia="ja-JP"/>
        </w:rPr>
        <w:tab/>
        <w:t>oldEUTRANCGI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Served-Cells-To-Delete-ItemExtIEs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Served-Cells-To-Delete-ItemExtIEs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Served-Cells-To-Modify-Item ::= SEQUENCE {</w:t>
      </w:r>
    </w:p>
    <w:p w:rsidR="005569F4" w:rsidRPr="00596EA3" w:rsidRDefault="005569F4" w:rsidP="005569F4">
      <w:pPr>
        <w:pStyle w:val="PL"/>
        <w:rPr>
          <w:lang w:eastAsia="ja-JP"/>
        </w:rPr>
      </w:pPr>
      <w:r w:rsidRPr="00596EA3">
        <w:rPr>
          <w:lang w:eastAsia="ja-JP"/>
        </w:rPr>
        <w:tab/>
        <w:t>oldEUTRANCGI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served-Cell-Information</w:t>
      </w:r>
      <w:r w:rsidRPr="00596EA3">
        <w:rPr>
          <w:lang w:eastAsia="ja-JP"/>
        </w:rPr>
        <w:tab/>
      </w:r>
      <w:r w:rsidRPr="00596EA3">
        <w:rPr>
          <w:lang w:eastAsia="ja-JP"/>
        </w:rPr>
        <w:tab/>
      </w:r>
      <w:r w:rsidRPr="00596EA3">
        <w:rPr>
          <w:lang w:eastAsia="ja-JP"/>
        </w:rPr>
        <w:tab/>
        <w:t>Served-Cell-Information,</w:t>
      </w:r>
    </w:p>
    <w:p w:rsidR="005569F4" w:rsidRPr="00596EA3" w:rsidRDefault="005569F4" w:rsidP="005569F4">
      <w:pPr>
        <w:pStyle w:val="PL"/>
        <w:rPr>
          <w:lang w:eastAsia="ja-JP"/>
        </w:rPr>
      </w:pPr>
      <w:r w:rsidRPr="00596EA3">
        <w:rPr>
          <w:lang w:eastAsia="ja-JP"/>
        </w:rPr>
        <w:tab/>
        <w:t>ngeNB-DU-System-Information</w:t>
      </w:r>
      <w:r w:rsidRPr="00596EA3">
        <w:rPr>
          <w:lang w:eastAsia="ja-JP"/>
        </w:rPr>
        <w:tab/>
      </w:r>
      <w:r w:rsidRPr="00596EA3">
        <w:rPr>
          <w:lang w:eastAsia="ja-JP"/>
        </w:rPr>
        <w:tab/>
        <w:t xml:space="preserve">NGENB-DU-System-Information </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Served-Cells-To-Modify-ItemExtIEs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Served-Cells-To-Modify-ItemExtIEs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Service-State ::= ENUMERATED {</w:t>
      </w:r>
    </w:p>
    <w:p w:rsidR="005569F4" w:rsidRPr="00596EA3" w:rsidRDefault="005569F4" w:rsidP="005569F4">
      <w:pPr>
        <w:pStyle w:val="PL"/>
        <w:rPr>
          <w:lang w:eastAsia="ja-JP"/>
        </w:rPr>
      </w:pPr>
      <w:r w:rsidRPr="00596EA3">
        <w:rPr>
          <w:lang w:eastAsia="ja-JP"/>
        </w:rPr>
        <w:tab/>
        <w:t>in-service,</w:t>
      </w:r>
    </w:p>
    <w:p w:rsidR="005569F4" w:rsidRPr="00596EA3" w:rsidRDefault="005569F4" w:rsidP="005569F4">
      <w:pPr>
        <w:pStyle w:val="PL"/>
        <w:rPr>
          <w:lang w:eastAsia="ja-JP"/>
        </w:rPr>
      </w:pPr>
      <w:r w:rsidRPr="00596EA3">
        <w:rPr>
          <w:lang w:eastAsia="ja-JP"/>
        </w:rPr>
        <w:tab/>
        <w:t>out-of-service,</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Service-Status ::= SEQUENCE {</w:t>
      </w:r>
    </w:p>
    <w:p w:rsidR="005569F4" w:rsidRPr="00596EA3" w:rsidRDefault="005569F4" w:rsidP="005569F4">
      <w:pPr>
        <w:pStyle w:val="PL"/>
        <w:rPr>
          <w:lang w:eastAsia="ja-JP"/>
        </w:rPr>
      </w:pPr>
      <w:r w:rsidRPr="00596EA3">
        <w:rPr>
          <w:lang w:eastAsia="ja-JP"/>
        </w:rPr>
        <w:tab/>
        <w:t>service-state</w:t>
      </w:r>
      <w:r w:rsidRPr="00596EA3">
        <w:rPr>
          <w:lang w:eastAsia="ja-JP"/>
        </w:rPr>
        <w:tab/>
      </w:r>
      <w:r w:rsidRPr="00596EA3">
        <w:rPr>
          <w:lang w:eastAsia="ja-JP"/>
        </w:rPr>
        <w:tab/>
      </w:r>
      <w:r w:rsidRPr="00596EA3">
        <w:rPr>
          <w:lang w:eastAsia="ja-JP"/>
        </w:rPr>
        <w:tab/>
      </w:r>
      <w:r w:rsidRPr="00596EA3">
        <w:rPr>
          <w:lang w:eastAsia="ja-JP"/>
        </w:rPr>
        <w:tab/>
        <w:t>Service-State,</w:t>
      </w:r>
    </w:p>
    <w:p w:rsidR="005569F4" w:rsidRPr="00596EA3" w:rsidRDefault="005569F4" w:rsidP="005569F4">
      <w:pPr>
        <w:pStyle w:val="PL"/>
        <w:rPr>
          <w:lang w:eastAsia="ja-JP"/>
        </w:rPr>
      </w:pPr>
      <w:r w:rsidRPr="00596EA3">
        <w:rPr>
          <w:lang w:eastAsia="ja-JP"/>
        </w:rPr>
        <w:tab/>
        <w:t>switchingOffOngoing</w:t>
      </w:r>
      <w:r w:rsidRPr="00596EA3">
        <w:rPr>
          <w:lang w:eastAsia="ja-JP"/>
        </w:rPr>
        <w:tab/>
      </w:r>
      <w:r w:rsidRPr="00596EA3">
        <w:rPr>
          <w:lang w:eastAsia="ja-JP"/>
        </w:rPr>
        <w:tab/>
      </w:r>
      <w:r w:rsidRPr="00596EA3">
        <w:rPr>
          <w:lang w:eastAsia="ja-JP"/>
        </w:rPr>
        <w:tab/>
        <w:t>ENUMERATED {true, ...}</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Service-Status-ExtIEs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Service-Status-ExtIEs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ServedPLMNs-List ::= SEQUENCE (SIZE(1..maxnoofBPLMNs)) OF ServedPLMNs-Item</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ServedPLMNs-Item ::= SEQUENCE {</w:t>
      </w:r>
    </w:p>
    <w:p w:rsidR="005569F4" w:rsidRPr="00596EA3" w:rsidRDefault="005569F4" w:rsidP="005569F4">
      <w:pPr>
        <w:pStyle w:val="PL"/>
        <w:rPr>
          <w:lang w:eastAsia="ja-JP"/>
        </w:rPr>
      </w:pPr>
      <w:r w:rsidRPr="00596EA3">
        <w:rPr>
          <w:lang w:eastAsia="ja-JP"/>
        </w:rPr>
        <w:tab/>
        <w:t>pLMN-Identity</w:t>
      </w:r>
      <w:r w:rsidRPr="00596EA3">
        <w:rPr>
          <w:lang w:eastAsia="ja-JP"/>
        </w:rPr>
        <w:tab/>
      </w:r>
      <w:r w:rsidRPr="00596EA3">
        <w:rPr>
          <w:lang w:eastAsia="ja-JP"/>
        </w:rPr>
        <w:tab/>
      </w:r>
      <w:r w:rsidRPr="00596EA3">
        <w:rPr>
          <w:lang w:eastAsia="ja-JP"/>
        </w:rPr>
        <w:tab/>
      </w:r>
      <w:r w:rsidRPr="00596EA3">
        <w:rPr>
          <w:lang w:eastAsia="ja-JP"/>
        </w:rPr>
        <w:tab/>
        <w:t>PLMN-Identity,</w:t>
      </w:r>
    </w:p>
    <w:p w:rsidR="005569F4" w:rsidRPr="00596EA3" w:rsidRDefault="005569F4" w:rsidP="005569F4">
      <w:pPr>
        <w:pStyle w:val="PL"/>
        <w:rPr>
          <w:lang w:eastAsia="ja-JP"/>
        </w:rPr>
      </w:pPr>
      <w:r w:rsidRPr="00596EA3">
        <w:rPr>
          <w:lang w:eastAsia="ja-JP"/>
        </w:rPr>
        <w:tab/>
        <w:t>tAISliceSupportList</w:t>
      </w:r>
      <w:r w:rsidRPr="00596EA3">
        <w:rPr>
          <w:lang w:eastAsia="ja-JP"/>
        </w:rPr>
        <w:tab/>
      </w:r>
      <w:r w:rsidRPr="00596EA3">
        <w:rPr>
          <w:lang w:eastAsia="ja-JP"/>
        </w:rPr>
        <w:tab/>
      </w:r>
      <w:r w:rsidRPr="00596EA3">
        <w:rPr>
          <w:lang w:eastAsia="ja-JP"/>
        </w:rPr>
        <w:tab/>
        <w:t>SliceSupportList</w:t>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ServedPLMNs-ItemExtIEs}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ServedPLMNs-ItemExtIEs W1AP-PROTOCOL-EXTENSION ::= {</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xml:space="preserve">ShortDRXCycleLength ::=  ENUMERATED {ms2, </w:t>
      </w:r>
      <w:del w:id="1476" w:author="HW" w:date="2020-01-29T13:01:00Z">
        <w:r w:rsidRPr="00596EA3" w:rsidDel="00EA2B01">
          <w:rPr>
            <w:lang w:eastAsia="ja-JP"/>
          </w:rPr>
          <w:delText xml:space="preserve">ms3, ms4, </w:delText>
        </w:r>
      </w:del>
      <w:r w:rsidRPr="00596EA3">
        <w:rPr>
          <w:lang w:eastAsia="ja-JP"/>
        </w:rPr>
        <w:t xml:space="preserve">ms5, </w:t>
      </w:r>
      <w:del w:id="1477" w:author="HW" w:date="2020-01-29T13:01:00Z">
        <w:r w:rsidRPr="00596EA3" w:rsidDel="00EA2B01">
          <w:rPr>
            <w:lang w:eastAsia="ja-JP"/>
          </w:rPr>
          <w:delText xml:space="preserve">ms6, ms7, </w:delText>
        </w:r>
      </w:del>
      <w:r w:rsidRPr="00596EA3">
        <w:rPr>
          <w:lang w:eastAsia="ja-JP"/>
        </w:rPr>
        <w:t xml:space="preserve">ms8, ms10, </w:t>
      </w:r>
      <w:del w:id="1478" w:author="HW" w:date="2020-01-29T13:01:00Z">
        <w:r w:rsidRPr="00596EA3" w:rsidDel="00EA2B01">
          <w:rPr>
            <w:lang w:eastAsia="ja-JP"/>
          </w:rPr>
          <w:delText xml:space="preserve">ms14, </w:delText>
        </w:r>
      </w:del>
      <w:r w:rsidRPr="00596EA3">
        <w:rPr>
          <w:lang w:eastAsia="ja-JP"/>
        </w:rPr>
        <w:t xml:space="preserve">ms16, ms20, </w:t>
      </w:r>
      <w:del w:id="1479" w:author="HW" w:date="2020-01-29T13:01:00Z">
        <w:r w:rsidRPr="00596EA3" w:rsidDel="00EA2B01">
          <w:rPr>
            <w:lang w:eastAsia="ja-JP"/>
          </w:rPr>
          <w:delText xml:space="preserve">ms30, </w:delText>
        </w:r>
      </w:del>
      <w:r w:rsidRPr="00596EA3">
        <w:rPr>
          <w:lang w:eastAsia="ja-JP"/>
        </w:rPr>
        <w:t xml:space="preserve">ms32, </w:t>
      </w:r>
      <w:del w:id="1480" w:author="HW" w:date="2020-01-29T13:01:00Z">
        <w:r w:rsidRPr="00596EA3" w:rsidDel="00EA2B01">
          <w:rPr>
            <w:lang w:eastAsia="ja-JP"/>
          </w:rPr>
          <w:delText xml:space="preserve">ms35, </w:delText>
        </w:r>
      </w:del>
      <w:r w:rsidRPr="00596EA3">
        <w:rPr>
          <w:lang w:eastAsia="ja-JP"/>
        </w:rPr>
        <w:t>ms40, ms64, ms80, ms128, ms160, ms256, ms320, ms512, ms640,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ShortDRXCycleTimer ::= INTEGER (1..16)</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SIB1-message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SIB2-message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xml:space="preserve">SIB3-message ::= OCTET STRING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lastRenderedPageBreak/>
        <w:t>SIB8-message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SIB16-message ::= OCTET STRING</w:t>
      </w:r>
    </w:p>
    <w:p w:rsidR="00593D44" w:rsidRPr="00596EA3" w:rsidRDefault="00593D44" w:rsidP="00593D44">
      <w:pPr>
        <w:pStyle w:val="PL"/>
        <w:rPr>
          <w:lang w:eastAsia="ja-JP"/>
        </w:rPr>
      </w:pPr>
    </w:p>
    <w:p w:rsidR="005569F4" w:rsidRPr="00596EA3" w:rsidRDefault="005569F4" w:rsidP="005569F4">
      <w:pPr>
        <w:pStyle w:val="PL"/>
        <w:rPr>
          <w:lang w:eastAsia="ja-JP"/>
        </w:rPr>
      </w:pPr>
      <w:r w:rsidRPr="00596EA3">
        <w:rPr>
          <w:lang w:eastAsia="ja-JP"/>
        </w:rPr>
        <w:t>SibtypetobeupdatedListItem ::= SEQUENCE {</w:t>
      </w:r>
    </w:p>
    <w:p w:rsidR="005569F4" w:rsidRPr="00596EA3" w:rsidRDefault="005569F4" w:rsidP="005569F4">
      <w:pPr>
        <w:pStyle w:val="PL"/>
        <w:rPr>
          <w:lang w:eastAsia="ja-JP"/>
        </w:rPr>
      </w:pPr>
      <w:r w:rsidRPr="00596EA3">
        <w:rPr>
          <w:lang w:eastAsia="ja-JP"/>
        </w:rPr>
        <w:tab/>
        <w:t xml:space="preserve">sIBtype </w:t>
      </w:r>
      <w:r w:rsidRPr="00596EA3">
        <w:rPr>
          <w:lang w:eastAsia="ja-JP"/>
        </w:rPr>
        <w:tab/>
      </w:r>
      <w:r w:rsidRPr="00596EA3">
        <w:rPr>
          <w:lang w:eastAsia="ja-JP"/>
        </w:rPr>
        <w:tab/>
      </w:r>
      <w:r w:rsidRPr="00596EA3">
        <w:rPr>
          <w:lang w:eastAsia="ja-JP"/>
        </w:rPr>
        <w:tab/>
        <w:t>INTEGER (2..32,...),</w:t>
      </w:r>
    </w:p>
    <w:p w:rsidR="005569F4" w:rsidRPr="00596EA3" w:rsidRDefault="005569F4" w:rsidP="005569F4">
      <w:pPr>
        <w:pStyle w:val="PL"/>
        <w:rPr>
          <w:lang w:eastAsia="ja-JP"/>
        </w:rPr>
      </w:pPr>
      <w:r w:rsidRPr="00596EA3">
        <w:rPr>
          <w:lang w:eastAsia="ja-JP"/>
        </w:rPr>
        <w:tab/>
        <w:t>sIBmessage</w:t>
      </w:r>
      <w:r w:rsidRPr="00596EA3">
        <w:rPr>
          <w:lang w:eastAsia="ja-JP"/>
        </w:rPr>
        <w:tab/>
      </w:r>
      <w:r w:rsidRPr="00596EA3">
        <w:rPr>
          <w:lang w:eastAsia="ja-JP"/>
        </w:rPr>
        <w:tab/>
      </w:r>
      <w:r w:rsidRPr="00596EA3">
        <w:rPr>
          <w:lang w:eastAsia="ja-JP"/>
        </w:rPr>
        <w:tab/>
        <w:t xml:space="preserve">OCTET STRING, </w:t>
      </w:r>
    </w:p>
    <w:p w:rsidR="005569F4" w:rsidRPr="00596EA3" w:rsidRDefault="005569F4" w:rsidP="005569F4">
      <w:pPr>
        <w:pStyle w:val="PL"/>
        <w:rPr>
          <w:lang w:eastAsia="ja-JP"/>
        </w:rPr>
      </w:pPr>
      <w:r w:rsidRPr="00596EA3">
        <w:rPr>
          <w:lang w:eastAsia="ja-JP"/>
        </w:rPr>
        <w:tab/>
        <w:t>valueTag</w:t>
      </w:r>
      <w:r w:rsidRPr="00596EA3">
        <w:rPr>
          <w:lang w:eastAsia="ja-JP"/>
        </w:rPr>
        <w:tab/>
      </w:r>
      <w:r w:rsidRPr="00596EA3">
        <w:rPr>
          <w:lang w:eastAsia="ja-JP"/>
        </w:rPr>
        <w:tab/>
      </w:r>
      <w:r w:rsidRPr="00596EA3">
        <w:rPr>
          <w:lang w:eastAsia="ja-JP"/>
        </w:rPr>
        <w:tab/>
        <w:t>INTEGER (0..31,...),</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SibtypetobeupdatedListItem-ExtIEs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SibtypetobeupdatedListItem-ExtIEs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SliceSupportList ::= SEQUENCE (SIZE(1.. maxnoofSliceItems)) OF SliceSupportItem</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SliceSupportItem ::= SEQUENCE {</w:t>
      </w:r>
    </w:p>
    <w:p w:rsidR="005569F4" w:rsidRPr="00596EA3" w:rsidRDefault="005569F4" w:rsidP="005569F4">
      <w:pPr>
        <w:pStyle w:val="PL"/>
        <w:rPr>
          <w:lang w:eastAsia="ja-JP"/>
        </w:rPr>
      </w:pPr>
      <w:r w:rsidRPr="00596EA3">
        <w:rPr>
          <w:lang w:eastAsia="ja-JP"/>
        </w:rPr>
        <w:tab/>
        <w:t>sNSSAI</w:t>
      </w:r>
      <w:r w:rsidRPr="00596EA3">
        <w:rPr>
          <w:lang w:eastAsia="ja-JP"/>
        </w:rPr>
        <w:tab/>
        <w:t>SNSSAI,</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SliceSupportItem-ExtIEs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SliceSupportItem-ExtIEs</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SNSSAI ::= SEQUENCE {</w:t>
      </w:r>
    </w:p>
    <w:p w:rsidR="005569F4" w:rsidRPr="00596EA3" w:rsidRDefault="005569F4" w:rsidP="005569F4">
      <w:pPr>
        <w:pStyle w:val="PL"/>
        <w:rPr>
          <w:lang w:eastAsia="ja-JP"/>
        </w:rPr>
      </w:pPr>
      <w:r w:rsidRPr="00596EA3">
        <w:rPr>
          <w:lang w:eastAsia="ja-JP"/>
        </w:rPr>
        <w:tab/>
        <w:t>sST</w:t>
      </w:r>
      <w:r w:rsidRPr="00596EA3">
        <w:rPr>
          <w:lang w:eastAsia="ja-JP"/>
        </w:rPr>
        <w:tab/>
      </w:r>
      <w:r w:rsidRPr="00596EA3">
        <w:rPr>
          <w:lang w:eastAsia="ja-JP"/>
        </w:rPr>
        <w:tab/>
      </w:r>
      <w:r w:rsidRPr="00596EA3">
        <w:rPr>
          <w:lang w:eastAsia="ja-JP"/>
        </w:rPr>
        <w:tab/>
        <w:t>OCTET STRING (SIZE(1)),</w:t>
      </w:r>
    </w:p>
    <w:p w:rsidR="005569F4" w:rsidRPr="00596EA3" w:rsidRDefault="005569F4" w:rsidP="005569F4">
      <w:pPr>
        <w:pStyle w:val="PL"/>
        <w:rPr>
          <w:lang w:eastAsia="ja-JP"/>
        </w:rPr>
      </w:pPr>
      <w:r w:rsidRPr="00596EA3">
        <w:rPr>
          <w:lang w:eastAsia="ja-JP"/>
        </w:rPr>
        <w:tab/>
        <w:t>sD</w:t>
      </w:r>
      <w:r w:rsidRPr="00596EA3">
        <w:rPr>
          <w:lang w:eastAsia="ja-JP"/>
        </w:rPr>
        <w:tab/>
      </w:r>
      <w:r w:rsidRPr="00596EA3">
        <w:rPr>
          <w:lang w:eastAsia="ja-JP"/>
        </w:rPr>
        <w:tab/>
      </w:r>
      <w:r w:rsidRPr="00596EA3">
        <w:rPr>
          <w:lang w:eastAsia="ja-JP"/>
        </w:rPr>
        <w:tab/>
        <w:t>OCTET STRING (SIZE(3))</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SNSSAI-ExtIEs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SNSSAI-ExtIEs</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SRBID ::= INTEGER (0..3,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SRBs-FailedToBeSetup-Item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cause</w:t>
      </w:r>
      <w:r w:rsidRPr="00596EA3">
        <w:rPr>
          <w:lang w:eastAsia="ja-JP"/>
        </w:rPr>
        <w:tab/>
      </w:r>
      <w:r w:rsidRPr="00596EA3">
        <w:rPr>
          <w:lang w:eastAsia="ja-JP"/>
        </w:rPr>
        <w:tab/>
        <w:t>Cause</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SRBs-FailedToBeSetup-ItemExtIEs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SRBs-FailedToBeSetup-ItemExtIEs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SRBs-FailedToBeSetupMod-Item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cause</w:t>
      </w:r>
      <w:r w:rsidRPr="00596EA3">
        <w:rPr>
          <w:lang w:eastAsia="ja-JP"/>
        </w:rPr>
        <w:tab/>
      </w:r>
      <w:r w:rsidRPr="00596EA3">
        <w:rPr>
          <w:lang w:eastAsia="ja-JP"/>
        </w:rPr>
        <w:tab/>
        <w:t>Cause</w:t>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SRBs-FailedToBeSetupMod-ItemExtIEs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SRBs-FailedToBeSetupMod-ItemExtIEs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SRBs-Modified-Item ::=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SRBs-Modified-ItemExtIEs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SRBs-Modified-ItemExtIEs</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SRBs-Required-ToBeReleased-Item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t>SRBID,</w:t>
      </w:r>
    </w:p>
    <w:p w:rsidR="005569F4" w:rsidRPr="00596EA3" w:rsidRDefault="005569F4" w:rsidP="005569F4">
      <w:pPr>
        <w:pStyle w:val="PL"/>
        <w:rPr>
          <w:lang w:eastAsia="ja-JP"/>
        </w:rPr>
      </w:pPr>
      <w:r w:rsidRPr="00596EA3">
        <w:rPr>
          <w:lang w:eastAsia="ja-JP"/>
        </w:rPr>
        <w:lastRenderedPageBreak/>
        <w:tab/>
        <w:t>iE-Extensions</w:t>
      </w:r>
      <w:r w:rsidRPr="00596EA3">
        <w:rPr>
          <w:lang w:eastAsia="ja-JP"/>
        </w:rPr>
        <w:tab/>
        <w:t>ProtocolExtensionContainer { { SRBs-Required-ToBeReleased-ItemExtIEs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SRBs-Required-ToBeReleased-ItemExtIEs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SRBs-Setup-Item ::=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SRBs-SetupMod-Item ::=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SRBs-ToBeReleased-Item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SRBs-ToBeReleased-ItemExtIEs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SRBs-ToBeReleased-ItemExtIEs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SRBs-ToBeSetup-Item ::=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SRBs-ToBeSetup-ItemExtIEs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SRBs-ToBeSetup-ItemExtIEs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SRBs-ToBeSetupMod-Item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SRBs-ToBeSetupMod-ItemExtIEs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SRBs-ToBeSetupMod-ItemExtIEs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SubscriberProfileIDforRFP ::= INTEGER (1..256, ...)</w:t>
      </w:r>
    </w:p>
    <w:p w:rsidR="005569F4" w:rsidRPr="00596EA3" w:rsidRDefault="005569F4" w:rsidP="005569F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FiveGS-TAC ::= OCTET STRING (SIZE(3))</w:t>
      </w:r>
    </w:p>
    <w:p w:rsidR="00593D44" w:rsidRPr="00596EA3" w:rsidDel="00EA2B01" w:rsidRDefault="00593D44" w:rsidP="00593D44">
      <w:pPr>
        <w:pStyle w:val="PL"/>
        <w:rPr>
          <w:del w:id="1481" w:author="HW" w:date="2020-01-29T13:01:00Z"/>
          <w:lang w:eastAsia="ja-JP"/>
        </w:rPr>
      </w:pPr>
    </w:p>
    <w:p w:rsidR="00593D44" w:rsidRPr="00596EA3" w:rsidDel="00EA2B01" w:rsidRDefault="00593D44" w:rsidP="00593D44">
      <w:pPr>
        <w:pStyle w:val="PL"/>
        <w:rPr>
          <w:del w:id="1482" w:author="HW" w:date="2020-01-29T13:01:00Z"/>
          <w:lang w:eastAsia="ja-JP"/>
        </w:rPr>
      </w:pPr>
      <w:del w:id="1483" w:author="HW" w:date="2020-01-29T13:01:00Z">
        <w:r w:rsidRPr="00596EA3" w:rsidDel="00EA2B01">
          <w:rPr>
            <w:lang w:eastAsia="ja-JP"/>
          </w:rPr>
          <w:delText>Configured-EPS-TAC ::= OCTET STRING (SIZE(2))</w:delText>
        </w:r>
      </w:del>
    </w:p>
    <w:p w:rsidR="00593D44" w:rsidRPr="00596EA3" w:rsidRDefault="00593D44" w:rsidP="00593D44">
      <w:pPr>
        <w:pStyle w:val="PL"/>
        <w:rPr>
          <w:lang w:eastAsia="ja-JP"/>
        </w:rPr>
      </w:pPr>
    </w:p>
    <w:p w:rsidR="005569F4" w:rsidRPr="00596EA3" w:rsidRDefault="005569F4" w:rsidP="005569F4">
      <w:pPr>
        <w:pStyle w:val="PL"/>
        <w:rPr>
          <w:lang w:eastAsia="ja-JP"/>
        </w:rPr>
      </w:pPr>
      <w:r w:rsidRPr="00596EA3">
        <w:rPr>
          <w:lang w:eastAsia="ja-JP"/>
        </w:rPr>
        <w:t>TDD-Info ::= SEQUENCE {</w:t>
      </w:r>
    </w:p>
    <w:p w:rsidR="005569F4" w:rsidRPr="00596EA3" w:rsidRDefault="005569F4" w:rsidP="005569F4">
      <w:pPr>
        <w:pStyle w:val="PL"/>
        <w:rPr>
          <w:lang w:eastAsia="ja-JP"/>
        </w:rPr>
      </w:pPr>
      <w:r w:rsidRPr="00596EA3">
        <w:rPr>
          <w:lang w:eastAsia="ja-JP"/>
        </w:rPr>
        <w:tab/>
        <w:t>eUTRAFreqInfo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EUTRAFreqInfo,</w:t>
      </w:r>
    </w:p>
    <w:p w:rsidR="005569F4" w:rsidRPr="00596EA3" w:rsidRDefault="005569F4" w:rsidP="005569F4">
      <w:pPr>
        <w:pStyle w:val="PL"/>
        <w:rPr>
          <w:lang w:eastAsia="ja-JP"/>
        </w:rPr>
      </w:pPr>
      <w:r w:rsidRPr="00596EA3">
        <w:rPr>
          <w:lang w:eastAsia="ja-JP"/>
        </w:rPr>
        <w:tab/>
        <w:t>transmission-Bandwidth</w:t>
      </w:r>
      <w:r w:rsidRPr="00596EA3">
        <w:rPr>
          <w:lang w:eastAsia="ja-JP"/>
        </w:rPr>
        <w:tab/>
      </w:r>
      <w:r w:rsidRPr="00596EA3">
        <w:rPr>
          <w:lang w:eastAsia="ja-JP"/>
        </w:rPr>
        <w:tab/>
      </w:r>
      <w:r w:rsidRPr="00596EA3">
        <w:rPr>
          <w:lang w:eastAsia="ja-JP"/>
        </w:rPr>
        <w:tab/>
        <w:t>Transmission-Bandwidth,</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{TDD-Info-ExtIEs}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TDD-Info-ExtIEs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lastRenderedPageBreak/>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TransportLayerAddress</w:t>
      </w:r>
      <w:r w:rsidRPr="00596EA3">
        <w:rPr>
          <w:lang w:eastAsia="ja-JP"/>
        </w:rPr>
        <w:tab/>
      </w:r>
      <w:r w:rsidRPr="00596EA3">
        <w:rPr>
          <w:lang w:eastAsia="ja-JP"/>
        </w:rPr>
        <w:tab/>
        <w:t>::= BIT STRING (SIZE(1..160,...))</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TransactionID</w:t>
      </w:r>
      <w:r w:rsidRPr="00596EA3">
        <w:rPr>
          <w:lang w:eastAsia="ja-JP"/>
        </w:rPr>
        <w:tab/>
      </w:r>
      <w:r w:rsidRPr="00596EA3">
        <w:rPr>
          <w:lang w:eastAsia="ja-JP"/>
        </w:rPr>
        <w:tab/>
      </w:r>
      <w:r w:rsidRPr="00596EA3">
        <w:rPr>
          <w:lang w:eastAsia="ja-JP"/>
        </w:rPr>
        <w:tab/>
      </w:r>
      <w:r w:rsidRPr="00596EA3">
        <w:rPr>
          <w:lang w:eastAsia="ja-JP"/>
        </w:rPr>
        <w:tab/>
        <w:t>::=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Transmission-Bandwidth ::= SEQUENCE {</w:t>
      </w:r>
    </w:p>
    <w:p w:rsidR="005569F4" w:rsidRPr="00596EA3" w:rsidRDefault="005569F4" w:rsidP="005569F4">
      <w:pPr>
        <w:pStyle w:val="PL"/>
        <w:rPr>
          <w:lang w:eastAsia="ja-JP"/>
        </w:rPr>
      </w:pPr>
      <w:r w:rsidRPr="00596EA3">
        <w:rPr>
          <w:lang w:eastAsia="ja-JP"/>
        </w:rPr>
        <w:tab/>
        <w:t>eUTRANRB</w:t>
      </w:r>
      <w:r w:rsidRPr="00596EA3">
        <w:rPr>
          <w:lang w:eastAsia="ja-JP"/>
        </w:rPr>
        <w:tab/>
        <w:t>EUTRA-Transmission-Bandwidth,</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Transmission-Bandwidth-ExtIEs}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Transmission-Bandwidth-ExtIEs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TransmissionActionIndicator ::= ENUMERATED {stop, ..., restart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TypeOfError ::= ENUMERATED {</w:t>
      </w:r>
    </w:p>
    <w:p w:rsidR="005569F4" w:rsidRPr="00596EA3" w:rsidRDefault="005569F4" w:rsidP="005569F4">
      <w:pPr>
        <w:pStyle w:val="PL"/>
        <w:rPr>
          <w:lang w:eastAsia="ja-JP"/>
        </w:rPr>
      </w:pPr>
      <w:r w:rsidRPr="00596EA3">
        <w:rPr>
          <w:lang w:eastAsia="ja-JP"/>
        </w:rPr>
        <w:tab/>
        <w:t>not-understood,</w:t>
      </w:r>
    </w:p>
    <w:p w:rsidR="005569F4" w:rsidRPr="00596EA3" w:rsidRDefault="005569F4" w:rsidP="005569F4">
      <w:pPr>
        <w:pStyle w:val="PL"/>
        <w:rPr>
          <w:lang w:eastAsia="ja-JP"/>
        </w:rPr>
      </w:pPr>
      <w:r w:rsidRPr="00596EA3">
        <w:rPr>
          <w:lang w:eastAsia="ja-JP"/>
        </w:rPr>
        <w:tab/>
        <w:t>missing,</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U</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UE-associatedLogicalW1-ConnectionItem ::= SEQUENCE {</w:t>
      </w:r>
    </w:p>
    <w:p w:rsidR="005569F4" w:rsidRPr="00596EA3" w:rsidRDefault="005569F4" w:rsidP="005569F4">
      <w:pPr>
        <w:pStyle w:val="PL"/>
        <w:rPr>
          <w:lang w:eastAsia="ja-JP"/>
        </w:rPr>
      </w:pPr>
      <w:r w:rsidRPr="00596EA3">
        <w:rPr>
          <w:lang w:eastAsia="ja-JP"/>
        </w:rPr>
        <w:tab/>
        <w:t>ngeNB-CU-UE-W1AP-ID</w:t>
      </w:r>
      <w:r w:rsidRPr="00596EA3">
        <w:rPr>
          <w:lang w:eastAsia="ja-JP"/>
        </w:rPr>
        <w:tab/>
      </w:r>
      <w:r w:rsidRPr="00596EA3">
        <w:rPr>
          <w:lang w:eastAsia="ja-JP"/>
        </w:rPr>
        <w:tab/>
        <w:t>NGENB-CU-UE-W1AP-ID</w:t>
      </w:r>
      <w:r w:rsidRPr="00596EA3">
        <w:rPr>
          <w:lang w:eastAsia="ja-JP"/>
        </w:rPr>
        <w:tab/>
        <w:t xml:space="preserve"> OPTIONAL,</w:t>
      </w:r>
    </w:p>
    <w:p w:rsidR="005569F4" w:rsidRPr="00596EA3" w:rsidRDefault="005569F4" w:rsidP="005569F4">
      <w:pPr>
        <w:pStyle w:val="PL"/>
        <w:rPr>
          <w:lang w:eastAsia="ja-JP"/>
        </w:rPr>
      </w:pPr>
      <w:r w:rsidRPr="00596EA3">
        <w:rPr>
          <w:lang w:eastAsia="ja-JP"/>
        </w:rPr>
        <w:tab/>
        <w:t>ngeNB-DU-UE-W1AP-ID</w:t>
      </w:r>
      <w:r w:rsidRPr="00596EA3">
        <w:rPr>
          <w:lang w:eastAsia="ja-JP"/>
        </w:rPr>
        <w:tab/>
      </w:r>
      <w:r w:rsidRPr="00596EA3">
        <w:rPr>
          <w:lang w:eastAsia="ja-JP"/>
        </w:rPr>
        <w:tab/>
        <w:t>NGENB-DU-UE-W1AP-ID</w:t>
      </w:r>
      <w:r w:rsidRPr="00596EA3">
        <w:rPr>
          <w:lang w:eastAsia="ja-JP"/>
        </w:rPr>
        <w:tab/>
        <w:t xml:space="preserve"> 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 UE-associatedLogicalW1-ConnectionItemExtIEs}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UE-associatedLogicalW1-ConnectionItemExtIEs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UEAssistanceInformation ::=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UE-CapabilityRAT-ContainerList::=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UEIdentityIndexValue ::= CHOICE {</w:t>
      </w:r>
    </w:p>
    <w:p w:rsidR="005569F4" w:rsidRPr="00596EA3" w:rsidRDefault="005569F4" w:rsidP="005569F4">
      <w:pPr>
        <w:pStyle w:val="PL"/>
        <w:rPr>
          <w:lang w:eastAsia="ja-JP"/>
        </w:rPr>
      </w:pPr>
      <w:r w:rsidRPr="00596EA3">
        <w:rPr>
          <w:lang w:eastAsia="ja-JP"/>
        </w:rPr>
        <w:tab/>
        <w:t>indexLength10</w:t>
      </w:r>
      <w:r w:rsidRPr="00596EA3">
        <w:rPr>
          <w:lang w:eastAsia="ja-JP"/>
        </w:rPr>
        <w:tab/>
      </w:r>
      <w:r w:rsidRPr="00596EA3">
        <w:rPr>
          <w:lang w:eastAsia="ja-JP"/>
        </w:rPr>
        <w:tab/>
      </w:r>
      <w:r w:rsidRPr="00596EA3">
        <w:rPr>
          <w:lang w:eastAsia="ja-JP"/>
        </w:rPr>
        <w:tab/>
        <w:t>BIT STRING (SIZE (10)),</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t>ProtocolIE-SingleContainer { {UEIdentityIndexValueChoice-ExtIEs} }</w:t>
      </w:r>
      <w:r w:rsidRPr="00596EA3">
        <w:rPr>
          <w:lang w:eastAsia="ja-JP"/>
        </w:rPr>
        <w:tab/>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UEIdentityIndexValueChoice-ExtIEs W1AP-PROTOCOL-IES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ULUPTNLInformation-ToBeSetup-List ::= SEQUENCE (SIZE(1..maxnoofULUPTNLInformation)) OF ULUPTNLInformation-ToBeSetup-Item</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ULUPTNLInformation-ToBeSetup-Item ::=SEQUENCE {</w:t>
      </w:r>
    </w:p>
    <w:p w:rsidR="005569F4" w:rsidRPr="00596EA3" w:rsidRDefault="005569F4" w:rsidP="005569F4">
      <w:pPr>
        <w:pStyle w:val="PL"/>
        <w:rPr>
          <w:lang w:eastAsia="ja-JP"/>
        </w:rPr>
      </w:pPr>
      <w:r w:rsidRPr="00596EA3">
        <w:rPr>
          <w:lang w:eastAsia="ja-JP"/>
        </w:rPr>
        <w:tab/>
        <w:t>uLUPTNLInformation</w:t>
      </w:r>
      <w:r w:rsidRPr="00596EA3">
        <w:rPr>
          <w:lang w:eastAsia="ja-JP"/>
        </w:rPr>
        <w:tab/>
      </w:r>
      <w:r w:rsidRPr="00596EA3">
        <w:rPr>
          <w:lang w:eastAsia="ja-JP"/>
        </w:rPr>
        <w:tab/>
        <w:t xml:space="preserve">UPTransportLayerInformation, </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t>ProtocolExtensionContainer { { ULUPTNLInformation-ToBeSetup-ItemExtIEs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ULUPTNLInformation-ToBeSetup-ItemExtIEs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UPTransportLayerInformation</w:t>
      </w:r>
      <w:r w:rsidRPr="00596EA3">
        <w:rPr>
          <w:lang w:eastAsia="ja-JP"/>
        </w:rPr>
        <w:tab/>
      </w:r>
      <w:r w:rsidRPr="00596EA3">
        <w:rPr>
          <w:lang w:eastAsia="ja-JP"/>
        </w:rPr>
        <w:tab/>
        <w:t>::= CHOICE {</w:t>
      </w:r>
    </w:p>
    <w:p w:rsidR="005569F4" w:rsidRPr="00596EA3" w:rsidRDefault="005569F4" w:rsidP="005569F4">
      <w:pPr>
        <w:pStyle w:val="PL"/>
        <w:rPr>
          <w:lang w:eastAsia="ja-JP"/>
        </w:rPr>
      </w:pPr>
      <w:r w:rsidRPr="00596EA3">
        <w:rPr>
          <w:lang w:eastAsia="ja-JP"/>
        </w:rPr>
        <w:tab/>
        <w:t>gTPTunnel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GTPTunnel,</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UPTransportLayerInformation-ExtIEs}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UPTransportLayerInformation-ExtIEs W1AP-PROTOCOL-IES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V</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Y</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Z</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END</w:t>
      </w:r>
    </w:p>
    <w:p w:rsidR="005569F4" w:rsidRPr="00596EA3" w:rsidRDefault="005569F4" w:rsidP="005569F4">
      <w:pPr>
        <w:pStyle w:val="PL"/>
        <w:rPr>
          <w:lang w:eastAsia="ja-JP"/>
        </w:rPr>
      </w:pPr>
      <w:r w:rsidRPr="00596EA3">
        <w:rPr>
          <w:lang w:eastAsia="ja-JP"/>
        </w:rPr>
        <w:t xml:space="preserve">-- ASN1STOP </w:t>
      </w:r>
    </w:p>
    <w:p w:rsidR="005569F4" w:rsidRPr="00596EA3" w:rsidRDefault="005569F4" w:rsidP="005569F4">
      <w:pPr>
        <w:pStyle w:val="PL"/>
        <w:rPr>
          <w:lang w:eastAsia="ja-JP"/>
        </w:rPr>
      </w:pPr>
    </w:p>
    <w:p w:rsidR="005569F4" w:rsidRPr="00596EA3" w:rsidRDefault="005569F4" w:rsidP="005569F4">
      <w:pPr>
        <w:pStyle w:val="3"/>
      </w:pPr>
      <w:bookmarkStart w:id="1484" w:name="_Toc25943866"/>
      <w:bookmarkStart w:id="1485" w:name="_Toc29998532"/>
      <w:bookmarkStart w:id="1486" w:name="_Toc30002106"/>
      <w:bookmarkStart w:id="1487" w:name="_Toc30002356"/>
      <w:bookmarkStart w:id="1488" w:name="_Toc30004361"/>
      <w:r w:rsidRPr="00596EA3">
        <w:t>9.4.6</w:t>
      </w:r>
      <w:r w:rsidRPr="00596EA3">
        <w:tab/>
        <w:t>Common Definitions</w:t>
      </w:r>
      <w:bookmarkEnd w:id="1484"/>
      <w:bookmarkEnd w:id="1485"/>
      <w:bookmarkEnd w:id="1486"/>
      <w:bookmarkEnd w:id="1487"/>
      <w:bookmarkEnd w:id="1488"/>
    </w:p>
    <w:p w:rsidR="005569F4" w:rsidRPr="00596EA3" w:rsidRDefault="005569F4" w:rsidP="005569F4">
      <w:pPr>
        <w:pStyle w:val="PL"/>
        <w:rPr>
          <w:lang w:eastAsia="ja-JP"/>
        </w:rPr>
      </w:pPr>
      <w:r w:rsidRPr="00596EA3">
        <w:rPr>
          <w:lang w:eastAsia="ja-JP"/>
        </w:rPr>
        <w:t xml:space="preserve">-- ASN1START </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Common definitions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W1AP-CommonDataTypes {</w:t>
      </w:r>
    </w:p>
    <w:p w:rsidR="005569F4" w:rsidRPr="00596EA3" w:rsidRDefault="005569F4" w:rsidP="005569F4">
      <w:pPr>
        <w:pStyle w:val="PL"/>
        <w:rPr>
          <w:lang w:eastAsia="ja-JP"/>
        </w:rPr>
      </w:pPr>
      <w:r w:rsidRPr="00596EA3">
        <w:rPr>
          <w:lang w:eastAsia="ja-JP"/>
        </w:rPr>
        <w:t xml:space="preserve">itu-t (0) identified-organization (4) etsi (0) mobileDomain (0) </w:t>
      </w:r>
    </w:p>
    <w:p w:rsidR="005569F4" w:rsidRPr="00596EA3" w:rsidRDefault="005569F4" w:rsidP="005569F4">
      <w:pPr>
        <w:pStyle w:val="PL"/>
        <w:rPr>
          <w:lang w:eastAsia="ja-JP"/>
        </w:rPr>
      </w:pPr>
      <w:r w:rsidRPr="00596EA3">
        <w:rPr>
          <w:lang w:eastAsia="ja-JP"/>
        </w:rPr>
        <w:t>ngran-access (22) modules (3) w1ap (3) version1 (1) w1ap-CommonDataTypes (3)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DEFINITIONS AUTOMATIC TAGS ::=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BEGIN</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Criticality</w:t>
      </w:r>
      <w:r w:rsidRPr="00596EA3">
        <w:rPr>
          <w:lang w:eastAsia="ja-JP"/>
        </w:rPr>
        <w:tab/>
      </w:r>
      <w:r w:rsidRPr="00596EA3">
        <w:rPr>
          <w:lang w:eastAsia="ja-JP"/>
        </w:rPr>
        <w:tab/>
        <w:t>::= ENUMERATED { reject, ignore, notify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Presence</w:t>
      </w:r>
      <w:r w:rsidRPr="00596EA3">
        <w:rPr>
          <w:lang w:eastAsia="ja-JP"/>
        </w:rPr>
        <w:tab/>
      </w:r>
      <w:r w:rsidRPr="00596EA3">
        <w:rPr>
          <w:lang w:eastAsia="ja-JP"/>
        </w:rPr>
        <w:tab/>
        <w:t>::= ENUMERATED { optional, conditional, mandatory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PrivateIE-ID</w:t>
      </w:r>
      <w:r w:rsidRPr="00596EA3">
        <w:rPr>
          <w:lang w:eastAsia="ja-JP"/>
        </w:rPr>
        <w:tab/>
        <w:t>::= CHOICE {</w:t>
      </w:r>
    </w:p>
    <w:p w:rsidR="005569F4" w:rsidRPr="00596EA3" w:rsidRDefault="005569F4" w:rsidP="005569F4">
      <w:pPr>
        <w:pStyle w:val="PL"/>
        <w:rPr>
          <w:lang w:eastAsia="ja-JP"/>
        </w:rPr>
      </w:pPr>
      <w:r w:rsidRPr="00596EA3">
        <w:rPr>
          <w:lang w:eastAsia="ja-JP"/>
        </w:rPr>
        <w:tab/>
        <w:t>local</w:t>
      </w:r>
      <w:r w:rsidRPr="00596EA3">
        <w:rPr>
          <w:lang w:eastAsia="ja-JP"/>
        </w:rPr>
        <w:tab/>
      </w:r>
      <w:r w:rsidRPr="00596EA3">
        <w:rPr>
          <w:lang w:eastAsia="ja-JP"/>
        </w:rPr>
        <w:tab/>
      </w:r>
      <w:r w:rsidRPr="00596EA3">
        <w:rPr>
          <w:lang w:eastAsia="ja-JP"/>
        </w:rPr>
        <w:tab/>
      </w:r>
      <w:r w:rsidRPr="00596EA3">
        <w:rPr>
          <w:lang w:eastAsia="ja-JP"/>
        </w:rPr>
        <w:tab/>
        <w:t>INTEGER (0..65535),</w:t>
      </w:r>
    </w:p>
    <w:p w:rsidR="005569F4" w:rsidRPr="00596EA3" w:rsidRDefault="005569F4" w:rsidP="005569F4">
      <w:pPr>
        <w:pStyle w:val="PL"/>
        <w:rPr>
          <w:lang w:eastAsia="ja-JP"/>
        </w:rPr>
      </w:pPr>
      <w:r w:rsidRPr="00596EA3">
        <w:rPr>
          <w:lang w:eastAsia="ja-JP"/>
        </w:rPr>
        <w:tab/>
        <w:t>global</w:t>
      </w:r>
      <w:r w:rsidRPr="00596EA3">
        <w:rPr>
          <w:lang w:eastAsia="ja-JP"/>
        </w:rPr>
        <w:tab/>
      </w:r>
      <w:r w:rsidRPr="00596EA3">
        <w:rPr>
          <w:lang w:eastAsia="ja-JP"/>
        </w:rPr>
        <w:tab/>
      </w:r>
      <w:r w:rsidRPr="00596EA3">
        <w:rPr>
          <w:lang w:eastAsia="ja-JP"/>
        </w:rPr>
        <w:tab/>
      </w:r>
      <w:r w:rsidRPr="00596EA3">
        <w:rPr>
          <w:lang w:eastAsia="ja-JP"/>
        </w:rPr>
        <w:tab/>
        <w:t>OBJECT IDENTIFIER</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ProcedureCode</w:t>
      </w:r>
      <w:r w:rsidRPr="00596EA3">
        <w:rPr>
          <w:lang w:eastAsia="ja-JP"/>
        </w:rPr>
        <w:tab/>
      </w:r>
      <w:r w:rsidRPr="00596EA3">
        <w:rPr>
          <w:lang w:eastAsia="ja-JP"/>
        </w:rPr>
        <w:tab/>
        <w:t>::=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ProtocolExtensionID</w:t>
      </w:r>
      <w:r w:rsidRPr="00596EA3">
        <w:rPr>
          <w:lang w:eastAsia="ja-JP"/>
        </w:rPr>
        <w:tab/>
        <w:t>::= INTEGER (0..65535)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ProtocolIE-ID</w:t>
      </w:r>
      <w:r w:rsidRPr="00596EA3">
        <w:rPr>
          <w:lang w:eastAsia="ja-JP"/>
        </w:rPr>
        <w:tab/>
      </w:r>
      <w:r w:rsidRPr="00596EA3">
        <w:rPr>
          <w:lang w:eastAsia="ja-JP"/>
        </w:rPr>
        <w:tab/>
        <w:t>::= INTEGER (0..65535)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TriggeringMessage</w:t>
      </w:r>
      <w:r w:rsidRPr="00596EA3">
        <w:rPr>
          <w:lang w:eastAsia="ja-JP"/>
        </w:rPr>
        <w:tab/>
        <w:t>::= ENUMERATED { initiating-message, successful-outcome, unsuccessfull-outcome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END</w:t>
      </w:r>
    </w:p>
    <w:p w:rsidR="005569F4" w:rsidRPr="00596EA3" w:rsidRDefault="005569F4" w:rsidP="005569F4">
      <w:pPr>
        <w:pStyle w:val="PL"/>
        <w:rPr>
          <w:lang w:eastAsia="ja-JP"/>
        </w:rPr>
      </w:pPr>
      <w:r w:rsidRPr="00596EA3">
        <w:rPr>
          <w:lang w:eastAsia="ja-JP"/>
        </w:rPr>
        <w:t xml:space="preserve">-- ASN1STOP </w:t>
      </w:r>
    </w:p>
    <w:p w:rsidR="005569F4" w:rsidRPr="00596EA3" w:rsidRDefault="005569F4" w:rsidP="005569F4">
      <w:pPr>
        <w:pStyle w:val="PL"/>
        <w:rPr>
          <w:lang w:eastAsia="ja-JP"/>
        </w:rPr>
      </w:pPr>
    </w:p>
    <w:p w:rsidR="005569F4" w:rsidRPr="00596EA3" w:rsidRDefault="005569F4" w:rsidP="005569F4">
      <w:pPr>
        <w:pStyle w:val="3"/>
      </w:pPr>
      <w:bookmarkStart w:id="1489" w:name="_Toc25943867"/>
      <w:bookmarkStart w:id="1490" w:name="_Toc29998533"/>
      <w:bookmarkStart w:id="1491" w:name="_Toc30002107"/>
      <w:bookmarkStart w:id="1492" w:name="_Toc30002357"/>
      <w:bookmarkStart w:id="1493" w:name="_Toc30004362"/>
      <w:r w:rsidRPr="00596EA3">
        <w:t>9.4.7</w:t>
      </w:r>
      <w:r w:rsidRPr="00596EA3">
        <w:tab/>
        <w:t>Constant Definitions</w:t>
      </w:r>
      <w:bookmarkEnd w:id="1489"/>
      <w:bookmarkEnd w:id="1490"/>
      <w:bookmarkEnd w:id="1491"/>
      <w:bookmarkEnd w:id="1492"/>
      <w:bookmarkEnd w:id="1493"/>
    </w:p>
    <w:p w:rsidR="005569F4" w:rsidRPr="00596EA3" w:rsidRDefault="005569F4" w:rsidP="005569F4">
      <w:pPr>
        <w:pStyle w:val="PL"/>
        <w:rPr>
          <w:lang w:eastAsia="ja-JP"/>
        </w:rPr>
      </w:pPr>
      <w:r w:rsidRPr="00596EA3">
        <w:rPr>
          <w:lang w:eastAsia="ja-JP"/>
        </w:rPr>
        <w:t xml:space="preserve">-- ASN1START </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Constant definitions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W1AP-Constants { </w:t>
      </w:r>
    </w:p>
    <w:p w:rsidR="005569F4" w:rsidRPr="00596EA3" w:rsidRDefault="005569F4" w:rsidP="005569F4">
      <w:pPr>
        <w:pStyle w:val="PL"/>
        <w:rPr>
          <w:lang w:eastAsia="ja-JP"/>
        </w:rPr>
      </w:pPr>
      <w:r w:rsidRPr="00596EA3">
        <w:rPr>
          <w:lang w:eastAsia="ja-JP"/>
        </w:rPr>
        <w:t xml:space="preserve">itu-t (0) identified-organization (4) etsi (0) mobileDomain (0) </w:t>
      </w:r>
    </w:p>
    <w:p w:rsidR="005569F4" w:rsidRPr="00596EA3" w:rsidRDefault="005569F4" w:rsidP="005569F4">
      <w:pPr>
        <w:pStyle w:val="PL"/>
        <w:rPr>
          <w:lang w:eastAsia="ja-JP"/>
        </w:rPr>
      </w:pPr>
      <w:r w:rsidRPr="00596EA3">
        <w:rPr>
          <w:lang w:eastAsia="ja-JP"/>
        </w:rPr>
        <w:t xml:space="preserve">ngran-access (22) modules (3) w1ap (3) version1 (1) w1ap-Constants (4) }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DEFINITIONS AUTOMATIC TAGS ::=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BEGIN</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IE parameter types from other modules.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IMPORTS</w:t>
      </w:r>
    </w:p>
    <w:p w:rsidR="005569F4" w:rsidRPr="00596EA3" w:rsidRDefault="005569F4" w:rsidP="005569F4">
      <w:pPr>
        <w:pStyle w:val="PL"/>
        <w:rPr>
          <w:lang w:eastAsia="ja-JP"/>
        </w:rPr>
      </w:pPr>
      <w:r w:rsidRPr="00596EA3">
        <w:rPr>
          <w:lang w:eastAsia="ja-JP"/>
        </w:rPr>
        <w:tab/>
        <w:t>ProcedureCode,</w:t>
      </w:r>
    </w:p>
    <w:p w:rsidR="005569F4" w:rsidRPr="00596EA3" w:rsidRDefault="005569F4" w:rsidP="005569F4">
      <w:pPr>
        <w:pStyle w:val="PL"/>
        <w:rPr>
          <w:lang w:eastAsia="ja-JP"/>
        </w:rPr>
      </w:pPr>
      <w:r w:rsidRPr="00596EA3">
        <w:rPr>
          <w:lang w:eastAsia="ja-JP"/>
        </w:rPr>
        <w:tab/>
        <w:t>ProtocolIE-ID</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FROM W1AP-CommonDataTypes;</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Elementary Procedures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id-Reset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id-W1Setup</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id-ErrorIndication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id-ngeNBDUConfigurationUpdate</w:t>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id-ngeNBCUConfigurationUpdate</w:t>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id-UEContextSetup</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id-UEContextRelease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id-UEContextModification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id-UEContextModificationRequired</w:t>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id-UEMobilityCommand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id-UEContextReleaseRequest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id-InitialULRRCMessageTransfer</w:t>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id-DLRRCMessageTransfer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id-ULRRCMessageTransfer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id-privateMessage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id-UEInactivityNotification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id-NGENBDUResourceCoordination</w:t>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id-Paging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id-Notify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id-WriteReplaceWarning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id-PWSCancel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id-PWSRestartIndication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id-PWSFailureIndication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 xml:space="preserve">id-NGENBDUStatusIndication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Del="007B4388" w:rsidRDefault="005569F4" w:rsidP="005569F4">
      <w:pPr>
        <w:pStyle w:val="PL"/>
        <w:rPr>
          <w:del w:id="1494" w:author="Huawei" w:date="2020-02-05T09:23:00Z"/>
          <w:lang w:eastAsia="ja-JP"/>
        </w:rPr>
      </w:pPr>
      <w:del w:id="1495" w:author="Huawei" w:date="2020-02-05T09:23:00Z">
        <w:r w:rsidRPr="00596EA3" w:rsidDel="007B4388">
          <w:rPr>
            <w:lang w:eastAsia="ja-JP"/>
          </w:rPr>
          <w:delText>id-RRCDeliveryReport</w:delText>
        </w:r>
        <w:r w:rsidRPr="00596EA3" w:rsidDel="007B4388">
          <w:rPr>
            <w:lang w:eastAsia="ja-JP"/>
          </w:rPr>
          <w:tab/>
        </w:r>
        <w:r w:rsidRPr="00596EA3" w:rsidDel="007B4388">
          <w:rPr>
            <w:lang w:eastAsia="ja-JP"/>
          </w:rPr>
          <w:tab/>
          <w:delText xml:space="preserve"> </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delText>ProcedureCode ::= xxx</w:delText>
        </w:r>
      </w:del>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Extension constants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maxPrivateIEs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65535</w:t>
      </w:r>
    </w:p>
    <w:p w:rsidR="005569F4" w:rsidRPr="00596EA3" w:rsidRDefault="005569F4" w:rsidP="005569F4">
      <w:pPr>
        <w:pStyle w:val="PL"/>
        <w:rPr>
          <w:lang w:eastAsia="ja-JP"/>
        </w:rPr>
      </w:pPr>
      <w:r w:rsidRPr="00596EA3">
        <w:rPr>
          <w:lang w:eastAsia="ja-JP"/>
        </w:rPr>
        <w:t>maxProtocolExtensions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65535</w:t>
      </w:r>
    </w:p>
    <w:p w:rsidR="005569F4" w:rsidRPr="00596EA3" w:rsidRDefault="005569F4" w:rsidP="005569F4">
      <w:pPr>
        <w:pStyle w:val="PL"/>
        <w:rPr>
          <w:lang w:eastAsia="ja-JP"/>
        </w:rPr>
      </w:pPr>
      <w:r w:rsidRPr="00596EA3">
        <w:rPr>
          <w:lang w:eastAsia="ja-JP"/>
        </w:rPr>
        <w:t>maxProtocolIEs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65535</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Lists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maxEARFCN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262143</w:t>
      </w:r>
    </w:p>
    <w:p w:rsidR="005569F4" w:rsidRPr="00596EA3" w:rsidRDefault="005569F4" w:rsidP="005569F4">
      <w:pPr>
        <w:pStyle w:val="PL"/>
        <w:rPr>
          <w:lang w:eastAsia="ja-JP"/>
        </w:rPr>
      </w:pPr>
      <w:r w:rsidRPr="00596EA3">
        <w:rPr>
          <w:lang w:eastAsia="ja-JP"/>
        </w:rPr>
        <w:t>maxnoofErrors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256</w:t>
      </w:r>
    </w:p>
    <w:p w:rsidR="005569F4" w:rsidRPr="00596EA3" w:rsidRDefault="005569F4" w:rsidP="005569F4">
      <w:pPr>
        <w:pStyle w:val="PL"/>
        <w:rPr>
          <w:lang w:eastAsia="ja-JP"/>
        </w:rPr>
      </w:pPr>
      <w:r w:rsidRPr="00596EA3">
        <w:rPr>
          <w:lang w:eastAsia="ja-JP"/>
        </w:rPr>
        <w:t>maxnoofIndividualW1ConnectionsToReset</w:t>
      </w:r>
      <w:r w:rsidRPr="00596EA3">
        <w:rPr>
          <w:lang w:eastAsia="ja-JP"/>
        </w:rPr>
        <w:tab/>
        <w:t>INTEGER ::= 65536</w:t>
      </w:r>
    </w:p>
    <w:p w:rsidR="005569F4" w:rsidRPr="00596EA3" w:rsidRDefault="005569F4" w:rsidP="005569F4">
      <w:pPr>
        <w:pStyle w:val="PL"/>
        <w:rPr>
          <w:lang w:eastAsia="ja-JP"/>
        </w:rPr>
      </w:pPr>
      <w:r w:rsidRPr="00596EA3">
        <w:rPr>
          <w:lang w:eastAsia="ja-JP"/>
        </w:rPr>
        <w:t>maxCellinngeNBDU</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512</w:t>
      </w:r>
    </w:p>
    <w:p w:rsidR="005569F4" w:rsidRPr="00596EA3" w:rsidRDefault="005569F4" w:rsidP="005569F4">
      <w:pPr>
        <w:pStyle w:val="PL"/>
        <w:rPr>
          <w:lang w:eastAsia="ja-JP"/>
        </w:rPr>
      </w:pPr>
      <w:r w:rsidRPr="00596EA3">
        <w:rPr>
          <w:lang w:eastAsia="ja-JP"/>
        </w:rPr>
        <w:t>maxnoofSCells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32</w:t>
      </w:r>
    </w:p>
    <w:p w:rsidR="005569F4" w:rsidRPr="00596EA3" w:rsidRDefault="005569F4" w:rsidP="005569F4">
      <w:pPr>
        <w:pStyle w:val="PL"/>
        <w:rPr>
          <w:lang w:eastAsia="ja-JP"/>
        </w:rPr>
      </w:pPr>
      <w:r w:rsidRPr="00596EA3">
        <w:rPr>
          <w:lang w:eastAsia="ja-JP"/>
        </w:rPr>
        <w:t>maxnoofSRBs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8</w:t>
      </w:r>
    </w:p>
    <w:p w:rsidR="005569F4" w:rsidRPr="00596EA3" w:rsidRDefault="005569F4" w:rsidP="005569F4">
      <w:pPr>
        <w:pStyle w:val="PL"/>
        <w:rPr>
          <w:lang w:eastAsia="ja-JP"/>
        </w:rPr>
      </w:pPr>
      <w:r w:rsidRPr="00596EA3">
        <w:rPr>
          <w:lang w:eastAsia="ja-JP"/>
        </w:rPr>
        <w:t>maxnoofDRBs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64</w:t>
      </w:r>
    </w:p>
    <w:p w:rsidR="005569F4" w:rsidRPr="00596EA3" w:rsidRDefault="005569F4" w:rsidP="005569F4">
      <w:pPr>
        <w:pStyle w:val="PL"/>
        <w:rPr>
          <w:lang w:eastAsia="ja-JP"/>
        </w:rPr>
      </w:pPr>
      <w:r w:rsidRPr="00596EA3">
        <w:rPr>
          <w:lang w:eastAsia="ja-JP"/>
        </w:rPr>
        <w:t>maxnoofULUPTNLInformation</w:t>
      </w:r>
      <w:r w:rsidRPr="00596EA3">
        <w:rPr>
          <w:lang w:eastAsia="ja-JP"/>
        </w:rPr>
        <w:tab/>
      </w:r>
      <w:r w:rsidRPr="00596EA3">
        <w:rPr>
          <w:lang w:eastAsia="ja-JP"/>
        </w:rPr>
        <w:tab/>
      </w:r>
      <w:r w:rsidRPr="00596EA3">
        <w:rPr>
          <w:lang w:eastAsia="ja-JP"/>
        </w:rPr>
        <w:tab/>
      </w:r>
      <w:r w:rsidRPr="00596EA3">
        <w:rPr>
          <w:lang w:eastAsia="ja-JP"/>
        </w:rPr>
        <w:tab/>
        <w:t>INTEGER ::= 2</w:t>
      </w:r>
    </w:p>
    <w:p w:rsidR="005569F4" w:rsidRPr="00596EA3" w:rsidRDefault="005569F4" w:rsidP="005569F4">
      <w:pPr>
        <w:pStyle w:val="PL"/>
        <w:rPr>
          <w:lang w:eastAsia="ja-JP"/>
        </w:rPr>
      </w:pPr>
      <w:r w:rsidRPr="00596EA3">
        <w:rPr>
          <w:lang w:eastAsia="ja-JP"/>
        </w:rPr>
        <w:t>maxnoofDLUPTNLInformation</w:t>
      </w:r>
      <w:r w:rsidRPr="00596EA3">
        <w:rPr>
          <w:lang w:eastAsia="ja-JP"/>
        </w:rPr>
        <w:tab/>
      </w:r>
      <w:r w:rsidRPr="00596EA3">
        <w:rPr>
          <w:lang w:eastAsia="ja-JP"/>
        </w:rPr>
        <w:tab/>
      </w:r>
      <w:r w:rsidRPr="00596EA3">
        <w:rPr>
          <w:lang w:eastAsia="ja-JP"/>
        </w:rPr>
        <w:tab/>
      </w:r>
      <w:r w:rsidRPr="00596EA3">
        <w:rPr>
          <w:lang w:eastAsia="ja-JP"/>
        </w:rPr>
        <w:tab/>
        <w:t>INTEGER ::= 2</w:t>
      </w:r>
    </w:p>
    <w:p w:rsidR="005569F4" w:rsidRPr="00596EA3" w:rsidRDefault="005569F4" w:rsidP="005569F4">
      <w:pPr>
        <w:pStyle w:val="PL"/>
        <w:rPr>
          <w:lang w:eastAsia="ja-JP"/>
        </w:rPr>
      </w:pPr>
      <w:r w:rsidRPr="00596EA3">
        <w:rPr>
          <w:lang w:eastAsia="ja-JP"/>
        </w:rPr>
        <w:t>maxnoofBPLMNs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12</w:t>
      </w:r>
    </w:p>
    <w:p w:rsidR="005569F4" w:rsidRPr="00596EA3" w:rsidRDefault="005569F4" w:rsidP="005569F4">
      <w:pPr>
        <w:pStyle w:val="PL"/>
        <w:rPr>
          <w:lang w:eastAsia="ja-JP"/>
        </w:rPr>
      </w:pPr>
      <w:r w:rsidRPr="00596EA3">
        <w:rPr>
          <w:lang w:eastAsia="ja-JP"/>
        </w:rPr>
        <w:t>maxnoofCandidateSpCells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64</w:t>
      </w:r>
    </w:p>
    <w:p w:rsidR="005569F4" w:rsidRPr="00596EA3" w:rsidRDefault="005569F4" w:rsidP="005569F4">
      <w:pPr>
        <w:pStyle w:val="PL"/>
        <w:rPr>
          <w:lang w:eastAsia="ja-JP"/>
        </w:rPr>
      </w:pPr>
      <w:r w:rsidRPr="00596EA3">
        <w:rPr>
          <w:lang w:eastAsia="ja-JP"/>
        </w:rPr>
        <w:t>maxnoofPotentialSpCells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64</w:t>
      </w:r>
    </w:p>
    <w:p w:rsidR="005569F4" w:rsidRPr="00596EA3" w:rsidRDefault="005569F4" w:rsidP="005569F4">
      <w:pPr>
        <w:pStyle w:val="PL"/>
        <w:rPr>
          <w:lang w:eastAsia="ja-JP"/>
        </w:rPr>
      </w:pPr>
      <w:r w:rsidRPr="00596EA3">
        <w:rPr>
          <w:lang w:eastAsia="ja-JP"/>
        </w:rPr>
        <w:t>maxnoofE-UTRANCellBands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8</w:t>
      </w:r>
    </w:p>
    <w:p w:rsidR="005569F4" w:rsidRPr="00596EA3" w:rsidRDefault="005569F4" w:rsidP="005569F4">
      <w:pPr>
        <w:pStyle w:val="PL"/>
        <w:rPr>
          <w:lang w:eastAsia="ja-JP"/>
        </w:rPr>
      </w:pPr>
      <w:r w:rsidRPr="00596EA3">
        <w:rPr>
          <w:lang w:eastAsia="ja-JP"/>
        </w:rPr>
        <w:t>maxnoofSIBTypes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32</w:t>
      </w:r>
    </w:p>
    <w:p w:rsidR="005569F4" w:rsidRPr="00596EA3" w:rsidRDefault="005569F4" w:rsidP="005569F4">
      <w:pPr>
        <w:pStyle w:val="PL"/>
        <w:rPr>
          <w:lang w:eastAsia="ja-JP"/>
        </w:rPr>
      </w:pPr>
      <w:r w:rsidRPr="00596EA3">
        <w:rPr>
          <w:lang w:eastAsia="ja-JP"/>
        </w:rPr>
        <w:t>maxnoofPagingCells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512</w:t>
      </w:r>
    </w:p>
    <w:p w:rsidR="005569F4" w:rsidRPr="00596EA3" w:rsidRDefault="005569F4" w:rsidP="005569F4">
      <w:pPr>
        <w:pStyle w:val="PL"/>
        <w:rPr>
          <w:lang w:eastAsia="ja-JP"/>
        </w:rPr>
      </w:pPr>
      <w:r w:rsidRPr="00596EA3">
        <w:rPr>
          <w:lang w:eastAsia="ja-JP"/>
        </w:rPr>
        <w:t>maxnoofTNLAssociations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32</w:t>
      </w:r>
    </w:p>
    <w:p w:rsidR="005569F4" w:rsidRPr="00596EA3" w:rsidRDefault="005569F4" w:rsidP="005569F4">
      <w:pPr>
        <w:pStyle w:val="PL"/>
        <w:rPr>
          <w:lang w:eastAsia="ja-JP"/>
        </w:rPr>
      </w:pPr>
      <w:r w:rsidRPr="00596EA3">
        <w:rPr>
          <w:lang w:eastAsia="ja-JP"/>
        </w:rPr>
        <w:t>maxnoofQoSFlows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64</w:t>
      </w:r>
    </w:p>
    <w:p w:rsidR="005569F4" w:rsidRPr="00596EA3" w:rsidRDefault="005569F4" w:rsidP="005569F4">
      <w:pPr>
        <w:pStyle w:val="PL"/>
        <w:rPr>
          <w:lang w:eastAsia="ja-JP"/>
        </w:rPr>
      </w:pPr>
      <w:r w:rsidRPr="00596EA3">
        <w:rPr>
          <w:lang w:eastAsia="ja-JP"/>
        </w:rPr>
        <w:t>maxnoofSliceItems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1024</w:t>
      </w:r>
    </w:p>
    <w:p w:rsidR="005569F4" w:rsidRPr="00596EA3" w:rsidRDefault="005569F4" w:rsidP="005569F4">
      <w:pPr>
        <w:pStyle w:val="PL"/>
        <w:rPr>
          <w:lang w:eastAsia="ja-JP"/>
        </w:rPr>
      </w:pPr>
      <w:r w:rsidRPr="00596EA3">
        <w:rPr>
          <w:lang w:eastAsia="ja-JP"/>
        </w:rPr>
        <w:t>maxCellineNB</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256</w:t>
      </w:r>
    </w:p>
    <w:p w:rsidR="005569F4" w:rsidRPr="00596EA3" w:rsidRDefault="005569F4" w:rsidP="005569F4">
      <w:pPr>
        <w:pStyle w:val="PL"/>
        <w:rPr>
          <w:lang w:eastAsia="ja-JP"/>
        </w:rPr>
      </w:pPr>
      <w:r w:rsidRPr="00596EA3">
        <w:rPr>
          <w:lang w:eastAsia="ja-JP"/>
        </w:rPr>
        <w:t>maxnoofExtendedBPLMNs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w:t>
      </w:r>
    </w:p>
    <w:p w:rsidR="005569F4" w:rsidRPr="00596EA3" w:rsidRDefault="005569F4" w:rsidP="005569F4">
      <w:pPr>
        <w:pStyle w:val="PL"/>
        <w:rPr>
          <w:lang w:eastAsia="ja-JP"/>
        </w:rPr>
      </w:pPr>
      <w:r w:rsidRPr="00596EA3">
        <w:rPr>
          <w:lang w:eastAsia="ja-JP"/>
        </w:rPr>
        <w:t>maxnoofUEIDs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65536</w:t>
      </w:r>
    </w:p>
    <w:p w:rsidR="005569F4" w:rsidRPr="00596EA3" w:rsidRDefault="005569F4" w:rsidP="005569F4">
      <w:pPr>
        <w:pStyle w:val="PL"/>
        <w:rPr>
          <w:lang w:eastAsia="ja-JP"/>
        </w:rPr>
      </w:pPr>
      <w:r w:rsidRPr="00596EA3">
        <w:rPr>
          <w:lang w:eastAsia="ja-JP"/>
        </w:rPr>
        <w:t>maxBandsEutra</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256</w:t>
      </w:r>
    </w:p>
    <w:p w:rsidR="005569F4" w:rsidRPr="00596EA3" w:rsidRDefault="005569F4" w:rsidP="005569F4">
      <w:pPr>
        <w:pStyle w:val="PL"/>
        <w:rPr>
          <w:lang w:eastAsia="ja-JP"/>
        </w:rPr>
      </w:pPr>
      <w:r w:rsidRPr="00596EA3">
        <w:rPr>
          <w:lang w:eastAsia="ja-JP"/>
        </w:rPr>
        <w:t>maxnoofBPLMNsNRminus1</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11</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IEs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lastRenderedPageBreak/>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id-Cells-Failed-to-be-Activated-List</w:t>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id-Cells-to-be-Activated-List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id-Cells-to-be-Deactivated-List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rFonts w:eastAsia="宋体"/>
          <w:snapToGrid w:val="0"/>
        </w:rPr>
        <w:t>id-CriticalityDiagnostics</w:t>
      </w:r>
      <w:r w:rsidRPr="00596EA3">
        <w:rPr>
          <w:rFonts w:eastAsia="宋体"/>
          <w:snapToGrid w:val="0"/>
        </w:rPr>
        <w:tab/>
      </w:r>
      <w:r w:rsidRPr="00596EA3">
        <w:rPr>
          <w:rFonts w:eastAsia="宋体"/>
          <w:snapToGrid w:val="0"/>
        </w:rPr>
        <w:tab/>
      </w:r>
      <w:r w:rsidRPr="00596EA3">
        <w:rPr>
          <w:rFonts w:eastAsia="宋体"/>
          <w:snapToGrid w:val="0"/>
        </w:rPr>
        <w:tab/>
      </w:r>
      <w:r w:rsidRPr="00596EA3">
        <w:rPr>
          <w:rFonts w:eastAsia="宋体"/>
          <w:snapToGrid w:val="0"/>
        </w:rPr>
        <w:tab/>
      </w:r>
      <w:r w:rsidRPr="00596EA3">
        <w:rPr>
          <w:rFonts w:eastAsia="宋体"/>
          <w:snapToGrid w:val="0"/>
        </w:rPr>
        <w:tab/>
      </w:r>
      <w:r w:rsidRPr="00596EA3">
        <w:rPr>
          <w:rFonts w:eastAsia="宋体"/>
          <w:snapToGrid w:val="0"/>
        </w:rPr>
        <w:tab/>
      </w:r>
      <w:r w:rsidRPr="00596EA3">
        <w:rPr>
          <w:rFonts w:eastAsia="宋体"/>
          <w:snapToGrid w:val="0"/>
        </w:rPr>
        <w:tab/>
        <w:t>ProtocolIE-ID ::= xx</w:t>
      </w:r>
    </w:p>
    <w:p w:rsidR="005569F4" w:rsidRPr="00596EA3" w:rsidRDefault="005569F4" w:rsidP="005569F4">
      <w:pPr>
        <w:pStyle w:val="PL"/>
        <w:rPr>
          <w:lang w:eastAsia="ja-JP"/>
        </w:rPr>
      </w:pPr>
      <w:r w:rsidRPr="00596EA3">
        <w:rPr>
          <w:lang w:eastAsia="ja-JP"/>
        </w:rPr>
        <w:t>id-CUtoDURRCInformation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id-DRBs-FailedToBeModified-List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id-DRBs-FailedToBeSetup-List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id-DRBs-FailedToBeSetupMod-List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id-DRBs-ModifiedConf-List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id-DRBs-Required-ToBeModified-List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id-DRBs-Required-ToBeReleased-List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id-ngeNB-DU-Served-Cells-List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id-oldngeNB-DU-UE-W1AP-ID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id-RAT-FrequencyPriorityInformation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id-ResetType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id-ResourceCoordinationTransferContainer</w:t>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id-SCell-ToBeRemoved-List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id-Served-Cells-To-Add-List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id-Served-Cells-To-Delete-List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id-Served-Cells-To-Modify-List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id-SpCell-ID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id-SRBs-FailedToBeSetup-List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id-SRBs-FailedToBeSetupMod-List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id-SRBs-Required-ToBeReleased-List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id-TransmissionActionIndicator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id-UE-associatedLogicalW1-ConnectionListResAck</w:t>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id-SCell-FailedtoSetup-List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id-SCell-FailedtoSetupMod-List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id-RRCReconfigurationCompleteIndicator </w:t>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id-Cells-Status-List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id-Candidate-SpCell-List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id-Potential-SpCell-List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id-InactivityMonitoringRequest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id-InactivityMonitoringResponse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id-DRB-Activity-List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id-EUTRA-NR-CellResourceCoordinationReq-Container </w:t>
      </w:r>
      <w:r w:rsidRPr="00596EA3">
        <w:rPr>
          <w:lang w:eastAsia="ja-JP"/>
        </w:rPr>
        <w:tab/>
        <w:t>ProtocolIE-ID ::= xx</w:t>
      </w:r>
    </w:p>
    <w:p w:rsidR="005569F4" w:rsidRPr="00596EA3" w:rsidRDefault="005569F4" w:rsidP="005569F4">
      <w:pPr>
        <w:pStyle w:val="PL"/>
        <w:rPr>
          <w:lang w:eastAsia="ja-JP"/>
        </w:rPr>
      </w:pPr>
      <w:r w:rsidRPr="00596EA3">
        <w:rPr>
          <w:lang w:eastAsia="ja-JP"/>
        </w:rPr>
        <w:t>id-EUTRA-NR-CellResourceCoordinationReqAck-Container</w:t>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id-RequestType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ProtocolIE-ID ::= xx </w:t>
      </w:r>
    </w:p>
    <w:p w:rsidR="005569F4" w:rsidRPr="00596EA3" w:rsidRDefault="005569F4" w:rsidP="005569F4">
      <w:pPr>
        <w:pStyle w:val="PL"/>
        <w:rPr>
          <w:lang w:eastAsia="ja-JP"/>
        </w:rPr>
      </w:pPr>
      <w:r w:rsidRPr="00596EA3">
        <w:rPr>
          <w:lang w:eastAsia="ja-JP"/>
        </w:rPr>
        <w:t>id-EUTRANCGI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id-PagingCell-List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id-PagingDRX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id-UEIdentityIndexValue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id-PagingIdentity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id-DUtoCURRCContainer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id-DRB-Notify-List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id-NotficationControl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id-PWSSystemInformation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id-RepetitionPeriod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id-NumberofBroadcastRequest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id-Cells-To-Be-Broadcast-List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id-Cells-Broadcast-Completed-List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id-Broadcast-To-Be-Cancelled-List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id-Cells-Broadcast-Cancelled-List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lastRenderedPageBreak/>
        <w:t xml:space="preserve">id-E-UTRAN-CGI-List-For-Restart-List </w:t>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id-PWS-Failed-E-UTRAN-CGI-List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id-ConfirmedUEID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id-Cancel-all-Warning-Messages-Indicator</w:t>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id-NGENB-DU-UE-AMBR-UL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id-ServingPLMN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id-NGENBDUOverloadInformation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Del="007B4388" w:rsidRDefault="005569F4" w:rsidP="005569F4">
      <w:pPr>
        <w:pStyle w:val="PL"/>
        <w:rPr>
          <w:del w:id="1496" w:author="Huawei" w:date="2020-02-05T09:24:00Z"/>
          <w:lang w:eastAsia="ja-JP"/>
        </w:rPr>
      </w:pPr>
      <w:del w:id="1497" w:author="Huawei" w:date="2020-02-05T09:24:00Z">
        <w:r w:rsidRPr="00596EA3" w:rsidDel="007B4388">
          <w:rPr>
            <w:lang w:eastAsia="ja-JP"/>
          </w:rPr>
          <w:delText>id-RRCDeliveryStatus</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delText>ProtocolIE-ID ::= xx</w:delText>
        </w:r>
      </w:del>
    </w:p>
    <w:p w:rsidR="005569F4" w:rsidRPr="00596EA3" w:rsidRDefault="005569F4" w:rsidP="005569F4">
      <w:pPr>
        <w:pStyle w:val="PL"/>
        <w:rPr>
          <w:lang w:eastAsia="ja-JP"/>
        </w:rPr>
      </w:pPr>
      <w:r w:rsidRPr="00596EA3">
        <w:rPr>
          <w:lang w:eastAsia="ja-JP"/>
        </w:rPr>
        <w:t>id-ResourceCoordinationTransferInformation</w:t>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id-Associated-SCell-List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id-IgnoreResourceCoordinationRequestContainer</w:t>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END</w:t>
      </w:r>
    </w:p>
    <w:p w:rsidR="005569F4" w:rsidRPr="00596EA3" w:rsidRDefault="005569F4" w:rsidP="005569F4">
      <w:pPr>
        <w:pStyle w:val="PL"/>
        <w:rPr>
          <w:lang w:eastAsia="ja-JP"/>
        </w:rPr>
      </w:pPr>
      <w:r w:rsidRPr="00596EA3">
        <w:rPr>
          <w:lang w:eastAsia="ja-JP"/>
        </w:rPr>
        <w:t xml:space="preserve">-- ASN1STOP </w:t>
      </w:r>
    </w:p>
    <w:p w:rsidR="005569F4" w:rsidRPr="00596EA3" w:rsidRDefault="005569F4" w:rsidP="005569F4">
      <w:pPr>
        <w:pStyle w:val="PL"/>
        <w:rPr>
          <w:lang w:eastAsia="ja-JP"/>
        </w:rPr>
      </w:pPr>
    </w:p>
    <w:p w:rsidR="00EA2B01" w:rsidRPr="00453A24" w:rsidRDefault="00EA2B01" w:rsidP="00EA2B01">
      <w:pPr>
        <w:tabs>
          <w:tab w:val="right" w:pos="9641"/>
        </w:tabs>
        <w:jc w:val="center"/>
        <w:rPr>
          <w:rFonts w:cs="Arial"/>
          <w:b/>
          <w:color w:val="17365D"/>
          <w:lang w:eastAsia="zh-CN"/>
        </w:rPr>
      </w:pPr>
      <w:r w:rsidRPr="00453A24">
        <w:rPr>
          <w:rFonts w:cs="Arial"/>
          <w:b/>
          <w:color w:val="17365D"/>
          <w:lang w:eastAsia="zh-CN"/>
        </w:rPr>
        <w:t>--------------------------------------------------------Change</w:t>
      </w:r>
      <w:r>
        <w:rPr>
          <w:rFonts w:cs="Arial"/>
          <w:b/>
          <w:color w:val="17365D"/>
          <w:lang w:eastAsia="zh-CN"/>
        </w:rPr>
        <w:t xml:space="preserve"> End</w:t>
      </w:r>
      <w:r w:rsidRPr="00453A24">
        <w:rPr>
          <w:rFonts w:cs="Arial"/>
          <w:b/>
          <w:color w:val="17365D"/>
          <w:lang w:eastAsia="zh-CN"/>
        </w:rPr>
        <w:t>--------------------------------------------------------</w:t>
      </w:r>
    </w:p>
    <w:p w:rsidR="008A1C7B" w:rsidRPr="00593D44" w:rsidRDefault="008A1C7B" w:rsidP="006B3997">
      <w:pPr>
        <w:rPr>
          <w:rFonts w:eastAsia="宋体"/>
        </w:rPr>
      </w:pPr>
    </w:p>
    <w:p w:rsidR="001E41F3" w:rsidRPr="006B3997" w:rsidRDefault="001E41F3">
      <w:pPr>
        <w:pStyle w:val="CRCoverPage"/>
        <w:spacing w:after="0"/>
        <w:rPr>
          <w:noProof/>
          <w:sz w:val="8"/>
          <w:szCs w:val="8"/>
        </w:rPr>
      </w:pPr>
    </w:p>
    <w:sectPr w:rsidR="001E41F3" w:rsidRPr="006B3997" w:rsidSect="00CC030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126" w:rsidRDefault="007F0126">
      <w:r>
        <w:separator/>
      </w:r>
    </w:p>
  </w:endnote>
  <w:endnote w:type="continuationSeparator" w:id="0">
    <w:p w:rsidR="007F0126" w:rsidRDefault="007F0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Geneva">
    <w:altName w:val="Arial"/>
    <w:charset w:val="00"/>
    <w:family w:val="auto"/>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126" w:rsidRDefault="007F0126">
      <w:r>
        <w:separator/>
      </w:r>
    </w:p>
  </w:footnote>
  <w:footnote w:type="continuationSeparator" w:id="0">
    <w:p w:rsidR="007F0126" w:rsidRDefault="007F01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lvl>
    <w:lvl w:ilvl="1" w:tplc="928ED038">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77F7E30"/>
    <w:multiLevelType w:val="hybridMultilevel"/>
    <w:tmpl w:val="71983854"/>
    <w:lvl w:ilvl="0" w:tplc="BD6C5020">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2535212"/>
    <w:multiLevelType w:val="hybridMultilevel"/>
    <w:tmpl w:val="1F288E7E"/>
    <w:lvl w:ilvl="0" w:tplc="AE3CBB6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20"/>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2"/>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3"/>
  </w:num>
  <w:num w:numId="26">
    <w:abstractNumId w:val="30"/>
  </w:num>
  <w:num w:numId="27">
    <w:abstractNumId w:val="14"/>
  </w:num>
  <w:num w:numId="28">
    <w:abstractNumId w:val="2"/>
  </w:num>
  <w:num w:numId="29">
    <w:abstractNumId w:val="1"/>
  </w:num>
  <w:num w:numId="30">
    <w:abstractNumId w:val="0"/>
  </w:num>
  <w:num w:numId="31">
    <w:abstractNumId w:val="28"/>
  </w:num>
  <w:num w:numId="32">
    <w:abstractNumId w:val="23"/>
  </w:num>
  <w:num w:numId="33">
    <w:abstractNumId w:val="25"/>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9"/>
  </w:num>
  <w:num w:numId="37">
    <w:abstractNumId w:val="26"/>
  </w:num>
  <w:num w:numId="38">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Rapporteur">
    <w15:presenceInfo w15:providerId="None" w15:userId="Huawei - Rapporteur"/>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21878"/>
    <w:rsid w:val="00022E4A"/>
    <w:rsid w:val="00027028"/>
    <w:rsid w:val="000405B2"/>
    <w:rsid w:val="000407B3"/>
    <w:rsid w:val="00062971"/>
    <w:rsid w:val="00063073"/>
    <w:rsid w:val="00066593"/>
    <w:rsid w:val="000A0469"/>
    <w:rsid w:val="000A5262"/>
    <w:rsid w:val="000A5C2F"/>
    <w:rsid w:val="000A6394"/>
    <w:rsid w:val="000B166F"/>
    <w:rsid w:val="000B29C9"/>
    <w:rsid w:val="000B7FED"/>
    <w:rsid w:val="000C038A"/>
    <w:rsid w:val="000C1C15"/>
    <w:rsid w:val="000C26A9"/>
    <w:rsid w:val="000C2E6F"/>
    <w:rsid w:val="000C6598"/>
    <w:rsid w:val="000D32B7"/>
    <w:rsid w:val="000D4767"/>
    <w:rsid w:val="000E4A5A"/>
    <w:rsid w:val="000E6FD5"/>
    <w:rsid w:val="000E7246"/>
    <w:rsid w:val="000F3F41"/>
    <w:rsid w:val="000F6ACB"/>
    <w:rsid w:val="00111AA5"/>
    <w:rsid w:val="00111B78"/>
    <w:rsid w:val="001126F0"/>
    <w:rsid w:val="0011390F"/>
    <w:rsid w:val="00121D6D"/>
    <w:rsid w:val="00123013"/>
    <w:rsid w:val="0013214B"/>
    <w:rsid w:val="001429C3"/>
    <w:rsid w:val="00145D43"/>
    <w:rsid w:val="001573CD"/>
    <w:rsid w:val="0016762F"/>
    <w:rsid w:val="0016770C"/>
    <w:rsid w:val="00175819"/>
    <w:rsid w:val="00192C46"/>
    <w:rsid w:val="00193B8C"/>
    <w:rsid w:val="00194F83"/>
    <w:rsid w:val="001A0765"/>
    <w:rsid w:val="001A08B3"/>
    <w:rsid w:val="001A43D1"/>
    <w:rsid w:val="001A6BE7"/>
    <w:rsid w:val="001A7B60"/>
    <w:rsid w:val="001A7D62"/>
    <w:rsid w:val="001B52F0"/>
    <w:rsid w:val="001B7A65"/>
    <w:rsid w:val="001C0A47"/>
    <w:rsid w:val="001C1A97"/>
    <w:rsid w:val="001D4E4C"/>
    <w:rsid w:val="001E0414"/>
    <w:rsid w:val="001E2D34"/>
    <w:rsid w:val="001E41F3"/>
    <w:rsid w:val="001E7189"/>
    <w:rsid w:val="001F7636"/>
    <w:rsid w:val="0020318F"/>
    <w:rsid w:val="00214670"/>
    <w:rsid w:val="00223889"/>
    <w:rsid w:val="00241420"/>
    <w:rsid w:val="0024146A"/>
    <w:rsid w:val="00244A86"/>
    <w:rsid w:val="0025021A"/>
    <w:rsid w:val="00253681"/>
    <w:rsid w:val="00253EBF"/>
    <w:rsid w:val="002544D9"/>
    <w:rsid w:val="0026004D"/>
    <w:rsid w:val="00261534"/>
    <w:rsid w:val="00262D3F"/>
    <w:rsid w:val="002633D8"/>
    <w:rsid w:val="002640DD"/>
    <w:rsid w:val="00265859"/>
    <w:rsid w:val="00270557"/>
    <w:rsid w:val="00271293"/>
    <w:rsid w:val="00273C66"/>
    <w:rsid w:val="00275D12"/>
    <w:rsid w:val="002762FA"/>
    <w:rsid w:val="0027634F"/>
    <w:rsid w:val="00284E6A"/>
    <w:rsid w:val="00284FEB"/>
    <w:rsid w:val="0028558E"/>
    <w:rsid w:val="002860C4"/>
    <w:rsid w:val="002A1377"/>
    <w:rsid w:val="002B22AC"/>
    <w:rsid w:val="002B2620"/>
    <w:rsid w:val="002B5741"/>
    <w:rsid w:val="002C4100"/>
    <w:rsid w:val="002C5B8D"/>
    <w:rsid w:val="002C7E8A"/>
    <w:rsid w:val="002D3C62"/>
    <w:rsid w:val="002D5268"/>
    <w:rsid w:val="002E519A"/>
    <w:rsid w:val="002F0433"/>
    <w:rsid w:val="003008DC"/>
    <w:rsid w:val="00301D4C"/>
    <w:rsid w:val="00303AA1"/>
    <w:rsid w:val="003042A1"/>
    <w:rsid w:val="00305409"/>
    <w:rsid w:val="00306C27"/>
    <w:rsid w:val="00314E55"/>
    <w:rsid w:val="00332060"/>
    <w:rsid w:val="0034217A"/>
    <w:rsid w:val="00354A6E"/>
    <w:rsid w:val="003609EF"/>
    <w:rsid w:val="0036231A"/>
    <w:rsid w:val="00374DD4"/>
    <w:rsid w:val="003775E6"/>
    <w:rsid w:val="003918A3"/>
    <w:rsid w:val="0039641E"/>
    <w:rsid w:val="003A1229"/>
    <w:rsid w:val="003A5702"/>
    <w:rsid w:val="003B18C6"/>
    <w:rsid w:val="003B6625"/>
    <w:rsid w:val="003C2558"/>
    <w:rsid w:val="003C7139"/>
    <w:rsid w:val="003E0715"/>
    <w:rsid w:val="003E1A36"/>
    <w:rsid w:val="003F0096"/>
    <w:rsid w:val="003F2B48"/>
    <w:rsid w:val="003F41A5"/>
    <w:rsid w:val="00400648"/>
    <w:rsid w:val="00402D64"/>
    <w:rsid w:val="00407427"/>
    <w:rsid w:val="00410371"/>
    <w:rsid w:val="00416789"/>
    <w:rsid w:val="00417865"/>
    <w:rsid w:val="004179CC"/>
    <w:rsid w:val="004242F1"/>
    <w:rsid w:val="00425910"/>
    <w:rsid w:val="004277FF"/>
    <w:rsid w:val="0043790A"/>
    <w:rsid w:val="00437EAA"/>
    <w:rsid w:val="00445645"/>
    <w:rsid w:val="004502DA"/>
    <w:rsid w:val="00453B22"/>
    <w:rsid w:val="00462C13"/>
    <w:rsid w:val="004635C5"/>
    <w:rsid w:val="00465F60"/>
    <w:rsid w:val="00475074"/>
    <w:rsid w:val="0047727F"/>
    <w:rsid w:val="00480FDC"/>
    <w:rsid w:val="00484FE4"/>
    <w:rsid w:val="00485425"/>
    <w:rsid w:val="004901CD"/>
    <w:rsid w:val="004A294D"/>
    <w:rsid w:val="004A36C3"/>
    <w:rsid w:val="004A6158"/>
    <w:rsid w:val="004A7F7D"/>
    <w:rsid w:val="004B2088"/>
    <w:rsid w:val="004B75B7"/>
    <w:rsid w:val="004C0DCE"/>
    <w:rsid w:val="004C44CB"/>
    <w:rsid w:val="004C5F2F"/>
    <w:rsid w:val="004C68C2"/>
    <w:rsid w:val="004C6ABA"/>
    <w:rsid w:val="004C7F05"/>
    <w:rsid w:val="004C7FBF"/>
    <w:rsid w:val="004E735C"/>
    <w:rsid w:val="004F0552"/>
    <w:rsid w:val="004F445A"/>
    <w:rsid w:val="00504158"/>
    <w:rsid w:val="00515526"/>
    <w:rsid w:val="0051580D"/>
    <w:rsid w:val="0051713E"/>
    <w:rsid w:val="00522A5B"/>
    <w:rsid w:val="00525C7B"/>
    <w:rsid w:val="0053185F"/>
    <w:rsid w:val="005318AC"/>
    <w:rsid w:val="00544C17"/>
    <w:rsid w:val="00545DBB"/>
    <w:rsid w:val="00547111"/>
    <w:rsid w:val="0055025A"/>
    <w:rsid w:val="00553045"/>
    <w:rsid w:val="00553CA6"/>
    <w:rsid w:val="005569F4"/>
    <w:rsid w:val="005812F9"/>
    <w:rsid w:val="005848FC"/>
    <w:rsid w:val="00585AED"/>
    <w:rsid w:val="00587BFA"/>
    <w:rsid w:val="00592D74"/>
    <w:rsid w:val="00593D44"/>
    <w:rsid w:val="005A231A"/>
    <w:rsid w:val="005B2D94"/>
    <w:rsid w:val="005B7BA7"/>
    <w:rsid w:val="005B7D00"/>
    <w:rsid w:val="005C60A4"/>
    <w:rsid w:val="005E2C44"/>
    <w:rsid w:val="005F24F1"/>
    <w:rsid w:val="005F7DDF"/>
    <w:rsid w:val="0060246B"/>
    <w:rsid w:val="00602FC2"/>
    <w:rsid w:val="006117C3"/>
    <w:rsid w:val="00615826"/>
    <w:rsid w:val="00621188"/>
    <w:rsid w:val="006225DA"/>
    <w:rsid w:val="00625023"/>
    <w:rsid w:val="006257ED"/>
    <w:rsid w:val="006421DC"/>
    <w:rsid w:val="00642841"/>
    <w:rsid w:val="00645343"/>
    <w:rsid w:val="00645EF1"/>
    <w:rsid w:val="0065042F"/>
    <w:rsid w:val="00653150"/>
    <w:rsid w:val="00653EC4"/>
    <w:rsid w:val="00661B7D"/>
    <w:rsid w:val="00663675"/>
    <w:rsid w:val="0067473B"/>
    <w:rsid w:val="006839E7"/>
    <w:rsid w:val="00683D8F"/>
    <w:rsid w:val="006932F3"/>
    <w:rsid w:val="00695808"/>
    <w:rsid w:val="0069655E"/>
    <w:rsid w:val="0069794A"/>
    <w:rsid w:val="006A06AE"/>
    <w:rsid w:val="006A091E"/>
    <w:rsid w:val="006A5764"/>
    <w:rsid w:val="006A6BEE"/>
    <w:rsid w:val="006B3997"/>
    <w:rsid w:val="006B46FB"/>
    <w:rsid w:val="006C24C1"/>
    <w:rsid w:val="006C364F"/>
    <w:rsid w:val="006C62B2"/>
    <w:rsid w:val="006C7C62"/>
    <w:rsid w:val="006D678C"/>
    <w:rsid w:val="006E21FB"/>
    <w:rsid w:val="006E25CC"/>
    <w:rsid w:val="006E7D87"/>
    <w:rsid w:val="006F3B0B"/>
    <w:rsid w:val="006F6DA7"/>
    <w:rsid w:val="007162C7"/>
    <w:rsid w:val="00726C0C"/>
    <w:rsid w:val="00730432"/>
    <w:rsid w:val="00731AAD"/>
    <w:rsid w:val="00736951"/>
    <w:rsid w:val="00741DF6"/>
    <w:rsid w:val="00744808"/>
    <w:rsid w:val="007524DE"/>
    <w:rsid w:val="0077080F"/>
    <w:rsid w:val="0077136E"/>
    <w:rsid w:val="00771CB9"/>
    <w:rsid w:val="0078289E"/>
    <w:rsid w:val="00783D22"/>
    <w:rsid w:val="007855EA"/>
    <w:rsid w:val="00787362"/>
    <w:rsid w:val="0079022B"/>
    <w:rsid w:val="00792342"/>
    <w:rsid w:val="007977A8"/>
    <w:rsid w:val="007B4388"/>
    <w:rsid w:val="007B512A"/>
    <w:rsid w:val="007B5FEA"/>
    <w:rsid w:val="007C08FB"/>
    <w:rsid w:val="007C2097"/>
    <w:rsid w:val="007D6A07"/>
    <w:rsid w:val="007E299D"/>
    <w:rsid w:val="007E52FC"/>
    <w:rsid w:val="007E6CE6"/>
    <w:rsid w:val="007F0126"/>
    <w:rsid w:val="007F01F5"/>
    <w:rsid w:val="007F069A"/>
    <w:rsid w:val="007F5502"/>
    <w:rsid w:val="007F616D"/>
    <w:rsid w:val="007F6302"/>
    <w:rsid w:val="007F7259"/>
    <w:rsid w:val="008026E5"/>
    <w:rsid w:val="008040A8"/>
    <w:rsid w:val="00804D40"/>
    <w:rsid w:val="008057F1"/>
    <w:rsid w:val="00820508"/>
    <w:rsid w:val="0082110A"/>
    <w:rsid w:val="008279FA"/>
    <w:rsid w:val="0083181E"/>
    <w:rsid w:val="00832C37"/>
    <w:rsid w:val="00844F05"/>
    <w:rsid w:val="00850442"/>
    <w:rsid w:val="008626E7"/>
    <w:rsid w:val="00862F90"/>
    <w:rsid w:val="00864E7F"/>
    <w:rsid w:val="00870EE7"/>
    <w:rsid w:val="00872877"/>
    <w:rsid w:val="008808E7"/>
    <w:rsid w:val="008863B9"/>
    <w:rsid w:val="0088651B"/>
    <w:rsid w:val="00887BD3"/>
    <w:rsid w:val="00893CEE"/>
    <w:rsid w:val="008A1C7B"/>
    <w:rsid w:val="008A1FE6"/>
    <w:rsid w:val="008A41E5"/>
    <w:rsid w:val="008A45A6"/>
    <w:rsid w:val="008B2169"/>
    <w:rsid w:val="008B6A9F"/>
    <w:rsid w:val="008C3A68"/>
    <w:rsid w:val="008D2B57"/>
    <w:rsid w:val="008E4E39"/>
    <w:rsid w:val="008F3B16"/>
    <w:rsid w:val="008F3DD6"/>
    <w:rsid w:val="008F686C"/>
    <w:rsid w:val="008F6C7D"/>
    <w:rsid w:val="009078F6"/>
    <w:rsid w:val="009148DE"/>
    <w:rsid w:val="0092043C"/>
    <w:rsid w:val="00927948"/>
    <w:rsid w:val="00932810"/>
    <w:rsid w:val="009337A4"/>
    <w:rsid w:val="00937F0D"/>
    <w:rsid w:val="00941E30"/>
    <w:rsid w:val="00944E6E"/>
    <w:rsid w:val="00953B95"/>
    <w:rsid w:val="00960776"/>
    <w:rsid w:val="009630EA"/>
    <w:rsid w:val="00973516"/>
    <w:rsid w:val="009777D9"/>
    <w:rsid w:val="00987297"/>
    <w:rsid w:val="00990B20"/>
    <w:rsid w:val="00991B88"/>
    <w:rsid w:val="009A5753"/>
    <w:rsid w:val="009A579D"/>
    <w:rsid w:val="009B2687"/>
    <w:rsid w:val="009C6D52"/>
    <w:rsid w:val="009D5523"/>
    <w:rsid w:val="009D7F62"/>
    <w:rsid w:val="009E3297"/>
    <w:rsid w:val="009F734F"/>
    <w:rsid w:val="00A07FE7"/>
    <w:rsid w:val="00A122BD"/>
    <w:rsid w:val="00A16487"/>
    <w:rsid w:val="00A166A5"/>
    <w:rsid w:val="00A246B6"/>
    <w:rsid w:val="00A40DDC"/>
    <w:rsid w:val="00A47E70"/>
    <w:rsid w:val="00A50CF0"/>
    <w:rsid w:val="00A7671C"/>
    <w:rsid w:val="00A90F70"/>
    <w:rsid w:val="00AA2CBC"/>
    <w:rsid w:val="00AA2E80"/>
    <w:rsid w:val="00AB08DF"/>
    <w:rsid w:val="00AB290C"/>
    <w:rsid w:val="00AB59D6"/>
    <w:rsid w:val="00AB7557"/>
    <w:rsid w:val="00AC3A39"/>
    <w:rsid w:val="00AC5820"/>
    <w:rsid w:val="00AD082B"/>
    <w:rsid w:val="00AD1CD8"/>
    <w:rsid w:val="00B13109"/>
    <w:rsid w:val="00B1483D"/>
    <w:rsid w:val="00B14FD2"/>
    <w:rsid w:val="00B258BB"/>
    <w:rsid w:val="00B30438"/>
    <w:rsid w:val="00B32C87"/>
    <w:rsid w:val="00B36864"/>
    <w:rsid w:val="00B423D2"/>
    <w:rsid w:val="00B4324E"/>
    <w:rsid w:val="00B5134A"/>
    <w:rsid w:val="00B53403"/>
    <w:rsid w:val="00B6397A"/>
    <w:rsid w:val="00B6492B"/>
    <w:rsid w:val="00B67B97"/>
    <w:rsid w:val="00B716E9"/>
    <w:rsid w:val="00B72A39"/>
    <w:rsid w:val="00B75D1F"/>
    <w:rsid w:val="00B75F3E"/>
    <w:rsid w:val="00B81644"/>
    <w:rsid w:val="00B82199"/>
    <w:rsid w:val="00B928A1"/>
    <w:rsid w:val="00B968C8"/>
    <w:rsid w:val="00BA2B60"/>
    <w:rsid w:val="00BA3EC5"/>
    <w:rsid w:val="00BA51D9"/>
    <w:rsid w:val="00BA78AC"/>
    <w:rsid w:val="00BB2FE9"/>
    <w:rsid w:val="00BB5DFC"/>
    <w:rsid w:val="00BC2580"/>
    <w:rsid w:val="00BC6396"/>
    <w:rsid w:val="00BD00D8"/>
    <w:rsid w:val="00BD279D"/>
    <w:rsid w:val="00BD41E0"/>
    <w:rsid w:val="00BD6BB8"/>
    <w:rsid w:val="00BD764C"/>
    <w:rsid w:val="00BF645E"/>
    <w:rsid w:val="00C1455C"/>
    <w:rsid w:val="00C20A2D"/>
    <w:rsid w:val="00C226A3"/>
    <w:rsid w:val="00C23A77"/>
    <w:rsid w:val="00C23F94"/>
    <w:rsid w:val="00C26449"/>
    <w:rsid w:val="00C32B3D"/>
    <w:rsid w:val="00C473ED"/>
    <w:rsid w:val="00C60B4C"/>
    <w:rsid w:val="00C66BA2"/>
    <w:rsid w:val="00C7283E"/>
    <w:rsid w:val="00C72C64"/>
    <w:rsid w:val="00C8149C"/>
    <w:rsid w:val="00C840A1"/>
    <w:rsid w:val="00C8449C"/>
    <w:rsid w:val="00C9187D"/>
    <w:rsid w:val="00C95985"/>
    <w:rsid w:val="00CA012C"/>
    <w:rsid w:val="00CB0C33"/>
    <w:rsid w:val="00CB3738"/>
    <w:rsid w:val="00CB475D"/>
    <w:rsid w:val="00CB5E6A"/>
    <w:rsid w:val="00CC030C"/>
    <w:rsid w:val="00CC21B4"/>
    <w:rsid w:val="00CC363E"/>
    <w:rsid w:val="00CC5026"/>
    <w:rsid w:val="00CC68D0"/>
    <w:rsid w:val="00CE7B3B"/>
    <w:rsid w:val="00CF1F51"/>
    <w:rsid w:val="00CF4582"/>
    <w:rsid w:val="00CF6EE1"/>
    <w:rsid w:val="00D03F9A"/>
    <w:rsid w:val="00D05500"/>
    <w:rsid w:val="00D06D51"/>
    <w:rsid w:val="00D11495"/>
    <w:rsid w:val="00D14729"/>
    <w:rsid w:val="00D15DD1"/>
    <w:rsid w:val="00D16DD3"/>
    <w:rsid w:val="00D209FC"/>
    <w:rsid w:val="00D22CC3"/>
    <w:rsid w:val="00D24991"/>
    <w:rsid w:val="00D35B4E"/>
    <w:rsid w:val="00D4244D"/>
    <w:rsid w:val="00D455A8"/>
    <w:rsid w:val="00D50255"/>
    <w:rsid w:val="00D519BF"/>
    <w:rsid w:val="00D53764"/>
    <w:rsid w:val="00D53DCD"/>
    <w:rsid w:val="00D5706E"/>
    <w:rsid w:val="00D642F4"/>
    <w:rsid w:val="00D66520"/>
    <w:rsid w:val="00D74F2A"/>
    <w:rsid w:val="00D90730"/>
    <w:rsid w:val="00D9190B"/>
    <w:rsid w:val="00DA3A34"/>
    <w:rsid w:val="00DA6F8D"/>
    <w:rsid w:val="00DA7E9C"/>
    <w:rsid w:val="00DC4AC3"/>
    <w:rsid w:val="00DC587C"/>
    <w:rsid w:val="00DC6BF4"/>
    <w:rsid w:val="00DC78E8"/>
    <w:rsid w:val="00DE34CF"/>
    <w:rsid w:val="00DE5FAB"/>
    <w:rsid w:val="00DE669A"/>
    <w:rsid w:val="00DF2143"/>
    <w:rsid w:val="00E00F97"/>
    <w:rsid w:val="00E02768"/>
    <w:rsid w:val="00E0717C"/>
    <w:rsid w:val="00E10C42"/>
    <w:rsid w:val="00E13F3D"/>
    <w:rsid w:val="00E16285"/>
    <w:rsid w:val="00E32EEB"/>
    <w:rsid w:val="00E34898"/>
    <w:rsid w:val="00E52D43"/>
    <w:rsid w:val="00E6468F"/>
    <w:rsid w:val="00E75A18"/>
    <w:rsid w:val="00E7709F"/>
    <w:rsid w:val="00E86BAA"/>
    <w:rsid w:val="00E969D5"/>
    <w:rsid w:val="00EA2B01"/>
    <w:rsid w:val="00EB09B7"/>
    <w:rsid w:val="00EC69A4"/>
    <w:rsid w:val="00EC74BB"/>
    <w:rsid w:val="00EE7D7C"/>
    <w:rsid w:val="00F112B8"/>
    <w:rsid w:val="00F141D2"/>
    <w:rsid w:val="00F1667E"/>
    <w:rsid w:val="00F25D98"/>
    <w:rsid w:val="00F27CD2"/>
    <w:rsid w:val="00F300FB"/>
    <w:rsid w:val="00F31575"/>
    <w:rsid w:val="00F317CA"/>
    <w:rsid w:val="00F40810"/>
    <w:rsid w:val="00F5061D"/>
    <w:rsid w:val="00F51DA8"/>
    <w:rsid w:val="00F57FD3"/>
    <w:rsid w:val="00F704ED"/>
    <w:rsid w:val="00F755C4"/>
    <w:rsid w:val="00F81CF3"/>
    <w:rsid w:val="00F86969"/>
    <w:rsid w:val="00F96E8D"/>
    <w:rsid w:val="00FA39AB"/>
    <w:rsid w:val="00FA4169"/>
    <w:rsid w:val="00FB2356"/>
    <w:rsid w:val="00FB6386"/>
    <w:rsid w:val="00FC458E"/>
    <w:rsid w:val="00FD0179"/>
    <w:rsid w:val="00FD7276"/>
    <w:rsid w:val="00FD7C83"/>
    <w:rsid w:val="00FF0942"/>
    <w:rsid w:val="00FF2B3A"/>
    <w:rsid w:val="00FF6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aliases w:val="Underrubrik2 Char,H3 Char"/>
    <w:link w:val="3"/>
    <w:rsid w:val="00F141D2"/>
    <w:rPr>
      <w:rFonts w:ascii="Arial" w:hAnsi="Arial"/>
      <w:sz w:val="28"/>
      <w:lang w:val="en-GB" w:eastAsia="en-US"/>
    </w:rPr>
  </w:style>
  <w:style w:type="character" w:customStyle="1" w:styleId="TACChar">
    <w:name w:val="TAC Char"/>
    <w:link w:val="TAC"/>
    <w:locked/>
    <w:rsid w:val="006B3997"/>
    <w:rPr>
      <w:rFonts w:ascii="Arial" w:hAnsi="Arial"/>
      <w:sz w:val="18"/>
      <w:lang w:val="en-GB" w:eastAsia="en-US"/>
    </w:rPr>
  </w:style>
  <w:style w:type="paragraph" w:customStyle="1" w:styleId="NormalArial">
    <w:name w:val="Normal + Arial"/>
    <w:aliases w:val="9 pt,Left:  0,45 cm,After:  0 pt,First line:  0,08 ch"/>
    <w:basedOn w:val="a"/>
    <w:rsid w:val="006B3997"/>
    <w:pPr>
      <w:keepNext/>
      <w:keepLines/>
      <w:overflowPunct w:val="0"/>
      <w:autoSpaceDE w:val="0"/>
      <w:autoSpaceDN w:val="0"/>
      <w:adjustRightInd w:val="0"/>
      <w:spacing w:after="0"/>
      <w:ind w:left="284"/>
    </w:pPr>
    <w:rPr>
      <w:rFonts w:ascii="Arial" w:eastAsia="宋体" w:hAnsi="Arial" w:cs="Arial"/>
      <w:bCs/>
      <w:sz w:val="18"/>
      <w:szCs w:val="18"/>
      <w:lang w:eastAsia="en-GB"/>
    </w:rPr>
  </w:style>
  <w:style w:type="character" w:customStyle="1" w:styleId="Char5">
    <w:name w:val="批注主题 Char"/>
    <w:link w:val="af"/>
    <w:rsid w:val="00593D44"/>
    <w:rPr>
      <w:rFonts w:ascii="Times New Roman" w:hAnsi="Times New Roman"/>
      <w:b/>
      <w:bCs/>
      <w:lang w:val="en-GB" w:eastAsia="en-US"/>
    </w:rPr>
  </w:style>
  <w:style w:type="character" w:customStyle="1" w:styleId="EditorsNoteChar">
    <w:name w:val="Editor's Note Char"/>
    <w:aliases w:val="EN Char"/>
    <w:link w:val="EditorsNote"/>
    <w:rsid w:val="00593D44"/>
    <w:rPr>
      <w:rFonts w:ascii="Times New Roman" w:hAnsi="Times New Roman"/>
      <w:color w:val="FF0000"/>
      <w:lang w:val="en-GB" w:eastAsia="en-US"/>
    </w:rPr>
  </w:style>
  <w:style w:type="character" w:customStyle="1" w:styleId="B1Char">
    <w:name w:val="B1 Char"/>
    <w:link w:val="B10"/>
    <w:rsid w:val="00593D44"/>
    <w:rPr>
      <w:rFonts w:ascii="Times New Roman" w:hAnsi="Times New Roman"/>
      <w:lang w:val="en-GB" w:eastAsia="en-US"/>
    </w:rPr>
  </w:style>
  <w:style w:type="character" w:customStyle="1" w:styleId="Char4">
    <w:name w:val="批注框文本 Char"/>
    <w:link w:val="ae"/>
    <w:rsid w:val="00593D44"/>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593D44"/>
    <w:rPr>
      <w:rFonts w:ascii="Arial" w:hAnsi="Arial"/>
      <w:sz w:val="24"/>
      <w:lang w:val="en-GB" w:eastAsia="en-US"/>
    </w:rPr>
  </w:style>
  <w:style w:type="character" w:customStyle="1" w:styleId="TALCar">
    <w:name w:val="TAL Car"/>
    <w:rsid w:val="00593D44"/>
    <w:rPr>
      <w:rFonts w:ascii="Arial" w:eastAsia="宋体" w:hAnsi="Arial"/>
      <w:sz w:val="18"/>
      <w:lang w:val="en-GB" w:eastAsia="en-US"/>
    </w:rPr>
  </w:style>
  <w:style w:type="character" w:customStyle="1" w:styleId="Char3">
    <w:name w:val="批注文字 Char"/>
    <w:link w:val="ac"/>
    <w:rsid w:val="00593D44"/>
    <w:rPr>
      <w:rFonts w:ascii="Times New Roman" w:hAnsi="Times New Roman"/>
      <w:lang w:val="en-GB" w:eastAsia="en-US"/>
    </w:rPr>
  </w:style>
  <w:style w:type="character" w:customStyle="1" w:styleId="Char0">
    <w:name w:val="脚注文本 Char"/>
    <w:link w:val="a6"/>
    <w:rsid w:val="00593D44"/>
    <w:rPr>
      <w:rFonts w:ascii="Times New Roman" w:hAnsi="Times New Roman"/>
      <w:sz w:val="16"/>
      <w:lang w:val="en-GB" w:eastAsia="en-US"/>
    </w:rPr>
  </w:style>
  <w:style w:type="paragraph" w:customStyle="1" w:styleId="FL">
    <w:name w:val="FL"/>
    <w:basedOn w:val="a"/>
    <w:rsid w:val="00593D4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1">
    <w:name w:val="Revision"/>
    <w:hidden/>
    <w:uiPriority w:val="99"/>
    <w:semiHidden/>
    <w:rsid w:val="00593D44"/>
    <w:rPr>
      <w:rFonts w:ascii="Times New Roman" w:eastAsia="Times New Roman" w:hAnsi="Times New Roman"/>
      <w:lang w:val="en-GB" w:eastAsia="en-US"/>
    </w:rPr>
  </w:style>
  <w:style w:type="paragraph" w:styleId="af2">
    <w:name w:val="List Paragraph"/>
    <w:basedOn w:val="a"/>
    <w:link w:val="Char7"/>
    <w:uiPriority w:val="34"/>
    <w:qFormat/>
    <w:rsid w:val="00593D44"/>
    <w:pPr>
      <w:spacing w:after="0"/>
      <w:ind w:left="720"/>
    </w:pPr>
    <w:rPr>
      <w:rFonts w:ascii="Calibri" w:eastAsia="Calibri" w:hAnsi="Calibri"/>
      <w:sz w:val="22"/>
      <w:szCs w:val="22"/>
      <w:lang w:eastAsia="en-GB"/>
    </w:rPr>
  </w:style>
  <w:style w:type="character" w:customStyle="1" w:styleId="Char7">
    <w:name w:val="列出段落 Char"/>
    <w:link w:val="af2"/>
    <w:uiPriority w:val="34"/>
    <w:locked/>
    <w:rsid w:val="00593D44"/>
    <w:rPr>
      <w:rFonts w:ascii="Calibri" w:eastAsia="Calibri" w:hAnsi="Calibri"/>
      <w:sz w:val="22"/>
      <w:szCs w:val="22"/>
      <w:lang w:val="en-GB" w:eastAsia="en-GB"/>
    </w:rPr>
  </w:style>
  <w:style w:type="paragraph" w:customStyle="1" w:styleId="B1">
    <w:name w:val="B1+"/>
    <w:basedOn w:val="B10"/>
    <w:link w:val="B1Car"/>
    <w:rsid w:val="00593D44"/>
    <w:pPr>
      <w:numPr>
        <w:numId w:val="18"/>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593D44"/>
    <w:rPr>
      <w:rFonts w:ascii="Times New Roman" w:eastAsia="Times New Roman" w:hAnsi="Times New Roman"/>
      <w:lang w:val="en-GB" w:eastAsia="en-GB"/>
    </w:rPr>
  </w:style>
  <w:style w:type="character" w:customStyle="1" w:styleId="EXChar">
    <w:name w:val="EX Char"/>
    <w:link w:val="EX"/>
    <w:locked/>
    <w:rsid w:val="00593D44"/>
    <w:rPr>
      <w:rFonts w:ascii="Times New Roman" w:hAnsi="Times New Roman"/>
      <w:lang w:val="en-GB" w:eastAsia="en-US"/>
    </w:rPr>
  </w:style>
  <w:style w:type="character" w:customStyle="1" w:styleId="TFChar">
    <w:name w:val="TF Char"/>
    <w:locked/>
    <w:rsid w:val="00593D44"/>
    <w:rPr>
      <w:rFonts w:ascii="Arial" w:eastAsia="Times New Roman" w:hAnsi="Arial"/>
      <w:b/>
    </w:rPr>
  </w:style>
  <w:style w:type="character" w:customStyle="1" w:styleId="1Char">
    <w:name w:val="标题 1 Char"/>
    <w:aliases w:val="H1 Char"/>
    <w:link w:val="10"/>
    <w:rsid w:val="00593D44"/>
    <w:rPr>
      <w:rFonts w:ascii="Arial" w:hAnsi="Arial"/>
      <w:sz w:val="36"/>
      <w:lang w:val="en-GB" w:eastAsia="en-US"/>
    </w:rPr>
  </w:style>
  <w:style w:type="character" w:customStyle="1" w:styleId="2Char">
    <w:name w:val="标题 2 Char"/>
    <w:link w:val="21"/>
    <w:rsid w:val="00593D44"/>
    <w:rPr>
      <w:rFonts w:ascii="Arial" w:hAnsi="Arial"/>
      <w:sz w:val="32"/>
      <w:lang w:val="en-GB" w:eastAsia="en-US"/>
    </w:rPr>
  </w:style>
  <w:style w:type="character" w:customStyle="1" w:styleId="5Char">
    <w:name w:val="标题 5 Char"/>
    <w:aliases w:val="h5 Char,Heading5 Char"/>
    <w:link w:val="5"/>
    <w:rsid w:val="00593D44"/>
    <w:rPr>
      <w:rFonts w:ascii="Arial" w:hAnsi="Arial"/>
      <w:sz w:val="22"/>
      <w:lang w:val="en-GB" w:eastAsia="en-US"/>
    </w:rPr>
  </w:style>
  <w:style w:type="character" w:customStyle="1" w:styleId="6Char">
    <w:name w:val="标题 6 Char"/>
    <w:link w:val="6"/>
    <w:rsid w:val="00593D44"/>
    <w:rPr>
      <w:rFonts w:ascii="Arial" w:hAnsi="Arial"/>
      <w:lang w:val="en-GB" w:eastAsia="en-US"/>
    </w:rPr>
  </w:style>
  <w:style w:type="character" w:customStyle="1" w:styleId="7Char">
    <w:name w:val="标题 7 Char"/>
    <w:link w:val="7"/>
    <w:rsid w:val="00593D44"/>
    <w:rPr>
      <w:rFonts w:ascii="Arial" w:hAnsi="Arial"/>
      <w:lang w:val="en-GB" w:eastAsia="en-US"/>
    </w:rPr>
  </w:style>
  <w:style w:type="character" w:customStyle="1" w:styleId="8Char">
    <w:name w:val="标题 8 Char"/>
    <w:link w:val="8"/>
    <w:rsid w:val="00593D44"/>
    <w:rPr>
      <w:rFonts w:ascii="Arial" w:hAnsi="Arial"/>
      <w:sz w:val="36"/>
      <w:lang w:val="en-GB" w:eastAsia="en-US"/>
    </w:rPr>
  </w:style>
  <w:style w:type="character" w:customStyle="1" w:styleId="9Char">
    <w:name w:val="标题 9 Char"/>
    <w:link w:val="9"/>
    <w:rsid w:val="00593D44"/>
    <w:rPr>
      <w:rFonts w:ascii="Arial" w:hAnsi="Arial"/>
      <w:sz w:val="36"/>
      <w:lang w:val="en-GB" w:eastAsia="en-US"/>
    </w:rPr>
  </w:style>
  <w:style w:type="character" w:customStyle="1" w:styleId="1Char1">
    <w:name w:val="标题 1 Char1"/>
    <w:aliases w:val="H1 Char1"/>
    <w:rsid w:val="00593D44"/>
    <w:rPr>
      <w:rFonts w:ascii="Times New Roman" w:eastAsia="宋体" w:hAnsi="Times New Roman"/>
      <w:b/>
      <w:bCs/>
      <w:kern w:val="44"/>
      <w:sz w:val="44"/>
      <w:szCs w:val="44"/>
      <w:lang w:val="en-GB" w:eastAsia="en-US"/>
    </w:rPr>
  </w:style>
  <w:style w:type="character" w:customStyle="1" w:styleId="3Char1">
    <w:name w:val="标题 3 Char1"/>
    <w:aliases w:val="Underrubrik2 Char1,H3 Char1"/>
    <w:semiHidden/>
    <w:rsid w:val="00593D44"/>
    <w:rPr>
      <w:rFonts w:ascii="Times New Roman" w:eastAsia="宋体"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93D44"/>
    <w:rPr>
      <w:rFonts w:ascii="Cambria" w:eastAsia="宋体" w:hAnsi="Cambria" w:cs="Times New Roman"/>
      <w:b/>
      <w:bCs/>
      <w:sz w:val="28"/>
      <w:szCs w:val="28"/>
      <w:lang w:val="en-GB" w:eastAsia="en-US"/>
    </w:rPr>
  </w:style>
  <w:style w:type="character" w:customStyle="1" w:styleId="5Char1">
    <w:name w:val="标题 5 Char1"/>
    <w:aliases w:val="h5 Char1,Heading5 Char1"/>
    <w:semiHidden/>
    <w:rsid w:val="00593D44"/>
    <w:rPr>
      <w:rFonts w:ascii="Times New Roman" w:eastAsia="宋体" w:hAnsi="Times New Roman"/>
      <w:b/>
      <w:bCs/>
      <w:sz w:val="28"/>
      <w:szCs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locked/>
    <w:rsid w:val="00593D44"/>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
    <w:semiHidden/>
    <w:rsid w:val="00593D44"/>
    <w:rPr>
      <w:rFonts w:eastAsia="宋体"/>
      <w:sz w:val="18"/>
      <w:szCs w:val="18"/>
      <w:lang w:val="en-GB" w:eastAsia="en-US"/>
    </w:rPr>
  </w:style>
  <w:style w:type="character" w:customStyle="1" w:styleId="Char2">
    <w:name w:val="页脚 Char"/>
    <w:link w:val="a9"/>
    <w:rsid w:val="00593D44"/>
    <w:rPr>
      <w:rFonts w:ascii="Arial" w:hAnsi="Arial"/>
      <w:b/>
      <w:i/>
      <w:noProof/>
      <w:sz w:val="18"/>
      <w:lang w:val="en-GB" w:eastAsia="en-US"/>
    </w:rPr>
  </w:style>
  <w:style w:type="paragraph" w:styleId="af3">
    <w:name w:val="caption"/>
    <w:basedOn w:val="a"/>
    <w:next w:val="a"/>
    <w:semiHidden/>
    <w:unhideWhenUsed/>
    <w:qFormat/>
    <w:rsid w:val="00593D44"/>
    <w:pPr>
      <w:overflowPunct w:val="0"/>
      <w:autoSpaceDE w:val="0"/>
      <w:autoSpaceDN w:val="0"/>
      <w:adjustRightInd w:val="0"/>
      <w:spacing w:before="120" w:after="120"/>
    </w:pPr>
    <w:rPr>
      <w:rFonts w:eastAsia="宋体"/>
      <w:b/>
      <w:lang w:val="en-US"/>
    </w:rPr>
  </w:style>
  <w:style w:type="character" w:customStyle="1" w:styleId="Char1">
    <w:name w:val="列表 Char"/>
    <w:link w:val="a8"/>
    <w:locked/>
    <w:rsid w:val="00593D44"/>
    <w:rPr>
      <w:rFonts w:ascii="Times New Roman" w:hAnsi="Times New Roman"/>
      <w:lang w:val="en-GB" w:eastAsia="en-US"/>
    </w:rPr>
  </w:style>
  <w:style w:type="character" w:customStyle="1" w:styleId="Char6">
    <w:name w:val="文档结构图 Char"/>
    <w:link w:val="af0"/>
    <w:rsid w:val="00593D44"/>
    <w:rPr>
      <w:rFonts w:ascii="Tahoma" w:hAnsi="Tahoma" w:cs="Tahoma"/>
      <w:shd w:val="clear" w:color="auto" w:fill="000080"/>
      <w:lang w:val="en-GB" w:eastAsia="en-US"/>
    </w:rPr>
  </w:style>
  <w:style w:type="paragraph" w:styleId="TOC">
    <w:name w:val="TOC Heading"/>
    <w:basedOn w:val="10"/>
    <w:next w:val="a"/>
    <w:uiPriority w:val="39"/>
    <w:semiHidden/>
    <w:unhideWhenUsed/>
    <w:qFormat/>
    <w:rsid w:val="00593D44"/>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NOChar">
    <w:name w:val="NO Char"/>
    <w:link w:val="NO"/>
    <w:locked/>
    <w:rsid w:val="00593D44"/>
    <w:rPr>
      <w:rFonts w:ascii="Times New Roman" w:hAnsi="Times New Roman"/>
      <w:lang w:val="en-GB" w:eastAsia="en-US"/>
    </w:rPr>
  </w:style>
  <w:style w:type="character" w:customStyle="1" w:styleId="B2Char">
    <w:name w:val="B2 Char"/>
    <w:link w:val="B2"/>
    <w:locked/>
    <w:rsid w:val="00593D44"/>
    <w:rPr>
      <w:rFonts w:ascii="Times New Roman" w:hAnsi="Times New Roman"/>
      <w:lang w:val="en-GB" w:eastAsia="en-US"/>
    </w:rPr>
  </w:style>
  <w:style w:type="character" w:customStyle="1" w:styleId="B4Char">
    <w:name w:val="B4 Char"/>
    <w:link w:val="B4"/>
    <w:locked/>
    <w:rsid w:val="00593D44"/>
    <w:rPr>
      <w:rFonts w:ascii="Times New Roman" w:hAnsi="Times New Roman"/>
      <w:lang w:val="en-GB" w:eastAsia="en-US"/>
    </w:rPr>
  </w:style>
  <w:style w:type="paragraph" w:customStyle="1" w:styleId="FirstChange">
    <w:name w:val="First Change"/>
    <w:basedOn w:val="a"/>
    <w:rsid w:val="00593D44"/>
    <w:pPr>
      <w:jc w:val="center"/>
    </w:pPr>
    <w:rPr>
      <w:rFonts w:eastAsia="宋体"/>
      <w:color w:val="FF0000"/>
    </w:rPr>
  </w:style>
  <w:style w:type="paragraph" w:customStyle="1" w:styleId="20">
    <w:name w:val="编号2"/>
    <w:basedOn w:val="a"/>
    <w:rsid w:val="00593D44"/>
    <w:pPr>
      <w:numPr>
        <w:numId w:val="19"/>
      </w:numPr>
      <w:tabs>
        <w:tab w:val="num" w:pos="704"/>
      </w:tabs>
      <w:ind w:left="704" w:hanging="420"/>
    </w:pPr>
    <w:rPr>
      <w:rFonts w:eastAsia="宋体"/>
      <w:lang w:eastAsia="zh-CN"/>
    </w:rPr>
  </w:style>
  <w:style w:type="paragraph" w:customStyle="1" w:styleId="Reference">
    <w:name w:val="Reference"/>
    <w:aliases w:val="ref"/>
    <w:basedOn w:val="a"/>
    <w:rsid w:val="00593D44"/>
    <w:pPr>
      <w:numPr>
        <w:numId w:val="20"/>
      </w:numPr>
      <w:overflowPunct w:val="0"/>
      <w:autoSpaceDE w:val="0"/>
      <w:autoSpaceDN w:val="0"/>
      <w:adjustRightInd w:val="0"/>
      <w:spacing w:after="120"/>
    </w:pPr>
    <w:rPr>
      <w:rFonts w:eastAsia="宋体"/>
      <w:sz w:val="22"/>
      <w:lang w:eastAsia="zh-CN"/>
    </w:rPr>
  </w:style>
  <w:style w:type="character" w:customStyle="1" w:styleId="MSMinchoChar">
    <w:name w:val="样式 列表 + (西文) MS Mincho Char"/>
    <w:link w:val="MSMincho"/>
    <w:locked/>
    <w:rsid w:val="00593D44"/>
  </w:style>
  <w:style w:type="paragraph" w:customStyle="1" w:styleId="MSMincho">
    <w:name w:val="样式 列表 + (西文) MS Mincho"/>
    <w:basedOn w:val="a8"/>
    <w:link w:val="MSMinchoChar"/>
    <w:rsid w:val="00593D44"/>
    <w:pPr>
      <w:ind w:left="704" w:hanging="420"/>
    </w:pPr>
    <w:rPr>
      <w:rFonts w:ascii="CG Times (WN)" w:hAnsi="CG Times (WN)"/>
      <w:lang w:val="fr-FR" w:eastAsia="fr-FR"/>
    </w:rPr>
  </w:style>
  <w:style w:type="paragraph" w:customStyle="1" w:styleId="ZchnZchn">
    <w:name w:val="Zchn Zchn"/>
    <w:semiHidden/>
    <w:rsid w:val="00593D44"/>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character" w:customStyle="1" w:styleId="TALCharCharChar">
    <w:name w:val="TAL Char Char Char"/>
    <w:link w:val="TALCharChar"/>
    <w:locked/>
    <w:rsid w:val="00593D44"/>
    <w:rPr>
      <w:rFonts w:ascii="Arial" w:hAnsi="Arial" w:cs="Arial"/>
      <w:sz w:val="18"/>
      <w:lang w:val="en-GB" w:eastAsia="en-US"/>
    </w:rPr>
  </w:style>
  <w:style w:type="paragraph" w:customStyle="1" w:styleId="TALCharChar">
    <w:name w:val="TAL Char Char"/>
    <w:basedOn w:val="a"/>
    <w:link w:val="TALCharCharChar"/>
    <w:rsid w:val="00593D44"/>
    <w:pPr>
      <w:keepNext/>
      <w:keepLines/>
      <w:overflowPunct w:val="0"/>
      <w:autoSpaceDE w:val="0"/>
      <w:autoSpaceDN w:val="0"/>
      <w:adjustRightInd w:val="0"/>
      <w:spacing w:after="0"/>
    </w:pPr>
    <w:rPr>
      <w:rFonts w:ascii="Arial" w:hAnsi="Arial" w:cs="Arial"/>
      <w:sz w:val="18"/>
    </w:rPr>
  </w:style>
  <w:style w:type="paragraph" w:customStyle="1" w:styleId="CharChar1CharCharCharChar1CharCharCharChar1CharCharCharCharCharChar">
    <w:name w:val="Char Char1 Char Char Char Char1 Char Char Char Char1 Char Char Char Char Char Char"/>
    <w:basedOn w:val="a"/>
    <w:rsid w:val="00593D44"/>
    <w:pPr>
      <w:widowControl w:val="0"/>
      <w:autoSpaceDE w:val="0"/>
      <w:autoSpaceDN w:val="0"/>
      <w:adjustRightInd w:val="0"/>
      <w:spacing w:afterLines="50" w:after="0"/>
      <w:jc w:val="both"/>
    </w:pPr>
    <w:rPr>
      <w:rFonts w:eastAsia="宋体"/>
      <w:lang w:val="en-US" w:eastAsia="zh-CN"/>
    </w:rPr>
  </w:style>
  <w:style w:type="paragraph" w:customStyle="1" w:styleId="00BodyText">
    <w:name w:val="00 BodyText"/>
    <w:basedOn w:val="a"/>
    <w:rsid w:val="00593D44"/>
    <w:pPr>
      <w:spacing w:after="220"/>
    </w:pPr>
    <w:rPr>
      <w:rFonts w:ascii="Arial" w:eastAsia="宋体" w:hAnsi="Arial"/>
      <w:sz w:val="22"/>
      <w:lang w:val="en-US"/>
    </w:rPr>
  </w:style>
  <w:style w:type="paragraph" w:customStyle="1" w:styleId="3CharChar">
    <w:name w:val="(文字) (文字)3 Char Char (文字) (文字)"/>
    <w:basedOn w:val="a"/>
    <w:rsid w:val="00593D44"/>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593D44"/>
    <w:pPr>
      <w:tabs>
        <w:tab w:val="center" w:pos="4820"/>
        <w:tab w:val="right" w:pos="9640"/>
      </w:tabs>
    </w:pPr>
    <w:rPr>
      <w:rFonts w:eastAsia="宋体"/>
      <w:lang w:val="en-US"/>
    </w:rPr>
  </w:style>
  <w:style w:type="paragraph" w:customStyle="1" w:styleId="CharCharChar">
    <w:name w:val="Char Char Char"/>
    <w:basedOn w:val="a"/>
    <w:semiHidden/>
    <w:rsid w:val="00593D44"/>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593D44"/>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593D44"/>
    <w:pPr>
      <w:numPr>
        <w:numId w:val="21"/>
      </w:numPr>
    </w:pPr>
    <w:rPr>
      <w:rFonts w:eastAsia="宋体"/>
    </w:rPr>
  </w:style>
  <w:style w:type="paragraph" w:customStyle="1" w:styleId="af4">
    <w:name w:val="图表标题"/>
    <w:basedOn w:val="a"/>
    <w:next w:val="a"/>
    <w:rsid w:val="00593D44"/>
    <w:pPr>
      <w:spacing w:before="60" w:after="60"/>
      <w:jc w:val="center"/>
    </w:pPr>
    <w:rPr>
      <w:rFonts w:ascii="Arial" w:eastAsia="Batang" w:hAnsi="Arial" w:cs="宋体"/>
    </w:rPr>
  </w:style>
  <w:style w:type="paragraph" w:customStyle="1" w:styleId="af5">
    <w:name w:val="插图题注"/>
    <w:basedOn w:val="a"/>
    <w:rsid w:val="00593D44"/>
    <w:rPr>
      <w:rFonts w:eastAsia="宋体"/>
    </w:rPr>
  </w:style>
  <w:style w:type="paragraph" w:customStyle="1" w:styleId="af6">
    <w:name w:val="表格题注"/>
    <w:basedOn w:val="a"/>
    <w:rsid w:val="00593D44"/>
    <w:rPr>
      <w:rFonts w:eastAsia="宋体"/>
    </w:rPr>
  </w:style>
  <w:style w:type="paragraph" w:customStyle="1" w:styleId="CharChar">
    <w:name w:val="Char Char"/>
    <w:semiHidden/>
    <w:rsid w:val="00593D44"/>
    <w:pPr>
      <w:keepNext/>
      <w:numPr>
        <w:numId w:val="2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593D4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593D44"/>
    <w:rPr>
      <w:rFonts w:eastAsia="宋体"/>
    </w:rPr>
  </w:style>
  <w:style w:type="paragraph" w:customStyle="1" w:styleId="CharChar1CharCharCharChar1CharCharCharChar">
    <w:name w:val="Char Char1 Char Char Char Char1 Char Char Char Char"/>
    <w:basedOn w:val="a"/>
    <w:rsid w:val="00593D44"/>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0"/>
    <w:autoRedefine/>
    <w:rsid w:val="00593D44"/>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593D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roposalChar">
    <w:name w:val="Proposal Char"/>
    <w:link w:val="Proposal"/>
    <w:locked/>
    <w:rsid w:val="00593D44"/>
    <w:rPr>
      <w:b/>
      <w:lang w:val="en-GB" w:eastAsia="en-US"/>
    </w:rPr>
  </w:style>
  <w:style w:type="paragraph" w:customStyle="1" w:styleId="Proposal">
    <w:name w:val="Proposal"/>
    <w:basedOn w:val="a"/>
    <w:link w:val="ProposalChar"/>
    <w:qFormat/>
    <w:rsid w:val="00593D44"/>
    <w:pPr>
      <w:numPr>
        <w:numId w:val="23"/>
      </w:numPr>
      <w:tabs>
        <w:tab w:val="left" w:pos="1560"/>
      </w:tabs>
      <w:ind w:left="1560" w:hanging="1200"/>
    </w:pPr>
    <w:rPr>
      <w:rFonts w:ascii="CG Times (WN)" w:hAnsi="CG Times (WN)"/>
      <w:b/>
    </w:rPr>
  </w:style>
  <w:style w:type="character" w:customStyle="1" w:styleId="ProposallistChar">
    <w:name w:val="Proposal list Char"/>
    <w:link w:val="Proposallist"/>
    <w:locked/>
    <w:rsid w:val="00593D44"/>
  </w:style>
  <w:style w:type="paragraph" w:customStyle="1" w:styleId="Proposallist">
    <w:name w:val="Proposal list"/>
    <w:basedOn w:val="Proposal"/>
    <w:link w:val="ProposallistChar"/>
    <w:qFormat/>
    <w:rsid w:val="00593D44"/>
    <w:pPr>
      <w:numPr>
        <w:numId w:val="0"/>
      </w:numPr>
      <w:ind w:left="1560" w:hanging="1134"/>
    </w:pPr>
    <w:rPr>
      <w:b w:val="0"/>
      <w:lang w:val="fr-FR" w:eastAsia="fr-FR"/>
    </w:rPr>
  </w:style>
  <w:style w:type="paragraph" w:customStyle="1" w:styleId="TALLeft1cm">
    <w:name w:val="TAL + Left:  1 cm"/>
    <w:basedOn w:val="TAL"/>
    <w:rsid w:val="00593D44"/>
    <w:pPr>
      <w:overflowPunct w:val="0"/>
      <w:autoSpaceDE w:val="0"/>
      <w:autoSpaceDN w:val="0"/>
      <w:adjustRightInd w:val="0"/>
      <w:ind w:left="567"/>
    </w:pPr>
    <w:rPr>
      <w:rFonts w:eastAsia="宋体" w:cs="Arial"/>
      <w:lang w:val="x-none" w:eastAsia="en-GB"/>
    </w:rPr>
  </w:style>
  <w:style w:type="character" w:customStyle="1" w:styleId="B1Char1">
    <w:name w:val="B1 Char1"/>
    <w:rsid w:val="00593D44"/>
    <w:rPr>
      <w:rFonts w:ascii="MS Mincho" w:eastAsia="MS Mincho" w:hAnsi="MS Mincho" w:hint="eastAsia"/>
      <w:lang w:val="en-GB" w:eastAsia="ja-JP" w:bidi="ar-SA"/>
    </w:rPr>
  </w:style>
  <w:style w:type="character" w:customStyle="1" w:styleId="af7">
    <w:name w:val="样式 宋体 蓝色"/>
    <w:rsid w:val="00593D44"/>
    <w:rPr>
      <w:rFonts w:ascii="Times New Roman" w:eastAsia="宋体" w:hAnsi="Times New Roman" w:cs="Times New Roman" w:hint="default"/>
      <w:color w:val="0000FF"/>
      <w:lang w:val="en-US" w:eastAsia="zh-CN" w:bidi="ar-SA"/>
    </w:rPr>
  </w:style>
  <w:style w:type="character" w:customStyle="1" w:styleId="af8">
    <w:name w:val="首标题"/>
    <w:rsid w:val="00593D44"/>
    <w:rPr>
      <w:rFonts w:ascii="Arial" w:eastAsia="宋体" w:hAnsi="Arial" w:cs="Arial" w:hint="default"/>
      <w:sz w:val="24"/>
      <w:lang w:val="en-US" w:eastAsia="zh-CN" w:bidi="ar-SA"/>
    </w:rPr>
  </w:style>
  <w:style w:type="character" w:customStyle="1" w:styleId="yinbiao">
    <w:name w:val="yinbiao"/>
    <w:rsid w:val="00593D44"/>
    <w:rPr>
      <w:rFonts w:ascii="宋体" w:eastAsia="宋体" w:hAnsi="宋体" w:hint="eastAsia"/>
      <w:lang w:val="en-US" w:eastAsia="zh-CN" w:bidi="ar-SA"/>
    </w:rPr>
  </w:style>
  <w:style w:type="character" w:customStyle="1" w:styleId="textbodybold1">
    <w:name w:val="textbodybold1"/>
    <w:rsid w:val="00593D44"/>
    <w:rPr>
      <w:rFonts w:ascii="Arial" w:eastAsia="宋体" w:hAnsi="Arial" w:cs="Arial" w:hint="default"/>
      <w:b/>
      <w:bCs/>
      <w:color w:val="902630"/>
      <w:sz w:val="18"/>
      <w:szCs w:val="18"/>
      <w:bdr w:val="none" w:sz="0" w:space="0" w:color="auto" w:frame="1"/>
      <w:lang w:val="en-US" w:eastAsia="zh-CN" w:bidi="ar-SA"/>
    </w:rPr>
  </w:style>
  <w:style w:type="character" w:customStyle="1" w:styleId="B1Zchn">
    <w:name w:val="B1 Zchn"/>
    <w:rsid w:val="00593D44"/>
    <w:rPr>
      <w:rFonts w:ascii="Times New Roman" w:eastAsia="Times New Roman" w:hAnsi="Times New Roman" w:cs="Times New Roman" w:hint="default"/>
      <w:sz w:val="20"/>
      <w:szCs w:val="20"/>
    </w:rPr>
  </w:style>
  <w:style w:type="table" w:styleId="af9">
    <w:name w:val="Table Grid"/>
    <w:basedOn w:val="a1"/>
    <w:rsid w:val="00593D44"/>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图表标题 + (中文) 宋体"/>
    <w:basedOn w:val="af4"/>
    <w:rsid w:val="00593D44"/>
    <w:rPr>
      <w:rFonts w:eastAsia="Arial"/>
    </w:rPr>
  </w:style>
  <w:style w:type="numbering" w:customStyle="1" w:styleId="2">
    <w:name w:val="列表编号2"/>
    <w:rsid w:val="00593D44"/>
    <w:pPr>
      <w:numPr>
        <w:numId w:val="25"/>
      </w:numPr>
    </w:pPr>
  </w:style>
  <w:style w:type="numbering" w:customStyle="1" w:styleId="1">
    <w:name w:val="项目编号1"/>
    <w:rsid w:val="00593D44"/>
    <w:pPr>
      <w:numPr>
        <w:numId w:val="26"/>
      </w:numPr>
    </w:pPr>
  </w:style>
  <w:style w:type="numbering" w:customStyle="1" w:styleId="14">
    <w:name w:val="无列表1"/>
    <w:next w:val="a2"/>
    <w:uiPriority w:val="99"/>
    <w:semiHidden/>
    <w:unhideWhenUsed/>
    <w:rsid w:val="00593D44"/>
  </w:style>
  <w:style w:type="character" w:customStyle="1" w:styleId="B3Char">
    <w:name w:val="B3 Char"/>
    <w:link w:val="B3"/>
    <w:rsid w:val="00593D44"/>
    <w:rPr>
      <w:rFonts w:ascii="Times New Roman" w:hAnsi="Times New Roman"/>
      <w:lang w:val="en-GB" w:eastAsia="en-US"/>
    </w:rPr>
  </w:style>
  <w:style w:type="paragraph" w:customStyle="1" w:styleId="TAJ">
    <w:name w:val="TAJ"/>
    <w:basedOn w:val="TH"/>
    <w:rsid w:val="00593D44"/>
    <w:pPr>
      <w:overflowPunct w:val="0"/>
      <w:autoSpaceDE w:val="0"/>
      <w:autoSpaceDN w:val="0"/>
      <w:adjustRightInd w:val="0"/>
      <w:textAlignment w:val="baseline"/>
    </w:pPr>
    <w:rPr>
      <w:rFonts w:eastAsia="宋体"/>
      <w:lang w:eastAsia="en-GB"/>
    </w:rPr>
  </w:style>
  <w:style w:type="paragraph" w:customStyle="1" w:styleId="Guidance">
    <w:name w:val="Guidance"/>
    <w:basedOn w:val="a"/>
    <w:rsid w:val="00593D44"/>
    <w:pPr>
      <w:overflowPunct w:val="0"/>
      <w:autoSpaceDE w:val="0"/>
      <w:autoSpaceDN w:val="0"/>
      <w:adjustRightInd w:val="0"/>
      <w:textAlignment w:val="baseline"/>
    </w:pPr>
    <w:rPr>
      <w:rFonts w:eastAsia="宋体"/>
      <w:i/>
      <w:color w:val="0000FF"/>
      <w:lang w:eastAsia="en-GB"/>
    </w:rPr>
  </w:style>
  <w:style w:type="character" w:customStyle="1" w:styleId="Mention1">
    <w:name w:val="Mention1"/>
    <w:uiPriority w:val="99"/>
    <w:semiHidden/>
    <w:unhideWhenUsed/>
    <w:rsid w:val="00593D44"/>
    <w:rPr>
      <w:color w:val="2B579A"/>
      <w:shd w:val="clear" w:color="auto" w:fill="E6E6E6"/>
    </w:rPr>
  </w:style>
  <w:style w:type="character" w:customStyle="1" w:styleId="NOZchn">
    <w:name w:val="NO Zchn"/>
    <w:locked/>
    <w:rsid w:val="00593D4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package" Target="embeddings/Microsoft_Visio___55555.vsdx"/><Relationship Id="rId42" Type="http://schemas.openxmlformats.org/officeDocument/2006/relationships/image" Target="media/image16.emf"/><Relationship Id="rId47" Type="http://schemas.openxmlformats.org/officeDocument/2006/relationships/package" Target="embeddings/Microsoft_Visio___6661818.vsdx"/><Relationship Id="rId63" Type="http://schemas.openxmlformats.org/officeDocument/2006/relationships/package" Target="embeddings/Microsoft_Visio___112626.vsdx"/><Relationship Id="rId68" Type="http://schemas.openxmlformats.org/officeDocument/2006/relationships/image" Target="media/image29.emf"/><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__99999.vsdx"/><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__1111313.vsdx"/><Relationship Id="rId40" Type="http://schemas.openxmlformats.org/officeDocument/2006/relationships/image" Target="media/image15.emf"/><Relationship Id="rId45" Type="http://schemas.openxmlformats.org/officeDocument/2006/relationships/package" Target="embeddings/Microsoft_Visio___5551717.vsdx"/><Relationship Id="rId53" Type="http://schemas.openxmlformats.org/officeDocument/2006/relationships/package" Target="embeddings/Microsoft_Visio___9992121.vsdx"/><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3332525.vsdx"/><Relationship Id="rId19" Type="http://schemas.openxmlformats.org/officeDocument/2006/relationships/package" Target="embeddings/Microsoft_Visio___44444.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88888.vsdx"/><Relationship Id="rId30" Type="http://schemas.openxmlformats.org/officeDocument/2006/relationships/image" Target="media/image10.emf"/><Relationship Id="rId35" Type="http://schemas.openxmlformats.org/officeDocument/2006/relationships/package" Target="embeddings/Microsoft_Visio___1212121212.vsdx"/><Relationship Id="rId43" Type="http://schemas.openxmlformats.org/officeDocument/2006/relationships/package" Target="embeddings/Microsoft_Visio___4441616.vsdx"/><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package" Target="embeddings/Microsoft_Visio___442929.vsdx"/><Relationship Id="rId8" Type="http://schemas.openxmlformats.org/officeDocument/2006/relationships/endnotes" Target="endnotes.xml"/><Relationship Id="rId51" Type="http://schemas.openxmlformats.org/officeDocument/2006/relationships/package" Target="embeddings/Microsoft_Visio___8882020.vsdx"/><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__33333.vsdx"/><Relationship Id="rId25" Type="http://schemas.openxmlformats.org/officeDocument/2006/relationships/package" Target="embeddings/Microsoft_Visio___77777.vsdx"/><Relationship Id="rId33" Type="http://schemas.openxmlformats.org/officeDocument/2006/relationships/package" Target="embeddings/Microsoft_Visio___1111111111.vsdx"/><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package" Target="embeddings/Microsoft_Visio___2222424.vsdx"/><Relationship Id="rId67" Type="http://schemas.openxmlformats.org/officeDocument/2006/relationships/package" Target="embeddings/Microsoft_Visio___332828.vsdx"/><Relationship Id="rId20" Type="http://schemas.openxmlformats.org/officeDocument/2006/relationships/image" Target="media/image5.emf"/><Relationship Id="rId41" Type="http://schemas.openxmlformats.org/officeDocument/2006/relationships/package" Target="embeddings/Microsoft_Visio___3331515.vsdx"/><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2222.vsdx"/><Relationship Id="rId23" Type="http://schemas.openxmlformats.org/officeDocument/2006/relationships/package" Target="embeddings/Microsoft_Visio___66666.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__7771919.vsdx"/><Relationship Id="rId57" Type="http://schemas.openxmlformats.org/officeDocument/2006/relationships/package" Target="embeddings/Microsoft_Visio___1112323.vsdx"/><Relationship Id="rId10" Type="http://schemas.openxmlformats.org/officeDocument/2006/relationships/hyperlink" Target="http://www.3gpp.org/Change-Requests" TargetMode="External"/><Relationship Id="rId31" Type="http://schemas.openxmlformats.org/officeDocument/2006/relationships/package" Target="embeddings/Microsoft_Visio___1010101010.vsdx"/><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package" Target="embeddings/Microsoft_Visio___222727.vsdx"/><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package" Target="embeddings/Microsoft_Visio___11111.vsdx"/><Relationship Id="rId18" Type="http://schemas.openxmlformats.org/officeDocument/2006/relationships/image" Target="media/image4.emf"/><Relationship Id="rId39" Type="http://schemas.openxmlformats.org/officeDocument/2006/relationships/package" Target="embeddings/Microsoft_Visio___2221414.vsdx"/><Relationship Id="rId34" Type="http://schemas.openxmlformats.org/officeDocument/2006/relationships/image" Target="media/image12.emf"/><Relationship Id="rId50" Type="http://schemas.openxmlformats.org/officeDocument/2006/relationships/image" Target="media/image20.emf"/><Relationship Id="rId55" Type="http://schemas.openxmlformats.org/officeDocument/2006/relationships/package" Target="embeddings/Microsoft_Visio___1010102222.vsdx"/><Relationship Id="rId7" Type="http://schemas.openxmlformats.org/officeDocument/2006/relationships/footnotes" Target="footnotes.xml"/><Relationship Id="rId71" Type="http://schemas.openxmlformats.org/officeDocument/2006/relationships/package" Target="embeddings/Microsoft_Visio___11303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701F3-5E72-4578-96FC-494FB9770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126</Pages>
  <Words>34917</Words>
  <Characters>199029</Characters>
  <Application>Microsoft Office Word</Application>
  <DocSecurity>0</DocSecurity>
  <Lines>1658</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2020-02-27T07:17:00Z</dcterms:created>
  <dcterms:modified xsi:type="dcterms:W3CDTF">2020-02-27T07:25:00Z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(3)tx0ypouBA/DbQD72KvU2h4ibqmaAxYg25iYQvq/R0pDYSzs+iIQaR9KHML5nONcblkkChEdx
euJl3aojqb70CwLNz/SlZ2feLKq1zLeZFaxWae2PXJ+JKd9jym7aQI+KpnwFv6t04bfY8Zki
ESlN9gl3p7mL85mUDbZ9C7EYwVouIXpR7D4JPyKroh840t1PL+2TeaOYs8gtFovJt36gjbJ2
SQtn2DR3SQRUjnI9nk</vt:lpwstr>
  </property>
  <property fmtid="{D5CDD505-2E9C-101B-9397-08002B2CF9AE}" pid="22" name="_2015_ms_pID_7253431">
    <vt:lpwstr>qosqKrwaepvopMS4HN91Ax2a8fYZX2cKKw2fYawgFLKhuMCHhBRE+I
l3IUwCfIQJjn10SpsH4lbjslye5RasH0uq3Q52ahQLrFhiar9ca+fdTEvR037MeD8ZEqFHhQ
RW30rDlgBUPUIZ7CCZNwP8Lz8nvuG8sBSAzW8BGT68bP4rZBWzHeZ11GQSR2ofu5dVEsZMuu
mww+k52dYkLfX69St9n7W624JCp7iMvwTel8</vt:lpwstr>
  </property>
  <property fmtid="{D5CDD505-2E9C-101B-9397-08002B2CF9AE}" pid="23" name="_2015_ms_pID_7253432">
    <vt:lpwstr>NS4PxACvhibZyCATT0S6i1w=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1582623744</vt:lpwstr>
  </property>
</Properties>
</file>